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AFEE62" w14:textId="60D5F73D" w:rsidR="00ED67BD" w:rsidRDefault="00D03903">
      <w:pPr>
        <w:tabs>
          <w:tab w:val="left" w:pos="3261"/>
          <w:tab w:val="left" w:pos="4590"/>
        </w:tabs>
        <w:snapToGrid w:val="0"/>
        <w:spacing w:after="120" w:line="360" w:lineRule="auto"/>
        <w:jc w:val="both"/>
      </w:pPr>
      <w:r>
        <w:rPr>
          <w:rFonts w:ascii="Arial" w:hAnsi="Arial" w:cs="Arial"/>
          <w:b/>
          <w:bCs/>
        </w:rPr>
        <w:t>3GPP TSG RAN WG1 Meeting #</w:t>
      </w:r>
      <w:r>
        <w:rPr>
          <w:rFonts w:ascii="Arial" w:hAnsi="Arial" w:cs="Arial"/>
          <w:b/>
          <w:bCs/>
          <w:snapToGrid w:val="0"/>
          <w:lang w:val="en-GB"/>
        </w:rPr>
        <w:t>118</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R1-240</w:t>
      </w:r>
      <w:r w:rsidR="004D2F74">
        <w:rPr>
          <w:rFonts w:ascii="Arial" w:hAnsi="Arial" w:cs="Arial"/>
          <w:b/>
          <w:bCs/>
        </w:rPr>
        <w:t>7231</w:t>
      </w:r>
    </w:p>
    <w:p w14:paraId="2A59170B" w14:textId="77777777" w:rsidR="00ED67BD" w:rsidRDefault="00D03903">
      <w:pPr>
        <w:pBdr>
          <w:bottom w:val="single" w:sz="12" w:space="1" w:color="auto"/>
        </w:pBdr>
        <w:snapToGrid w:val="0"/>
        <w:spacing w:after="120" w:line="360" w:lineRule="auto"/>
        <w:ind w:left="566" w:hanging="566"/>
        <w:jc w:val="both"/>
        <w:rPr>
          <w:rFonts w:ascii="Arial" w:hAnsi="Arial" w:cs="Arial"/>
          <w:b/>
          <w:bCs/>
        </w:rPr>
      </w:pPr>
      <w:r>
        <w:rPr>
          <w:rFonts w:ascii="Arial" w:eastAsia="MS Mincho" w:hAnsi="Arial" w:cs="Arial"/>
          <w:b/>
          <w:bCs/>
          <w:lang w:eastAsia="ja-JP"/>
        </w:rPr>
        <w:t>Maastricht, NL, August 19</w:t>
      </w:r>
      <w:r>
        <w:rPr>
          <w:rFonts w:ascii="Arial" w:eastAsia="MS Mincho" w:hAnsi="Arial" w:cs="Arial"/>
          <w:b/>
          <w:bCs/>
          <w:vertAlign w:val="superscript"/>
          <w:lang w:eastAsia="ja-JP"/>
        </w:rPr>
        <w:t>th</w:t>
      </w:r>
      <w:r>
        <w:rPr>
          <w:rFonts w:ascii="Arial" w:eastAsia="MS Mincho" w:hAnsi="Arial" w:cs="Arial"/>
          <w:b/>
          <w:bCs/>
          <w:lang w:eastAsia="ja-JP"/>
        </w:rPr>
        <w:t xml:space="preserve"> – 23</w:t>
      </w:r>
      <w:r>
        <w:rPr>
          <w:rFonts w:ascii="Arial" w:eastAsia="MS Mincho" w:hAnsi="Arial" w:cs="Arial"/>
          <w:b/>
          <w:bCs/>
          <w:vertAlign w:val="superscript"/>
          <w:lang w:eastAsia="ja-JP"/>
        </w:rPr>
        <w:t>rd</w:t>
      </w:r>
      <w:r>
        <w:rPr>
          <w:rFonts w:ascii="Arial" w:eastAsia="MS Mincho" w:hAnsi="Arial" w:cs="Arial"/>
          <w:b/>
          <w:bCs/>
          <w:lang w:eastAsia="ja-JP"/>
        </w:rPr>
        <w:t>, 2024</w:t>
      </w:r>
    </w:p>
    <w:p w14:paraId="36D5DAFC" w14:textId="77777777" w:rsidR="00ED67BD" w:rsidRDefault="00D03903">
      <w:pPr>
        <w:snapToGrid w:val="0"/>
        <w:spacing w:after="120" w:line="288" w:lineRule="auto"/>
        <w:jc w:val="both"/>
      </w:pPr>
      <w:r>
        <w:rPr>
          <w:rFonts w:ascii="Arial" w:hAnsi="Arial" w:cs="Arial"/>
          <w:b/>
        </w:rPr>
        <w:t>Agenda item:</w:t>
      </w:r>
      <w:r>
        <w:rPr>
          <w:rFonts w:ascii="Arial" w:hAnsi="Arial" w:cs="Arial"/>
        </w:rPr>
        <w:tab/>
        <w:t>8.1</w:t>
      </w:r>
    </w:p>
    <w:p w14:paraId="453ED528" w14:textId="77777777" w:rsidR="00ED67BD" w:rsidRDefault="00D03903">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14:paraId="168430AE" w14:textId="77777777" w:rsidR="00ED67BD" w:rsidRDefault="00D03903">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Pr>
          <w:rFonts w:ascii="Arial" w:hAnsi="Arial" w:cs="Arial"/>
        </w:rPr>
        <w:t>FL Summary #1 for AI 8.1: Co-channel coexistence for LTE sidelink and NR sidelink</w:t>
      </w:r>
    </w:p>
    <w:p w14:paraId="684C522F" w14:textId="77777777" w:rsidR="00ED67BD" w:rsidRDefault="00D03903">
      <w:pPr>
        <w:pBdr>
          <w:bottom w:val="single" w:sz="12" w:space="1" w:color="00000A"/>
        </w:pBdr>
        <w:spacing w:after="120" w:line="288" w:lineRule="auto"/>
        <w:ind w:left="568" w:hanging="568"/>
        <w:jc w:val="both"/>
      </w:pPr>
      <w:r>
        <w:rPr>
          <w:rFonts w:ascii="Arial" w:hAnsi="Arial" w:cs="Arial"/>
          <w:b/>
        </w:rPr>
        <w:t>Document for:</w:t>
      </w:r>
      <w:bookmarkStart w:id="0" w:name="OLE_LINK2"/>
      <w:bookmarkStart w:id="1" w:name="OLE_LINK1"/>
      <w:bookmarkEnd w:id="0"/>
      <w:bookmarkEnd w:id="1"/>
      <w:r>
        <w:rPr>
          <w:rFonts w:ascii="Arial" w:hAnsi="Arial" w:cs="Arial"/>
        </w:rPr>
        <w:tab/>
        <w:t>Discussion and Decision</w:t>
      </w:r>
    </w:p>
    <w:p w14:paraId="52F9C025" w14:textId="77777777" w:rsidR="00ED67BD" w:rsidRDefault="00ED67BD">
      <w:pPr>
        <w:snapToGrid w:val="0"/>
        <w:spacing w:after="120" w:line="240" w:lineRule="auto"/>
        <w:ind w:left="202" w:hanging="202"/>
        <w:jc w:val="both"/>
        <w:rPr>
          <w:b/>
          <w:sz w:val="10"/>
          <w:szCs w:val="10"/>
        </w:rPr>
      </w:pPr>
    </w:p>
    <w:p w14:paraId="524D3AEF" w14:textId="77777777" w:rsidR="00ED67BD" w:rsidRDefault="00D03903">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Introduction</w:t>
      </w:r>
    </w:p>
    <w:p w14:paraId="77DAC773" w14:textId="77777777" w:rsidR="00ED67BD" w:rsidRDefault="00D03903">
      <w:pPr>
        <w:spacing w:after="0"/>
        <w:ind w:firstLine="360"/>
        <w:jc w:val="both"/>
        <w:rPr>
          <w:rFonts w:ascii="Calibri" w:eastAsia="맑은 고딕" w:hAnsi="Calibri" w:cs="Calibri"/>
          <w:sz w:val="22"/>
          <w:szCs w:val="22"/>
        </w:rPr>
      </w:pPr>
      <w:r>
        <w:rPr>
          <w:rFonts w:ascii="Calibri" w:eastAsia="맑은 고딕" w:hAnsi="Calibri" w:cs="Calibri"/>
          <w:sz w:val="22"/>
          <w:szCs w:val="22"/>
        </w:rPr>
        <w:t xml:space="preserve">The summary of contributions submitted to this meeting </w:t>
      </w:r>
      <w:r>
        <w:rPr>
          <w:rFonts w:ascii="Calibri" w:eastAsia="맑은 고딕" w:hAnsi="Calibri" w:cs="Calibri" w:hint="eastAsia"/>
          <w:sz w:val="22"/>
          <w:szCs w:val="22"/>
        </w:rPr>
        <w:t>is</w:t>
      </w:r>
      <w:r>
        <w:rPr>
          <w:rFonts w:ascii="Calibri" w:eastAsia="맑은 고딕" w:hAnsi="Calibri" w:cs="Calibri"/>
          <w:sz w:val="22"/>
          <w:szCs w:val="22"/>
        </w:rPr>
        <w:t xml:space="preserve"> </w:t>
      </w:r>
      <w:r>
        <w:rPr>
          <w:rFonts w:ascii="Calibri" w:eastAsia="맑은 고딕" w:hAnsi="Calibri" w:cs="Calibri" w:hint="eastAsia"/>
          <w:sz w:val="22"/>
          <w:szCs w:val="22"/>
        </w:rPr>
        <w:t>as</w:t>
      </w:r>
      <w:r>
        <w:rPr>
          <w:rFonts w:ascii="Calibri" w:eastAsia="맑은 고딕" w:hAnsi="Calibri" w:cs="Calibri"/>
          <w:sz w:val="22"/>
          <w:szCs w:val="22"/>
        </w:rPr>
        <w:t xml:space="preserve"> </w:t>
      </w:r>
      <w:r>
        <w:rPr>
          <w:rFonts w:ascii="Calibri" w:eastAsia="맑은 고딕" w:hAnsi="Calibri" w:cs="Calibri" w:hint="eastAsia"/>
          <w:sz w:val="22"/>
          <w:szCs w:val="22"/>
        </w:rPr>
        <w:t>follows:</w:t>
      </w:r>
    </w:p>
    <w:p w14:paraId="1F2284CF" w14:textId="77777777" w:rsidR="00ED67BD" w:rsidRDefault="00ED67BD">
      <w:pPr>
        <w:spacing w:after="0"/>
        <w:ind w:firstLine="360"/>
        <w:jc w:val="both"/>
        <w:rPr>
          <w:rFonts w:ascii="Calibri" w:eastAsia="맑은 고딕" w:hAnsi="Calibri" w:cs="Calibri"/>
          <w:sz w:val="22"/>
          <w:szCs w:val="22"/>
        </w:rPr>
      </w:pPr>
    </w:p>
    <w:tbl>
      <w:tblPr>
        <w:tblStyle w:val="93"/>
        <w:tblW w:w="0" w:type="auto"/>
        <w:jc w:val="center"/>
        <w:tblLayout w:type="fixed"/>
        <w:tblLook w:val="04A0" w:firstRow="1" w:lastRow="0" w:firstColumn="1" w:lastColumn="0" w:noHBand="0" w:noVBand="1"/>
      </w:tblPr>
      <w:tblGrid>
        <w:gridCol w:w="789"/>
        <w:gridCol w:w="6152"/>
        <w:gridCol w:w="1293"/>
      </w:tblGrid>
      <w:tr w:rsidR="00ED67BD" w14:paraId="1B13B953" w14:textId="77777777">
        <w:trPr>
          <w:trHeight w:val="53"/>
          <w:jc w:val="center"/>
        </w:trPr>
        <w:tc>
          <w:tcPr>
            <w:tcW w:w="789" w:type="dxa"/>
            <w:shd w:val="clear" w:color="auto" w:fill="BFBFBF" w:themeFill="background1" w:themeFillShade="BF"/>
            <w:vAlign w:val="center"/>
          </w:tcPr>
          <w:p w14:paraId="0A4DC0C2" w14:textId="77777777" w:rsidR="00ED67BD" w:rsidRDefault="00D03903">
            <w:pPr>
              <w:snapToGrid w:val="0"/>
              <w:spacing w:after="0"/>
              <w:jc w:val="center"/>
              <w:rPr>
                <w:rFonts w:ascii="Calibri" w:hAnsi="Calibri" w:cs="Calibri"/>
                <w:b/>
                <w:sz w:val="22"/>
                <w:szCs w:val="22"/>
              </w:rPr>
            </w:pPr>
            <w:r>
              <w:rPr>
                <w:rFonts w:ascii="Calibri" w:hAnsi="Calibri" w:cs="Calibri"/>
                <w:b/>
                <w:sz w:val="22"/>
                <w:szCs w:val="22"/>
              </w:rPr>
              <w:t>Issue#</w:t>
            </w:r>
          </w:p>
        </w:tc>
        <w:tc>
          <w:tcPr>
            <w:tcW w:w="6152" w:type="dxa"/>
            <w:shd w:val="clear" w:color="auto" w:fill="BFBFBF" w:themeFill="background1" w:themeFillShade="BF"/>
            <w:vAlign w:val="center"/>
          </w:tcPr>
          <w:p w14:paraId="63E897DC" w14:textId="77777777" w:rsidR="00ED67BD" w:rsidRDefault="00D03903">
            <w:pPr>
              <w:snapToGrid w:val="0"/>
              <w:spacing w:after="0"/>
              <w:jc w:val="center"/>
              <w:rPr>
                <w:rFonts w:ascii="Calibri" w:hAnsi="Calibri" w:cs="Calibri"/>
                <w:b/>
                <w:sz w:val="22"/>
                <w:szCs w:val="22"/>
              </w:rPr>
            </w:pPr>
            <w:r>
              <w:rPr>
                <w:rFonts w:ascii="Calibri" w:hAnsi="Calibri" w:cs="Calibri"/>
                <w:b/>
                <w:sz w:val="22"/>
                <w:szCs w:val="22"/>
              </w:rPr>
              <w:t>Description</w:t>
            </w:r>
          </w:p>
        </w:tc>
        <w:tc>
          <w:tcPr>
            <w:tcW w:w="1293" w:type="dxa"/>
            <w:shd w:val="clear" w:color="auto" w:fill="BFBFBF" w:themeFill="background1" w:themeFillShade="BF"/>
            <w:vAlign w:val="center"/>
          </w:tcPr>
          <w:p w14:paraId="6D16B467" w14:textId="77777777" w:rsidR="00ED67BD" w:rsidRDefault="00D03903">
            <w:pPr>
              <w:snapToGrid w:val="0"/>
              <w:spacing w:after="0"/>
              <w:jc w:val="center"/>
              <w:rPr>
                <w:rFonts w:ascii="Calibri" w:hAnsi="Calibri" w:cs="Calibri"/>
                <w:b/>
                <w:sz w:val="22"/>
                <w:szCs w:val="22"/>
              </w:rPr>
            </w:pPr>
            <w:r>
              <w:rPr>
                <w:rFonts w:ascii="Calibri" w:hAnsi="Calibri" w:cs="Calibri"/>
                <w:b/>
                <w:sz w:val="22"/>
                <w:szCs w:val="22"/>
              </w:rPr>
              <w:t>References</w:t>
            </w:r>
          </w:p>
        </w:tc>
      </w:tr>
      <w:tr w:rsidR="00ED67BD" w14:paraId="4A81C1FD" w14:textId="77777777">
        <w:trPr>
          <w:trHeight w:val="66"/>
          <w:jc w:val="center"/>
        </w:trPr>
        <w:tc>
          <w:tcPr>
            <w:tcW w:w="789" w:type="dxa"/>
            <w:shd w:val="clear" w:color="auto" w:fill="auto"/>
          </w:tcPr>
          <w:p w14:paraId="5EB959D3" w14:textId="77777777" w:rsidR="00ED67BD" w:rsidRDefault="00D03903">
            <w:pPr>
              <w:snapToGrid w:val="0"/>
              <w:spacing w:after="0"/>
              <w:jc w:val="center"/>
              <w:rPr>
                <w:rFonts w:ascii="Calibri" w:hAnsi="Calibri" w:cs="Calibri"/>
                <w:sz w:val="22"/>
                <w:szCs w:val="22"/>
              </w:rPr>
            </w:pPr>
            <w:r>
              <w:rPr>
                <w:rFonts w:ascii="Calibri" w:hAnsi="Calibri" w:cs="Calibri" w:hint="eastAsia"/>
                <w:sz w:val="22"/>
                <w:szCs w:val="22"/>
              </w:rPr>
              <w:t>1</w:t>
            </w:r>
          </w:p>
        </w:tc>
        <w:tc>
          <w:tcPr>
            <w:tcW w:w="6152" w:type="dxa"/>
            <w:shd w:val="clear" w:color="auto" w:fill="auto"/>
          </w:tcPr>
          <w:p w14:paraId="07B7E818" w14:textId="77777777" w:rsidR="00ED67BD" w:rsidRDefault="00D03903">
            <w:pPr>
              <w:snapToGrid w:val="0"/>
              <w:spacing w:after="0"/>
              <w:jc w:val="both"/>
              <w:rPr>
                <w:rFonts w:asciiTheme="minorHAnsi" w:hAnsiTheme="minorHAnsi" w:cs="Calibri"/>
                <w:sz w:val="22"/>
                <w:szCs w:val="22"/>
              </w:rPr>
            </w:pPr>
            <w:r>
              <w:rPr>
                <w:rFonts w:asciiTheme="minorHAnsi" w:hAnsiTheme="minorHAnsi" w:cs="Calibri"/>
                <w:sz w:val="22"/>
                <w:szCs w:val="22"/>
              </w:rPr>
              <w:t>Correction on IUC in co-channel coexistence case in TS 38.214</w:t>
            </w:r>
          </w:p>
        </w:tc>
        <w:tc>
          <w:tcPr>
            <w:tcW w:w="1293" w:type="dxa"/>
            <w:shd w:val="clear" w:color="auto" w:fill="auto"/>
          </w:tcPr>
          <w:p w14:paraId="354F9E89" w14:textId="77777777" w:rsidR="00ED67BD" w:rsidRDefault="00D03903">
            <w:pPr>
              <w:snapToGrid w:val="0"/>
              <w:spacing w:after="0"/>
              <w:jc w:val="center"/>
              <w:rPr>
                <w:rFonts w:asciiTheme="minorHAnsi" w:hAnsiTheme="minorHAnsi" w:cs="Calibri"/>
                <w:sz w:val="22"/>
                <w:szCs w:val="22"/>
              </w:rPr>
            </w:pPr>
            <w:r>
              <w:rPr>
                <w:rFonts w:asciiTheme="minorHAnsi" w:hAnsiTheme="minorHAnsi" w:cs="Calibri"/>
                <w:sz w:val="22"/>
                <w:szCs w:val="22"/>
              </w:rPr>
              <w:t>[1]</w:t>
            </w:r>
          </w:p>
        </w:tc>
      </w:tr>
    </w:tbl>
    <w:p w14:paraId="6EFBE70A" w14:textId="77777777" w:rsidR="00ED67BD" w:rsidRDefault="00ED67BD">
      <w:pPr>
        <w:snapToGrid w:val="0"/>
        <w:spacing w:after="0" w:line="240" w:lineRule="auto"/>
        <w:jc w:val="both"/>
        <w:rPr>
          <w:sz w:val="22"/>
          <w:szCs w:val="22"/>
        </w:rPr>
      </w:pPr>
    </w:p>
    <w:p w14:paraId="50DB6C8F" w14:textId="77777777" w:rsidR="00ED67BD" w:rsidRDefault="00ED67BD">
      <w:pPr>
        <w:snapToGrid w:val="0"/>
        <w:jc w:val="both"/>
        <w:rPr>
          <w:sz w:val="22"/>
          <w:szCs w:val="22"/>
        </w:rPr>
      </w:pPr>
    </w:p>
    <w:p w14:paraId="0CE08298" w14:textId="77777777" w:rsidR="00ED67BD" w:rsidRDefault="00D03903">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Discussion</w:t>
      </w:r>
    </w:p>
    <w:p w14:paraId="1BFEB020" w14:textId="77777777" w:rsidR="00ED67BD" w:rsidRDefault="00D03903">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w:t>
      </w:r>
      <w:r>
        <w:rPr>
          <w:rFonts w:ascii="Arial" w:hAnsi="Arial" w:cs="Arial"/>
          <w:sz w:val="32"/>
          <w:szCs w:val="32"/>
          <w:lang w:eastAsia="ko-KR"/>
        </w:rPr>
        <w:t xml:space="preserve">Active] Issue #1: Correction on </w:t>
      </w:r>
      <w:r>
        <w:rPr>
          <w:rFonts w:ascii="Arial" w:hAnsi="Arial" w:cs="Arial" w:hint="eastAsia"/>
          <w:sz w:val="32"/>
          <w:szCs w:val="32"/>
          <w:lang w:eastAsia="ko-KR"/>
        </w:rPr>
        <w:t>IUC in co-channel coexistence case in TS 38.214</w:t>
      </w:r>
    </w:p>
    <w:p w14:paraId="14B78A3A" w14:textId="77777777" w:rsidR="00ED67BD" w:rsidRDefault="00D0390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603E9B4D" w14:textId="77777777" w:rsidR="00ED67BD" w:rsidRDefault="00D03903">
      <w:pPr>
        <w:spacing w:after="0"/>
        <w:jc w:val="both"/>
        <w:rPr>
          <w:rFonts w:ascii="Calibri" w:eastAsia="맑은 고딕" w:hAnsi="Calibri"/>
          <w:sz w:val="22"/>
          <w:szCs w:val="22"/>
        </w:rPr>
      </w:pPr>
      <w:r>
        <w:rPr>
          <w:rFonts w:ascii="Calibri" w:eastAsia="맑은 고딕" w:hAnsi="Calibri"/>
          <w:sz w:val="22"/>
          <w:szCs w:val="22"/>
        </w:rPr>
        <w:t>One contribution [1] proposed having a correction on IUC in co-channel coexistence case as shown below.</w:t>
      </w:r>
    </w:p>
    <w:p w14:paraId="5CD8B6B5" w14:textId="77777777" w:rsidR="00ED67BD" w:rsidRDefault="00ED67BD">
      <w:pPr>
        <w:spacing w:after="0"/>
        <w:jc w:val="both"/>
        <w:rPr>
          <w:rFonts w:ascii="Calibri" w:eastAsia="맑은 고딕" w:hAnsi="Calibri"/>
          <w:sz w:val="22"/>
          <w:szCs w:val="22"/>
        </w:rPr>
      </w:pPr>
    </w:p>
    <w:tbl>
      <w:tblPr>
        <w:tblStyle w:val="100"/>
        <w:tblW w:w="0" w:type="auto"/>
        <w:tblInd w:w="279" w:type="dxa"/>
        <w:tblLook w:val="04A0" w:firstRow="1" w:lastRow="0" w:firstColumn="1" w:lastColumn="0" w:noHBand="0" w:noVBand="1"/>
      </w:tblPr>
      <w:tblGrid>
        <w:gridCol w:w="9350"/>
      </w:tblGrid>
      <w:tr w:rsidR="00ED67BD" w14:paraId="56B56410" w14:textId="77777777">
        <w:tc>
          <w:tcPr>
            <w:tcW w:w="9350" w:type="dxa"/>
          </w:tcPr>
          <w:p w14:paraId="00E62083" w14:textId="77777777" w:rsidR="00ED67BD" w:rsidRDefault="00D03903">
            <w:pPr>
              <w:spacing w:after="120"/>
              <w:jc w:val="both"/>
              <w:rPr>
                <w:b/>
                <w:bCs/>
                <w:sz w:val="22"/>
                <w:szCs w:val="22"/>
              </w:rPr>
            </w:pPr>
            <w:r>
              <w:rPr>
                <w:b/>
                <w:bCs/>
                <w:sz w:val="22"/>
                <w:szCs w:val="22"/>
              </w:rPr>
              <w:t>[ZTE, Sanechips</w:t>
            </w:r>
            <w:r>
              <w:rPr>
                <w:rFonts w:hint="eastAsia"/>
                <w:b/>
                <w:bCs/>
                <w:sz w:val="22"/>
                <w:szCs w:val="22"/>
              </w:rPr>
              <w:t>:</w:t>
            </w:r>
            <w:r>
              <w:rPr>
                <w:b/>
                <w:bCs/>
                <w:sz w:val="22"/>
                <w:szCs w:val="22"/>
              </w:rPr>
              <w:t xml:space="preserve"> R1-2406676]</w:t>
            </w:r>
          </w:p>
          <w:tbl>
            <w:tblPr>
              <w:tblW w:w="5000" w:type="pct"/>
              <w:tblCellMar>
                <w:left w:w="42" w:type="dxa"/>
                <w:right w:w="42" w:type="dxa"/>
              </w:tblCellMar>
              <w:tblLook w:val="04A0" w:firstRow="1" w:lastRow="0" w:firstColumn="1" w:lastColumn="0" w:noHBand="0" w:noVBand="1"/>
            </w:tblPr>
            <w:tblGrid>
              <w:gridCol w:w="135"/>
              <w:gridCol w:w="1476"/>
              <w:gridCol w:w="672"/>
              <w:gridCol w:w="1208"/>
              <w:gridCol w:w="672"/>
              <w:gridCol w:w="938"/>
              <w:gridCol w:w="2281"/>
              <w:gridCol w:w="1609"/>
              <w:gridCol w:w="133"/>
            </w:tblGrid>
            <w:tr w:rsidR="00ED67BD" w14:paraId="3F0B8435" w14:textId="77777777">
              <w:tc>
                <w:tcPr>
                  <w:tcW w:w="5000" w:type="pct"/>
                  <w:gridSpan w:val="9"/>
                  <w:tcBorders>
                    <w:top w:val="single" w:sz="4" w:space="0" w:color="auto"/>
                    <w:left w:val="single" w:sz="4" w:space="0" w:color="auto"/>
                    <w:right w:val="single" w:sz="4" w:space="0" w:color="auto"/>
                  </w:tcBorders>
                </w:tcPr>
                <w:p w14:paraId="177A0481" w14:textId="77777777" w:rsidR="00ED67BD" w:rsidRDefault="00D03903">
                  <w:pPr>
                    <w:spacing w:after="0" w:line="240" w:lineRule="auto"/>
                    <w:jc w:val="right"/>
                    <w:rPr>
                      <w:rFonts w:ascii="Arial" w:eastAsia="SimSun" w:hAnsi="Arial"/>
                      <w:i/>
                      <w:sz w:val="20"/>
                      <w:szCs w:val="20"/>
                      <w:lang w:val="en-GB" w:eastAsia="en-US"/>
                    </w:rPr>
                  </w:pPr>
                  <w:r>
                    <w:rPr>
                      <w:rFonts w:ascii="Arial" w:eastAsia="SimSun" w:hAnsi="Arial"/>
                      <w:i/>
                      <w:sz w:val="14"/>
                      <w:szCs w:val="20"/>
                      <w:lang w:val="en-GB" w:eastAsia="en-US"/>
                    </w:rPr>
                    <w:t>CR-Form-v12.3</w:t>
                  </w:r>
                </w:p>
              </w:tc>
            </w:tr>
            <w:tr w:rsidR="00ED67BD" w14:paraId="052912E4" w14:textId="77777777">
              <w:tc>
                <w:tcPr>
                  <w:tcW w:w="5000" w:type="pct"/>
                  <w:gridSpan w:val="9"/>
                  <w:tcBorders>
                    <w:left w:val="single" w:sz="4" w:space="0" w:color="auto"/>
                    <w:right w:val="single" w:sz="4" w:space="0" w:color="auto"/>
                  </w:tcBorders>
                </w:tcPr>
                <w:p w14:paraId="37DBC533" w14:textId="77777777" w:rsidR="00ED67BD" w:rsidRDefault="00D03903">
                  <w:pPr>
                    <w:spacing w:after="0" w:line="240" w:lineRule="auto"/>
                    <w:jc w:val="center"/>
                    <w:rPr>
                      <w:rFonts w:ascii="Arial" w:eastAsia="SimSun" w:hAnsi="Arial"/>
                      <w:sz w:val="20"/>
                      <w:szCs w:val="20"/>
                      <w:lang w:val="en-GB" w:eastAsia="en-US"/>
                    </w:rPr>
                  </w:pPr>
                  <w:r>
                    <w:rPr>
                      <w:rFonts w:ascii="Arial" w:hAnsi="Arial" w:cs="Arial"/>
                      <w:b/>
                      <w:color w:val="FF0000"/>
                      <w:sz w:val="32"/>
                    </w:rPr>
                    <w:t>[DRAFT]</w:t>
                  </w:r>
                  <w:r>
                    <w:rPr>
                      <w:rFonts w:ascii="Arial" w:eastAsia="SimSun" w:hAnsi="Arial"/>
                      <w:b/>
                      <w:sz w:val="32"/>
                      <w:szCs w:val="20"/>
                      <w:lang w:val="en-GB" w:eastAsia="en-US"/>
                    </w:rPr>
                    <w:t xml:space="preserve"> CHANGE REQUEST</w:t>
                  </w:r>
                </w:p>
              </w:tc>
            </w:tr>
            <w:tr w:rsidR="00ED67BD" w14:paraId="3F79748A" w14:textId="77777777">
              <w:tc>
                <w:tcPr>
                  <w:tcW w:w="5000" w:type="pct"/>
                  <w:gridSpan w:val="9"/>
                  <w:tcBorders>
                    <w:left w:val="single" w:sz="4" w:space="0" w:color="auto"/>
                    <w:right w:val="single" w:sz="4" w:space="0" w:color="auto"/>
                  </w:tcBorders>
                </w:tcPr>
                <w:p w14:paraId="13C674BF" w14:textId="77777777" w:rsidR="00ED67BD" w:rsidRDefault="00ED67BD">
                  <w:pPr>
                    <w:spacing w:after="0" w:line="240" w:lineRule="auto"/>
                    <w:rPr>
                      <w:rFonts w:ascii="Arial" w:eastAsia="SimSun" w:hAnsi="Arial"/>
                      <w:sz w:val="8"/>
                      <w:szCs w:val="8"/>
                      <w:lang w:val="en-GB" w:eastAsia="en-US"/>
                    </w:rPr>
                  </w:pPr>
                </w:p>
              </w:tc>
            </w:tr>
            <w:tr w:rsidR="00ED67BD" w14:paraId="6CF085B0" w14:textId="77777777">
              <w:tc>
                <w:tcPr>
                  <w:tcW w:w="74" w:type="pct"/>
                  <w:tcBorders>
                    <w:left w:val="single" w:sz="4" w:space="0" w:color="auto"/>
                  </w:tcBorders>
                </w:tcPr>
                <w:p w14:paraId="3178B1F8" w14:textId="77777777" w:rsidR="00ED67BD" w:rsidRDefault="00ED67BD">
                  <w:pPr>
                    <w:spacing w:after="0" w:line="240" w:lineRule="auto"/>
                    <w:jc w:val="right"/>
                    <w:rPr>
                      <w:rFonts w:ascii="Arial" w:eastAsia="SimSun" w:hAnsi="Arial"/>
                      <w:sz w:val="20"/>
                      <w:szCs w:val="20"/>
                      <w:lang w:val="en-GB" w:eastAsia="en-US"/>
                    </w:rPr>
                  </w:pPr>
                </w:p>
              </w:tc>
              <w:tc>
                <w:tcPr>
                  <w:tcW w:w="809" w:type="pct"/>
                  <w:shd w:val="pct30" w:color="FFFF00" w:fill="auto"/>
                </w:tcPr>
                <w:p w14:paraId="7E5036C8" w14:textId="77777777" w:rsidR="00ED67BD" w:rsidRDefault="00D03903">
                  <w:pPr>
                    <w:spacing w:after="0" w:line="240" w:lineRule="auto"/>
                    <w:jc w:val="right"/>
                    <w:rPr>
                      <w:rFonts w:ascii="Arial" w:eastAsia="SimSun" w:hAnsi="Arial"/>
                      <w:b/>
                      <w:sz w:val="28"/>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Spec#  \* MERGEFORMAT </w:instrText>
                  </w:r>
                  <w:r>
                    <w:rPr>
                      <w:rFonts w:ascii="Arial" w:eastAsia="SimSun" w:hAnsi="Arial"/>
                      <w:sz w:val="20"/>
                      <w:szCs w:val="20"/>
                      <w:lang w:val="en-GB" w:eastAsia="en-US"/>
                    </w:rPr>
                    <w:fldChar w:fldCharType="separate"/>
                  </w:r>
                  <w:r>
                    <w:rPr>
                      <w:rFonts w:ascii="Arial" w:eastAsia="SimSun" w:hAnsi="Arial"/>
                      <w:b/>
                      <w:sz w:val="28"/>
                      <w:szCs w:val="20"/>
                      <w:lang w:val="en-GB" w:eastAsia="en-US"/>
                    </w:rPr>
                    <w:t>38.214</w:t>
                  </w:r>
                  <w:r>
                    <w:rPr>
                      <w:rFonts w:ascii="Arial" w:eastAsia="SimSun" w:hAnsi="Arial"/>
                      <w:b/>
                      <w:sz w:val="28"/>
                      <w:szCs w:val="20"/>
                      <w:lang w:val="en-GB" w:eastAsia="en-US"/>
                    </w:rPr>
                    <w:fldChar w:fldCharType="end"/>
                  </w:r>
                </w:p>
              </w:tc>
              <w:tc>
                <w:tcPr>
                  <w:tcW w:w="368" w:type="pct"/>
                </w:tcPr>
                <w:p w14:paraId="66527FA1" w14:textId="77777777" w:rsidR="00ED67BD" w:rsidRDefault="00D03903">
                  <w:pPr>
                    <w:spacing w:after="0" w:line="240" w:lineRule="auto"/>
                    <w:jc w:val="center"/>
                    <w:rPr>
                      <w:rFonts w:ascii="Arial" w:eastAsia="SimSun" w:hAnsi="Arial"/>
                      <w:sz w:val="20"/>
                      <w:szCs w:val="20"/>
                      <w:lang w:val="en-GB" w:eastAsia="en-US"/>
                    </w:rPr>
                  </w:pPr>
                  <w:r>
                    <w:rPr>
                      <w:rFonts w:ascii="Arial" w:eastAsia="SimSun" w:hAnsi="Arial"/>
                      <w:b/>
                      <w:sz w:val="28"/>
                      <w:szCs w:val="20"/>
                      <w:lang w:val="en-GB" w:eastAsia="en-US"/>
                    </w:rPr>
                    <w:t>CR</w:t>
                  </w:r>
                </w:p>
              </w:tc>
              <w:tc>
                <w:tcPr>
                  <w:tcW w:w="662" w:type="pct"/>
                  <w:shd w:val="pct30" w:color="FFFF00" w:fill="auto"/>
                </w:tcPr>
                <w:p w14:paraId="05F72FC3" w14:textId="77777777" w:rsidR="00ED67BD" w:rsidRDefault="00D03903">
                  <w:pPr>
                    <w:spacing w:after="0" w:line="240" w:lineRule="auto"/>
                    <w:jc w:val="center"/>
                    <w:rPr>
                      <w:rFonts w:ascii="Arial" w:eastAsia="SimSun" w:hAnsi="Arial"/>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368" w:type="pct"/>
                </w:tcPr>
                <w:p w14:paraId="76F0115F" w14:textId="77777777" w:rsidR="00ED67BD" w:rsidRDefault="00D03903">
                  <w:pPr>
                    <w:tabs>
                      <w:tab w:val="right" w:pos="625"/>
                    </w:tabs>
                    <w:spacing w:after="0" w:line="240" w:lineRule="auto"/>
                    <w:jc w:val="center"/>
                    <w:rPr>
                      <w:rFonts w:ascii="Arial" w:eastAsia="SimSun" w:hAnsi="Arial"/>
                      <w:sz w:val="20"/>
                      <w:szCs w:val="20"/>
                      <w:lang w:val="en-GB" w:eastAsia="en-US"/>
                    </w:rPr>
                  </w:pPr>
                  <w:r>
                    <w:rPr>
                      <w:rFonts w:ascii="Arial" w:eastAsia="SimSun" w:hAnsi="Arial"/>
                      <w:b/>
                      <w:bCs/>
                      <w:sz w:val="28"/>
                      <w:szCs w:val="20"/>
                      <w:lang w:val="en-GB" w:eastAsia="en-US"/>
                    </w:rPr>
                    <w:t>rev</w:t>
                  </w:r>
                </w:p>
              </w:tc>
              <w:tc>
                <w:tcPr>
                  <w:tcW w:w="514" w:type="pct"/>
                  <w:shd w:val="pct30" w:color="FFFF00" w:fill="auto"/>
                </w:tcPr>
                <w:p w14:paraId="72D758ED" w14:textId="77777777" w:rsidR="00ED67BD" w:rsidRDefault="00D03903">
                  <w:pPr>
                    <w:spacing w:after="0" w:line="240" w:lineRule="auto"/>
                    <w:jc w:val="center"/>
                    <w:rPr>
                      <w:rFonts w:ascii="Arial" w:eastAsia="SimSun" w:hAnsi="Arial"/>
                      <w:b/>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1250" w:type="pct"/>
                </w:tcPr>
                <w:p w14:paraId="4A7B8032" w14:textId="77777777" w:rsidR="00ED67BD" w:rsidRDefault="00D03903">
                  <w:pPr>
                    <w:tabs>
                      <w:tab w:val="right" w:pos="1825"/>
                    </w:tabs>
                    <w:spacing w:after="0" w:line="240" w:lineRule="auto"/>
                    <w:jc w:val="center"/>
                    <w:rPr>
                      <w:rFonts w:ascii="Arial" w:eastAsia="SimSun" w:hAnsi="Arial"/>
                      <w:sz w:val="20"/>
                      <w:szCs w:val="20"/>
                      <w:lang w:val="en-GB" w:eastAsia="en-US"/>
                    </w:rPr>
                  </w:pPr>
                  <w:r>
                    <w:rPr>
                      <w:rFonts w:ascii="Arial" w:eastAsia="SimSun" w:hAnsi="Arial"/>
                      <w:b/>
                      <w:sz w:val="28"/>
                      <w:szCs w:val="28"/>
                      <w:lang w:val="en-GB" w:eastAsia="en-US"/>
                    </w:rPr>
                    <w:t>Current version:</w:t>
                  </w:r>
                </w:p>
              </w:tc>
              <w:tc>
                <w:tcPr>
                  <w:tcW w:w="882" w:type="pct"/>
                  <w:shd w:val="pct30" w:color="FFFF00" w:fill="auto"/>
                </w:tcPr>
                <w:p w14:paraId="7EF1E0FE" w14:textId="77777777" w:rsidR="00ED67BD" w:rsidRDefault="00D03903">
                  <w:pPr>
                    <w:spacing w:after="0" w:line="240" w:lineRule="auto"/>
                    <w:jc w:val="center"/>
                    <w:rPr>
                      <w:rFonts w:ascii="Arial" w:eastAsia="SimSun" w:hAnsi="Arial"/>
                      <w:sz w:val="28"/>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Version  \* MERGEFORMAT </w:instrText>
                  </w:r>
                  <w:r>
                    <w:rPr>
                      <w:rFonts w:ascii="Arial" w:eastAsia="SimSun" w:hAnsi="Arial"/>
                      <w:sz w:val="20"/>
                      <w:szCs w:val="20"/>
                      <w:lang w:val="en-GB" w:eastAsia="en-US"/>
                    </w:rPr>
                    <w:fldChar w:fldCharType="separate"/>
                  </w:r>
                  <w:r>
                    <w:rPr>
                      <w:rFonts w:ascii="Arial" w:eastAsia="SimSun" w:hAnsi="Arial"/>
                      <w:b/>
                      <w:sz w:val="28"/>
                      <w:szCs w:val="20"/>
                      <w:lang w:val="en-GB" w:eastAsia="en-US"/>
                    </w:rPr>
                    <w:t>18.3.0</w:t>
                  </w:r>
                  <w:r>
                    <w:rPr>
                      <w:rFonts w:ascii="Arial" w:eastAsia="SimSun" w:hAnsi="Arial"/>
                      <w:b/>
                      <w:sz w:val="28"/>
                      <w:szCs w:val="20"/>
                      <w:lang w:val="en-GB" w:eastAsia="en-US"/>
                    </w:rPr>
                    <w:fldChar w:fldCharType="end"/>
                  </w:r>
                </w:p>
              </w:tc>
              <w:tc>
                <w:tcPr>
                  <w:tcW w:w="74" w:type="pct"/>
                  <w:tcBorders>
                    <w:right w:val="single" w:sz="4" w:space="0" w:color="auto"/>
                  </w:tcBorders>
                </w:tcPr>
                <w:p w14:paraId="20516085" w14:textId="77777777" w:rsidR="00ED67BD" w:rsidRDefault="00ED67BD">
                  <w:pPr>
                    <w:spacing w:after="0" w:line="240" w:lineRule="auto"/>
                    <w:rPr>
                      <w:rFonts w:ascii="Arial" w:eastAsia="SimSun" w:hAnsi="Arial"/>
                      <w:sz w:val="20"/>
                      <w:szCs w:val="20"/>
                      <w:lang w:val="en-GB" w:eastAsia="en-US"/>
                    </w:rPr>
                  </w:pPr>
                </w:p>
              </w:tc>
            </w:tr>
            <w:tr w:rsidR="00ED67BD" w14:paraId="223FD6BA" w14:textId="77777777">
              <w:tc>
                <w:tcPr>
                  <w:tcW w:w="5000" w:type="pct"/>
                  <w:gridSpan w:val="9"/>
                  <w:tcBorders>
                    <w:left w:val="single" w:sz="4" w:space="0" w:color="auto"/>
                    <w:right w:val="single" w:sz="4" w:space="0" w:color="auto"/>
                  </w:tcBorders>
                </w:tcPr>
                <w:p w14:paraId="624593B1" w14:textId="77777777" w:rsidR="00ED67BD" w:rsidRDefault="00ED67BD">
                  <w:pPr>
                    <w:spacing w:after="0" w:line="240" w:lineRule="auto"/>
                    <w:rPr>
                      <w:rFonts w:ascii="Arial" w:eastAsia="SimSun" w:hAnsi="Arial"/>
                      <w:sz w:val="20"/>
                      <w:szCs w:val="20"/>
                      <w:lang w:val="en-GB" w:eastAsia="en-US"/>
                    </w:rPr>
                  </w:pPr>
                </w:p>
              </w:tc>
            </w:tr>
            <w:tr w:rsidR="00ED67BD" w14:paraId="30FF8566" w14:textId="77777777">
              <w:tc>
                <w:tcPr>
                  <w:tcW w:w="5000" w:type="pct"/>
                  <w:gridSpan w:val="9"/>
                  <w:tcBorders>
                    <w:top w:val="single" w:sz="4" w:space="0" w:color="auto"/>
                  </w:tcBorders>
                </w:tcPr>
                <w:p w14:paraId="061D66DB" w14:textId="77777777" w:rsidR="00ED67BD" w:rsidRDefault="00D03903">
                  <w:pPr>
                    <w:spacing w:after="0" w:line="240" w:lineRule="auto"/>
                    <w:jc w:val="center"/>
                    <w:rPr>
                      <w:rFonts w:ascii="Arial" w:eastAsia="SimSun" w:hAnsi="Arial" w:cs="Arial"/>
                      <w:i/>
                      <w:sz w:val="20"/>
                      <w:szCs w:val="20"/>
                      <w:lang w:val="en-GB" w:eastAsia="en-US"/>
                    </w:rPr>
                  </w:pPr>
                  <w:r>
                    <w:rPr>
                      <w:rFonts w:ascii="Arial" w:eastAsia="SimSun" w:hAnsi="Arial" w:cs="Arial"/>
                      <w:i/>
                      <w:sz w:val="20"/>
                      <w:szCs w:val="20"/>
                      <w:lang w:val="en-GB" w:eastAsia="en-US"/>
                    </w:rPr>
                    <w:t xml:space="preserve">For </w:t>
                  </w:r>
                  <w:hyperlink r:id="rId11" w:anchor="_blank" w:history="1">
                    <w:r>
                      <w:rPr>
                        <w:rFonts w:ascii="Arial" w:eastAsia="SimSun" w:hAnsi="Arial" w:cs="Arial"/>
                        <w:b/>
                        <w:i/>
                        <w:color w:val="FF0000"/>
                        <w:sz w:val="20"/>
                        <w:szCs w:val="20"/>
                        <w:u w:val="single"/>
                        <w:lang w:val="en-GB" w:eastAsia="en-US"/>
                      </w:rPr>
                      <w:t>HELP</w:t>
                    </w:r>
                  </w:hyperlink>
                  <w:r>
                    <w:rPr>
                      <w:rFonts w:ascii="Arial" w:eastAsia="SimSun" w:hAnsi="Arial" w:cs="Arial"/>
                      <w:b/>
                      <w:i/>
                      <w:color w:val="FF0000"/>
                      <w:sz w:val="20"/>
                      <w:szCs w:val="20"/>
                      <w:lang w:val="en-GB" w:eastAsia="en-US"/>
                    </w:rPr>
                    <w:t xml:space="preserve"> </w:t>
                  </w:r>
                  <w:r>
                    <w:rPr>
                      <w:rFonts w:ascii="Arial" w:eastAsia="SimSun" w:hAnsi="Arial" w:cs="Arial"/>
                      <w:i/>
                      <w:sz w:val="20"/>
                      <w:szCs w:val="20"/>
                      <w:lang w:val="en-GB" w:eastAsia="en-US"/>
                    </w:rPr>
                    <w:t xml:space="preserve">on using this form: comprehensive instructions can be found at </w:t>
                  </w:r>
                  <w:r>
                    <w:rPr>
                      <w:rFonts w:ascii="Arial" w:eastAsia="SimSun" w:hAnsi="Arial" w:cs="Arial"/>
                      <w:i/>
                      <w:sz w:val="20"/>
                      <w:szCs w:val="20"/>
                      <w:lang w:val="en-GB" w:eastAsia="en-US"/>
                    </w:rPr>
                    <w:br/>
                  </w:r>
                  <w:hyperlink r:id="rId12" w:history="1">
                    <w:r>
                      <w:rPr>
                        <w:rFonts w:ascii="Arial" w:eastAsia="SimSun" w:hAnsi="Arial" w:cs="Arial"/>
                        <w:i/>
                        <w:color w:val="0000FF"/>
                        <w:sz w:val="20"/>
                        <w:szCs w:val="20"/>
                        <w:u w:val="single"/>
                        <w:lang w:val="en-GB" w:eastAsia="en-US"/>
                      </w:rPr>
                      <w:t>http://www.3gpp.org/Change-Requests</w:t>
                    </w:r>
                  </w:hyperlink>
                  <w:r>
                    <w:rPr>
                      <w:rFonts w:ascii="Arial" w:eastAsia="SimSun" w:hAnsi="Arial" w:cs="Arial"/>
                      <w:i/>
                      <w:sz w:val="20"/>
                      <w:szCs w:val="20"/>
                      <w:lang w:val="en-GB" w:eastAsia="en-US"/>
                    </w:rPr>
                    <w:t>.</w:t>
                  </w:r>
                </w:p>
              </w:tc>
            </w:tr>
            <w:tr w:rsidR="00ED67BD" w14:paraId="78B45BD6" w14:textId="77777777">
              <w:tc>
                <w:tcPr>
                  <w:tcW w:w="5000" w:type="pct"/>
                  <w:gridSpan w:val="9"/>
                </w:tcPr>
                <w:p w14:paraId="55AD697A" w14:textId="77777777" w:rsidR="00ED67BD" w:rsidRDefault="00ED67BD">
                  <w:pPr>
                    <w:spacing w:after="0" w:line="240" w:lineRule="auto"/>
                    <w:rPr>
                      <w:rFonts w:ascii="Arial" w:eastAsia="SimSun" w:hAnsi="Arial"/>
                      <w:sz w:val="8"/>
                      <w:szCs w:val="8"/>
                      <w:lang w:val="en-GB" w:eastAsia="en-US"/>
                    </w:rPr>
                  </w:pPr>
                </w:p>
              </w:tc>
            </w:tr>
          </w:tbl>
          <w:p w14:paraId="3A341DE0" w14:textId="77777777" w:rsidR="00ED67BD" w:rsidRDefault="00ED67BD">
            <w:pPr>
              <w:spacing w:after="120"/>
              <w:jc w:val="both"/>
              <w:rPr>
                <w:rFonts w:ascii="SimSun" w:hAnsi="SimSun"/>
                <w:b/>
                <w:bCs/>
                <w:sz w:val="8"/>
                <w:szCs w:val="8"/>
                <w:lang w:val="en-GB"/>
              </w:rPr>
            </w:pPr>
          </w:p>
          <w:tbl>
            <w:tblPr>
              <w:tblW w:w="5000" w:type="pct"/>
              <w:tblCellMar>
                <w:left w:w="42" w:type="dxa"/>
                <w:right w:w="42" w:type="dxa"/>
              </w:tblCellMar>
              <w:tblLook w:val="04A0" w:firstRow="1" w:lastRow="0" w:firstColumn="1" w:lastColumn="0" w:noHBand="0" w:noVBand="1"/>
            </w:tblPr>
            <w:tblGrid>
              <w:gridCol w:w="2688"/>
              <w:gridCol w:w="1343"/>
              <w:gridCol w:w="268"/>
              <w:gridCol w:w="672"/>
              <w:gridCol w:w="268"/>
              <w:gridCol w:w="2013"/>
              <w:gridCol w:w="268"/>
              <w:gridCol w:w="1343"/>
              <w:gridCol w:w="263"/>
            </w:tblGrid>
            <w:tr w:rsidR="00ED67BD" w14:paraId="5B9DF561" w14:textId="77777777">
              <w:tc>
                <w:tcPr>
                  <w:tcW w:w="1472" w:type="pct"/>
                </w:tcPr>
                <w:p w14:paraId="7C6ADB09" w14:textId="77777777" w:rsidR="00ED67BD" w:rsidRDefault="00D03903">
                  <w:pPr>
                    <w:tabs>
                      <w:tab w:val="right" w:pos="2751"/>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Proposed change affects:</w:t>
                  </w:r>
                </w:p>
              </w:tc>
              <w:tc>
                <w:tcPr>
                  <w:tcW w:w="736" w:type="pct"/>
                </w:tcPr>
                <w:p w14:paraId="2A61DF1C" w14:textId="77777777" w:rsidR="00ED67BD" w:rsidRDefault="00D03903">
                  <w:pPr>
                    <w:spacing w:after="0" w:line="240" w:lineRule="auto"/>
                    <w:jc w:val="right"/>
                    <w:rPr>
                      <w:rFonts w:ascii="Arial" w:eastAsia="SimSun" w:hAnsi="Arial"/>
                      <w:sz w:val="20"/>
                      <w:szCs w:val="20"/>
                      <w:lang w:val="en-GB" w:eastAsia="en-US"/>
                    </w:rPr>
                  </w:pPr>
                  <w:r>
                    <w:rPr>
                      <w:rFonts w:ascii="Arial" w:eastAsia="SimSun" w:hAnsi="Arial"/>
                      <w:sz w:val="20"/>
                      <w:szCs w:val="20"/>
                      <w:lang w:val="en-GB" w:eastAsia="en-US"/>
                    </w:rPr>
                    <w:t>UICC apps</w:t>
                  </w:r>
                </w:p>
              </w:tc>
              <w:tc>
                <w:tcPr>
                  <w:tcW w:w="147" w:type="pct"/>
                  <w:tcBorders>
                    <w:top w:val="single" w:sz="6" w:space="0" w:color="000000"/>
                    <w:left w:val="single" w:sz="6" w:space="0" w:color="000000"/>
                    <w:bottom w:val="single" w:sz="6" w:space="0" w:color="000000"/>
                    <w:right w:val="single" w:sz="6" w:space="0" w:color="000000"/>
                  </w:tcBorders>
                  <w:shd w:val="pct25" w:color="FFFF00" w:fill="auto"/>
                </w:tcPr>
                <w:p w14:paraId="07B8EBF3" w14:textId="77777777" w:rsidR="00ED67BD" w:rsidRDefault="00ED67BD">
                  <w:pPr>
                    <w:spacing w:after="0" w:line="240" w:lineRule="auto"/>
                    <w:jc w:val="center"/>
                    <w:rPr>
                      <w:rFonts w:ascii="Arial" w:eastAsia="SimSun" w:hAnsi="Arial"/>
                      <w:b/>
                      <w:caps/>
                      <w:sz w:val="20"/>
                      <w:szCs w:val="20"/>
                      <w:lang w:val="en-GB" w:eastAsia="en-US"/>
                    </w:rPr>
                  </w:pPr>
                </w:p>
              </w:tc>
              <w:tc>
                <w:tcPr>
                  <w:tcW w:w="368" w:type="pct"/>
                  <w:tcBorders>
                    <w:left w:val="single" w:sz="4" w:space="0" w:color="auto"/>
                  </w:tcBorders>
                </w:tcPr>
                <w:p w14:paraId="5C407449" w14:textId="77777777" w:rsidR="00ED67BD" w:rsidRDefault="00D03903">
                  <w:pPr>
                    <w:spacing w:after="0" w:line="240" w:lineRule="auto"/>
                    <w:jc w:val="right"/>
                    <w:rPr>
                      <w:rFonts w:ascii="Arial" w:eastAsia="SimSun" w:hAnsi="Arial"/>
                      <w:sz w:val="20"/>
                      <w:szCs w:val="20"/>
                      <w:u w:val="single"/>
                      <w:lang w:val="en-GB" w:eastAsia="en-US"/>
                    </w:rPr>
                  </w:pPr>
                  <w:r>
                    <w:rPr>
                      <w:rFonts w:ascii="Arial" w:eastAsia="SimSun" w:hAnsi="Arial"/>
                      <w:sz w:val="20"/>
                      <w:szCs w:val="20"/>
                      <w:lang w:val="en-GB" w:eastAsia="en-US"/>
                    </w:rPr>
                    <w:t>ME</w:t>
                  </w:r>
                </w:p>
              </w:tc>
              <w:tc>
                <w:tcPr>
                  <w:tcW w:w="147" w:type="pct"/>
                  <w:tcBorders>
                    <w:top w:val="single" w:sz="6" w:space="0" w:color="auto"/>
                    <w:left w:val="single" w:sz="6" w:space="0" w:color="auto"/>
                    <w:bottom w:val="single" w:sz="6" w:space="0" w:color="auto"/>
                    <w:right w:val="single" w:sz="6" w:space="0" w:color="auto"/>
                  </w:tcBorders>
                  <w:shd w:val="pct25" w:color="FFFF00" w:fill="auto"/>
                </w:tcPr>
                <w:p w14:paraId="2FB9F866" w14:textId="77777777" w:rsidR="00ED67BD" w:rsidRDefault="00D03903">
                  <w:pPr>
                    <w:spacing w:after="0" w:line="240" w:lineRule="auto"/>
                    <w:jc w:val="center"/>
                    <w:rPr>
                      <w:rFonts w:ascii="Arial" w:eastAsia="SimSun" w:hAnsi="Arial"/>
                      <w:b/>
                      <w:caps/>
                      <w:sz w:val="20"/>
                      <w:szCs w:val="20"/>
                      <w:lang w:val="en-GB" w:eastAsia="en-US"/>
                    </w:rPr>
                  </w:pPr>
                  <w:r>
                    <w:rPr>
                      <w:rFonts w:ascii="Arial" w:eastAsia="SimSun" w:hAnsi="Arial"/>
                      <w:b/>
                      <w:caps/>
                      <w:sz w:val="20"/>
                      <w:szCs w:val="20"/>
                      <w:lang w:val="en-GB" w:eastAsia="en-US"/>
                    </w:rPr>
                    <w:t>x</w:t>
                  </w:r>
                </w:p>
              </w:tc>
              <w:tc>
                <w:tcPr>
                  <w:tcW w:w="1103" w:type="pct"/>
                </w:tcPr>
                <w:p w14:paraId="0C7B3FC4" w14:textId="77777777" w:rsidR="00ED67BD" w:rsidRDefault="00D03903">
                  <w:pPr>
                    <w:spacing w:after="0" w:line="240" w:lineRule="auto"/>
                    <w:jc w:val="right"/>
                    <w:rPr>
                      <w:rFonts w:ascii="Arial" w:eastAsia="SimSun" w:hAnsi="Arial"/>
                      <w:sz w:val="20"/>
                      <w:szCs w:val="20"/>
                      <w:u w:val="single"/>
                      <w:lang w:val="en-GB" w:eastAsia="en-US"/>
                    </w:rPr>
                  </w:pPr>
                  <w:r>
                    <w:rPr>
                      <w:rFonts w:ascii="Arial" w:eastAsia="SimSun" w:hAnsi="Arial"/>
                      <w:sz w:val="20"/>
                      <w:szCs w:val="20"/>
                      <w:lang w:val="en-GB" w:eastAsia="en-US"/>
                    </w:rPr>
                    <w:t>Radio Access Network</w:t>
                  </w:r>
                </w:p>
              </w:tc>
              <w:tc>
                <w:tcPr>
                  <w:tcW w:w="147" w:type="pct"/>
                  <w:tcBorders>
                    <w:top w:val="single" w:sz="4" w:space="0" w:color="auto"/>
                    <w:left w:val="single" w:sz="4" w:space="0" w:color="auto"/>
                    <w:bottom w:val="single" w:sz="4" w:space="0" w:color="auto"/>
                    <w:right w:val="single" w:sz="4" w:space="0" w:color="auto"/>
                  </w:tcBorders>
                  <w:shd w:val="pct25" w:color="FFFF00" w:fill="auto"/>
                </w:tcPr>
                <w:p w14:paraId="6F4A0C74" w14:textId="77777777" w:rsidR="00ED67BD" w:rsidRDefault="00D03903">
                  <w:pPr>
                    <w:spacing w:after="0" w:line="240" w:lineRule="auto"/>
                    <w:jc w:val="center"/>
                    <w:rPr>
                      <w:rFonts w:ascii="Arial" w:eastAsia="SimSun" w:hAnsi="Arial"/>
                      <w:b/>
                      <w:caps/>
                      <w:sz w:val="20"/>
                      <w:szCs w:val="20"/>
                      <w:lang w:val="en-GB" w:eastAsia="en-US"/>
                    </w:rPr>
                  </w:pPr>
                  <w:r>
                    <w:rPr>
                      <w:rFonts w:ascii="Arial" w:eastAsia="SimSun" w:hAnsi="Arial"/>
                      <w:b/>
                      <w:caps/>
                      <w:sz w:val="20"/>
                      <w:szCs w:val="20"/>
                      <w:lang w:val="en-GB" w:eastAsia="en-US"/>
                    </w:rPr>
                    <w:t>x</w:t>
                  </w:r>
                </w:p>
              </w:tc>
              <w:tc>
                <w:tcPr>
                  <w:tcW w:w="736" w:type="pct"/>
                  <w:tcBorders>
                    <w:left w:val="nil"/>
                  </w:tcBorders>
                </w:tcPr>
                <w:p w14:paraId="06CCBE92" w14:textId="77777777" w:rsidR="00ED67BD" w:rsidRDefault="00D03903">
                  <w:pPr>
                    <w:spacing w:after="0" w:line="240" w:lineRule="auto"/>
                    <w:jc w:val="right"/>
                    <w:rPr>
                      <w:rFonts w:ascii="Arial" w:eastAsia="SimSun" w:hAnsi="Arial"/>
                      <w:sz w:val="20"/>
                      <w:szCs w:val="20"/>
                      <w:lang w:val="en-GB" w:eastAsia="en-US"/>
                    </w:rPr>
                  </w:pPr>
                  <w:r>
                    <w:rPr>
                      <w:rFonts w:ascii="Arial" w:eastAsia="SimSun" w:hAnsi="Arial"/>
                      <w:sz w:val="20"/>
                      <w:szCs w:val="20"/>
                      <w:lang w:val="en-GB" w:eastAsia="en-US"/>
                    </w:rPr>
                    <w:t>Core Network</w:t>
                  </w:r>
                </w:p>
              </w:tc>
              <w:tc>
                <w:tcPr>
                  <w:tcW w:w="145" w:type="pct"/>
                  <w:tcBorders>
                    <w:top w:val="single" w:sz="6" w:space="0" w:color="auto"/>
                    <w:left w:val="single" w:sz="6" w:space="0" w:color="auto"/>
                    <w:bottom w:val="single" w:sz="6" w:space="0" w:color="auto"/>
                    <w:right w:val="single" w:sz="6" w:space="0" w:color="auto"/>
                  </w:tcBorders>
                  <w:shd w:val="pct25" w:color="FFFF00" w:fill="auto"/>
                </w:tcPr>
                <w:p w14:paraId="77B7A766" w14:textId="77777777" w:rsidR="00ED67BD" w:rsidRDefault="00ED67BD">
                  <w:pPr>
                    <w:spacing w:after="0" w:line="240" w:lineRule="auto"/>
                    <w:jc w:val="center"/>
                    <w:rPr>
                      <w:rFonts w:ascii="Arial" w:eastAsia="SimSun" w:hAnsi="Arial"/>
                      <w:b/>
                      <w:bCs/>
                      <w:caps/>
                      <w:sz w:val="20"/>
                      <w:szCs w:val="20"/>
                      <w:lang w:val="en-GB" w:eastAsia="en-US"/>
                    </w:rPr>
                  </w:pPr>
                </w:p>
              </w:tc>
            </w:tr>
          </w:tbl>
          <w:p w14:paraId="55DB77DB" w14:textId="77777777" w:rsidR="00ED67BD" w:rsidRDefault="00ED67BD">
            <w:pPr>
              <w:spacing w:after="120"/>
              <w:jc w:val="both"/>
              <w:rPr>
                <w:rFonts w:ascii="SimSun" w:hAnsi="SimSun"/>
                <w:b/>
                <w:bCs/>
                <w:sz w:val="8"/>
                <w:szCs w:val="8"/>
                <w:lang w:val="en-GB"/>
              </w:rPr>
            </w:pPr>
          </w:p>
          <w:tbl>
            <w:tblPr>
              <w:tblW w:w="5000" w:type="pct"/>
              <w:tblCellMar>
                <w:left w:w="42" w:type="dxa"/>
                <w:right w:w="42" w:type="dxa"/>
              </w:tblCellMar>
              <w:tblLook w:val="04A0" w:firstRow="1" w:lastRow="0" w:firstColumn="1" w:lastColumn="0" w:noHBand="0" w:noVBand="1"/>
            </w:tblPr>
            <w:tblGrid>
              <w:gridCol w:w="1745"/>
              <w:gridCol w:w="806"/>
              <w:gridCol w:w="269"/>
              <w:gridCol w:w="269"/>
              <w:gridCol w:w="539"/>
              <w:gridCol w:w="1611"/>
              <w:gridCol w:w="537"/>
              <w:gridCol w:w="133"/>
              <w:gridCol w:w="269"/>
              <w:gridCol w:w="941"/>
              <w:gridCol w:w="2015"/>
            </w:tblGrid>
            <w:tr w:rsidR="00ED67BD" w14:paraId="7F8217B5" w14:textId="77777777">
              <w:tc>
                <w:tcPr>
                  <w:tcW w:w="5000" w:type="pct"/>
                  <w:gridSpan w:val="11"/>
                </w:tcPr>
                <w:p w14:paraId="5F9202CB" w14:textId="77777777" w:rsidR="00ED67BD" w:rsidRDefault="00ED67BD">
                  <w:pPr>
                    <w:spacing w:after="0" w:line="240" w:lineRule="auto"/>
                    <w:rPr>
                      <w:rFonts w:ascii="Arial" w:eastAsia="SimSun" w:hAnsi="Arial"/>
                      <w:sz w:val="8"/>
                      <w:szCs w:val="8"/>
                      <w:lang w:val="en-GB" w:eastAsia="en-US"/>
                    </w:rPr>
                  </w:pPr>
                </w:p>
              </w:tc>
            </w:tr>
            <w:tr w:rsidR="00ED67BD" w14:paraId="3A034AD2" w14:textId="77777777">
              <w:tc>
                <w:tcPr>
                  <w:tcW w:w="956" w:type="pct"/>
                  <w:tcBorders>
                    <w:top w:val="single" w:sz="4" w:space="0" w:color="auto"/>
                    <w:left w:val="single" w:sz="4" w:space="0" w:color="auto"/>
                  </w:tcBorders>
                </w:tcPr>
                <w:p w14:paraId="3CD48586" w14:textId="77777777" w:rsidR="00ED67BD" w:rsidRDefault="00D03903">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Title:</w:t>
                  </w:r>
                  <w:r>
                    <w:rPr>
                      <w:rFonts w:ascii="Arial" w:eastAsia="SimSun" w:hAnsi="Arial"/>
                      <w:b/>
                      <w:i/>
                      <w:sz w:val="20"/>
                      <w:szCs w:val="20"/>
                      <w:lang w:val="en-GB" w:eastAsia="en-US"/>
                    </w:rPr>
                    <w:tab/>
                  </w:r>
                </w:p>
              </w:tc>
              <w:tc>
                <w:tcPr>
                  <w:tcW w:w="4044" w:type="pct"/>
                  <w:gridSpan w:val="10"/>
                  <w:tcBorders>
                    <w:top w:val="single" w:sz="4" w:space="0" w:color="auto"/>
                    <w:right w:val="single" w:sz="4" w:space="0" w:color="auto"/>
                  </w:tcBorders>
                  <w:shd w:val="pct30" w:color="FFFF00" w:fill="auto"/>
                </w:tcPr>
                <w:p w14:paraId="40132871" w14:textId="77777777" w:rsidR="00ED67BD" w:rsidRDefault="00D03903">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t>Correction on IUC in co-channel coexistence case in TS 38.214</w:t>
                  </w:r>
                </w:p>
              </w:tc>
            </w:tr>
            <w:tr w:rsidR="00ED67BD" w14:paraId="60368FA1" w14:textId="77777777">
              <w:tc>
                <w:tcPr>
                  <w:tcW w:w="956" w:type="pct"/>
                  <w:tcBorders>
                    <w:left w:val="single" w:sz="4" w:space="0" w:color="auto"/>
                  </w:tcBorders>
                </w:tcPr>
                <w:p w14:paraId="2B5A36FA" w14:textId="77777777" w:rsidR="00ED67BD" w:rsidRDefault="00ED67BD">
                  <w:pPr>
                    <w:spacing w:after="0" w:line="240" w:lineRule="auto"/>
                    <w:rPr>
                      <w:rFonts w:ascii="Arial" w:eastAsia="SimSun" w:hAnsi="Arial"/>
                      <w:b/>
                      <w:i/>
                      <w:sz w:val="8"/>
                      <w:szCs w:val="8"/>
                      <w:lang w:val="en-GB" w:eastAsia="en-US"/>
                    </w:rPr>
                  </w:pPr>
                </w:p>
              </w:tc>
              <w:tc>
                <w:tcPr>
                  <w:tcW w:w="4044" w:type="pct"/>
                  <w:gridSpan w:val="10"/>
                  <w:tcBorders>
                    <w:right w:val="single" w:sz="4" w:space="0" w:color="auto"/>
                  </w:tcBorders>
                </w:tcPr>
                <w:p w14:paraId="3EFBE2BF" w14:textId="77777777" w:rsidR="00ED67BD" w:rsidRDefault="00ED67BD">
                  <w:pPr>
                    <w:spacing w:after="0" w:line="240" w:lineRule="auto"/>
                    <w:rPr>
                      <w:rFonts w:ascii="Arial" w:eastAsia="SimSun" w:hAnsi="Arial"/>
                      <w:sz w:val="8"/>
                      <w:szCs w:val="8"/>
                      <w:lang w:val="en-GB" w:eastAsia="en-US"/>
                    </w:rPr>
                  </w:pPr>
                </w:p>
              </w:tc>
            </w:tr>
            <w:tr w:rsidR="00ED67BD" w14:paraId="4CC26200" w14:textId="77777777">
              <w:tc>
                <w:tcPr>
                  <w:tcW w:w="956" w:type="pct"/>
                  <w:tcBorders>
                    <w:left w:val="single" w:sz="4" w:space="0" w:color="auto"/>
                  </w:tcBorders>
                </w:tcPr>
                <w:p w14:paraId="2830EFF4" w14:textId="77777777" w:rsidR="00ED67BD" w:rsidRDefault="00D03903">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Source to WG:</w:t>
                  </w:r>
                </w:p>
              </w:tc>
              <w:tc>
                <w:tcPr>
                  <w:tcW w:w="4044" w:type="pct"/>
                  <w:gridSpan w:val="10"/>
                  <w:tcBorders>
                    <w:right w:val="single" w:sz="4" w:space="0" w:color="auto"/>
                  </w:tcBorders>
                  <w:shd w:val="pct30" w:color="FFFF00" w:fill="auto"/>
                </w:tcPr>
                <w:p w14:paraId="78721CA8" w14:textId="77777777" w:rsidR="00ED67BD" w:rsidRDefault="00D03903">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t>ZTE, Sanechips</w:t>
                  </w:r>
                </w:p>
              </w:tc>
            </w:tr>
            <w:tr w:rsidR="00ED67BD" w14:paraId="0A048180" w14:textId="77777777">
              <w:tc>
                <w:tcPr>
                  <w:tcW w:w="956" w:type="pct"/>
                  <w:tcBorders>
                    <w:left w:val="single" w:sz="4" w:space="0" w:color="auto"/>
                  </w:tcBorders>
                </w:tcPr>
                <w:p w14:paraId="58367556" w14:textId="77777777" w:rsidR="00ED67BD" w:rsidRDefault="00D03903">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Source to TSG:</w:t>
                  </w:r>
                </w:p>
              </w:tc>
              <w:tc>
                <w:tcPr>
                  <w:tcW w:w="4044" w:type="pct"/>
                  <w:gridSpan w:val="10"/>
                  <w:tcBorders>
                    <w:right w:val="single" w:sz="4" w:space="0" w:color="auto"/>
                  </w:tcBorders>
                  <w:shd w:val="pct30" w:color="FFFF00" w:fill="auto"/>
                </w:tcPr>
                <w:p w14:paraId="3C404E31" w14:textId="77777777" w:rsidR="00ED67BD" w:rsidRDefault="00D03903">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SourceIfTsg  \* MERGEFORMAT </w:instrText>
                  </w:r>
                  <w:r>
                    <w:rPr>
                      <w:rFonts w:ascii="Arial" w:eastAsia="SimSun" w:hAnsi="Arial"/>
                      <w:sz w:val="20"/>
                      <w:szCs w:val="20"/>
                      <w:lang w:val="en-GB" w:eastAsia="en-US"/>
                    </w:rPr>
                    <w:fldChar w:fldCharType="separate"/>
                  </w:r>
                  <w:r>
                    <w:rPr>
                      <w:rFonts w:ascii="Arial" w:eastAsia="SimSun" w:hAnsi="Arial"/>
                      <w:sz w:val="20"/>
                      <w:szCs w:val="20"/>
                      <w:lang w:val="en-GB" w:eastAsia="en-US"/>
                    </w:rPr>
                    <w:t>RAN WG1</w:t>
                  </w:r>
                  <w:r>
                    <w:rPr>
                      <w:rFonts w:ascii="Arial" w:eastAsia="SimSun" w:hAnsi="Arial"/>
                      <w:sz w:val="20"/>
                      <w:szCs w:val="20"/>
                      <w:lang w:val="en-GB" w:eastAsia="en-US"/>
                    </w:rPr>
                    <w:fldChar w:fldCharType="end"/>
                  </w:r>
                </w:p>
              </w:tc>
            </w:tr>
            <w:tr w:rsidR="00ED67BD" w14:paraId="7FF6512C" w14:textId="77777777">
              <w:tc>
                <w:tcPr>
                  <w:tcW w:w="956" w:type="pct"/>
                  <w:tcBorders>
                    <w:left w:val="single" w:sz="4" w:space="0" w:color="auto"/>
                  </w:tcBorders>
                </w:tcPr>
                <w:p w14:paraId="69E8BADA" w14:textId="77777777" w:rsidR="00ED67BD" w:rsidRDefault="00ED67BD">
                  <w:pPr>
                    <w:spacing w:after="0" w:line="240" w:lineRule="auto"/>
                    <w:rPr>
                      <w:rFonts w:ascii="Arial" w:eastAsia="SimSun" w:hAnsi="Arial"/>
                      <w:b/>
                      <w:i/>
                      <w:sz w:val="8"/>
                      <w:szCs w:val="8"/>
                      <w:lang w:val="en-GB" w:eastAsia="en-US"/>
                    </w:rPr>
                  </w:pPr>
                </w:p>
              </w:tc>
              <w:tc>
                <w:tcPr>
                  <w:tcW w:w="4044" w:type="pct"/>
                  <w:gridSpan w:val="10"/>
                  <w:tcBorders>
                    <w:right w:val="single" w:sz="4" w:space="0" w:color="auto"/>
                  </w:tcBorders>
                </w:tcPr>
                <w:p w14:paraId="2055359B" w14:textId="77777777" w:rsidR="00ED67BD" w:rsidRDefault="00ED67BD">
                  <w:pPr>
                    <w:spacing w:after="0" w:line="240" w:lineRule="auto"/>
                    <w:rPr>
                      <w:rFonts w:ascii="Arial" w:eastAsia="SimSun" w:hAnsi="Arial"/>
                      <w:sz w:val="8"/>
                      <w:szCs w:val="8"/>
                      <w:lang w:val="en-GB" w:eastAsia="en-US"/>
                    </w:rPr>
                  </w:pPr>
                </w:p>
              </w:tc>
            </w:tr>
            <w:tr w:rsidR="00ED67BD" w14:paraId="60234823" w14:textId="77777777">
              <w:tc>
                <w:tcPr>
                  <w:tcW w:w="956" w:type="pct"/>
                  <w:tcBorders>
                    <w:left w:val="single" w:sz="4" w:space="0" w:color="auto"/>
                  </w:tcBorders>
                </w:tcPr>
                <w:p w14:paraId="27950B55" w14:textId="77777777" w:rsidR="00ED67BD" w:rsidRDefault="00D03903">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Work item code:</w:t>
                  </w:r>
                </w:p>
              </w:tc>
              <w:tc>
                <w:tcPr>
                  <w:tcW w:w="1912" w:type="pct"/>
                  <w:gridSpan w:val="5"/>
                  <w:shd w:val="pct30" w:color="FFFF00" w:fill="auto"/>
                </w:tcPr>
                <w:p w14:paraId="1BE08995" w14:textId="77777777" w:rsidR="00ED67BD" w:rsidRDefault="00D03903">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RelatedWis  \* MERGEFORMAT </w:instrText>
                  </w:r>
                  <w:r>
                    <w:rPr>
                      <w:rFonts w:ascii="Arial" w:eastAsia="SimSun" w:hAnsi="Arial"/>
                      <w:sz w:val="20"/>
                      <w:szCs w:val="20"/>
                      <w:lang w:val="en-GB" w:eastAsia="en-US"/>
                    </w:rPr>
                    <w:fldChar w:fldCharType="separate"/>
                  </w:r>
                  <w:r>
                    <w:rPr>
                      <w:rFonts w:ascii="Arial" w:eastAsia="SimSun" w:hAnsi="Arial"/>
                      <w:sz w:val="20"/>
                      <w:szCs w:val="20"/>
                      <w:lang w:val="en-GB" w:eastAsia="en-US"/>
                    </w:rPr>
                    <w:t>NR_SL_enh2-Core</w:t>
                  </w:r>
                  <w:r>
                    <w:rPr>
                      <w:rFonts w:ascii="Arial" w:eastAsia="SimSun" w:hAnsi="Arial"/>
                      <w:sz w:val="20"/>
                      <w:szCs w:val="20"/>
                      <w:lang w:val="en-GB" w:eastAsia="en-US"/>
                    </w:rPr>
                    <w:fldChar w:fldCharType="end"/>
                  </w:r>
                </w:p>
              </w:tc>
              <w:tc>
                <w:tcPr>
                  <w:tcW w:w="294" w:type="pct"/>
                  <w:tcBorders>
                    <w:left w:val="nil"/>
                  </w:tcBorders>
                </w:tcPr>
                <w:p w14:paraId="100ADA78" w14:textId="77777777" w:rsidR="00ED67BD" w:rsidRDefault="00ED67BD">
                  <w:pPr>
                    <w:spacing w:after="0" w:line="240" w:lineRule="auto"/>
                    <w:ind w:right="100"/>
                    <w:rPr>
                      <w:rFonts w:ascii="Arial" w:eastAsia="SimSun" w:hAnsi="Arial"/>
                      <w:sz w:val="20"/>
                      <w:szCs w:val="20"/>
                      <w:lang w:val="en-GB" w:eastAsia="en-US"/>
                    </w:rPr>
                  </w:pPr>
                </w:p>
              </w:tc>
              <w:tc>
                <w:tcPr>
                  <w:tcW w:w="735" w:type="pct"/>
                  <w:gridSpan w:val="3"/>
                  <w:tcBorders>
                    <w:left w:val="nil"/>
                  </w:tcBorders>
                </w:tcPr>
                <w:p w14:paraId="0B6BF00F" w14:textId="77777777" w:rsidR="00ED67BD" w:rsidRDefault="00D03903">
                  <w:pPr>
                    <w:spacing w:after="0" w:line="240" w:lineRule="auto"/>
                    <w:jc w:val="right"/>
                    <w:rPr>
                      <w:rFonts w:ascii="Arial" w:eastAsia="SimSun" w:hAnsi="Arial"/>
                      <w:sz w:val="20"/>
                      <w:szCs w:val="20"/>
                      <w:lang w:val="en-GB" w:eastAsia="en-US"/>
                    </w:rPr>
                  </w:pPr>
                  <w:r>
                    <w:rPr>
                      <w:rFonts w:ascii="Arial" w:eastAsia="SimSun" w:hAnsi="Arial"/>
                      <w:b/>
                      <w:i/>
                      <w:sz w:val="20"/>
                      <w:szCs w:val="20"/>
                      <w:lang w:val="en-GB" w:eastAsia="en-US"/>
                    </w:rPr>
                    <w:t>Date:</w:t>
                  </w:r>
                </w:p>
              </w:tc>
              <w:tc>
                <w:tcPr>
                  <w:tcW w:w="1103" w:type="pct"/>
                  <w:tcBorders>
                    <w:right w:val="single" w:sz="4" w:space="0" w:color="auto"/>
                  </w:tcBorders>
                  <w:shd w:val="pct30" w:color="FFFF00" w:fill="auto"/>
                </w:tcPr>
                <w:p w14:paraId="46E52758" w14:textId="77777777" w:rsidR="00ED67BD" w:rsidRDefault="00D03903">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ResDate  \* MERGEFORMAT </w:instrText>
                  </w:r>
                  <w:r>
                    <w:rPr>
                      <w:rFonts w:ascii="Arial" w:eastAsia="SimSun" w:hAnsi="Arial"/>
                      <w:sz w:val="20"/>
                      <w:szCs w:val="20"/>
                      <w:lang w:val="en-GB" w:eastAsia="en-US"/>
                    </w:rPr>
                    <w:fldChar w:fldCharType="separate"/>
                  </w:r>
                  <w:r>
                    <w:rPr>
                      <w:rFonts w:ascii="Arial" w:eastAsia="SimSun" w:hAnsi="Arial"/>
                      <w:sz w:val="20"/>
                      <w:szCs w:val="20"/>
                      <w:lang w:val="en-GB" w:eastAsia="en-US"/>
                    </w:rPr>
                    <w:t>2024-08-09</w:t>
                  </w:r>
                  <w:r>
                    <w:rPr>
                      <w:rFonts w:ascii="Arial" w:eastAsia="SimSun" w:hAnsi="Arial"/>
                      <w:sz w:val="20"/>
                      <w:szCs w:val="20"/>
                      <w:lang w:val="en-GB" w:eastAsia="en-US"/>
                    </w:rPr>
                    <w:fldChar w:fldCharType="end"/>
                  </w:r>
                </w:p>
              </w:tc>
            </w:tr>
            <w:tr w:rsidR="00ED67BD" w14:paraId="18A00850" w14:textId="77777777">
              <w:tc>
                <w:tcPr>
                  <w:tcW w:w="956" w:type="pct"/>
                  <w:tcBorders>
                    <w:left w:val="single" w:sz="4" w:space="0" w:color="auto"/>
                  </w:tcBorders>
                </w:tcPr>
                <w:p w14:paraId="44935981" w14:textId="77777777" w:rsidR="00ED67BD" w:rsidRDefault="00ED67BD">
                  <w:pPr>
                    <w:spacing w:after="0" w:line="240" w:lineRule="auto"/>
                    <w:rPr>
                      <w:rFonts w:ascii="Arial" w:eastAsia="SimSun" w:hAnsi="Arial"/>
                      <w:b/>
                      <w:i/>
                      <w:sz w:val="8"/>
                      <w:szCs w:val="8"/>
                      <w:lang w:val="en-GB" w:eastAsia="en-US"/>
                    </w:rPr>
                  </w:pPr>
                </w:p>
              </w:tc>
              <w:tc>
                <w:tcPr>
                  <w:tcW w:w="1030" w:type="pct"/>
                  <w:gridSpan w:val="4"/>
                </w:tcPr>
                <w:p w14:paraId="63DD8E31" w14:textId="77777777" w:rsidR="00ED67BD" w:rsidRDefault="00ED67BD">
                  <w:pPr>
                    <w:spacing w:after="0" w:line="240" w:lineRule="auto"/>
                    <w:rPr>
                      <w:rFonts w:ascii="Arial" w:eastAsia="SimSun" w:hAnsi="Arial"/>
                      <w:sz w:val="8"/>
                      <w:szCs w:val="8"/>
                      <w:lang w:val="en-GB" w:eastAsia="en-US"/>
                    </w:rPr>
                  </w:pPr>
                </w:p>
              </w:tc>
              <w:tc>
                <w:tcPr>
                  <w:tcW w:w="1176" w:type="pct"/>
                  <w:gridSpan w:val="2"/>
                </w:tcPr>
                <w:p w14:paraId="45A4CFF5" w14:textId="77777777" w:rsidR="00ED67BD" w:rsidRDefault="00ED67BD">
                  <w:pPr>
                    <w:spacing w:after="0" w:line="240" w:lineRule="auto"/>
                    <w:rPr>
                      <w:rFonts w:ascii="Arial" w:eastAsia="SimSun" w:hAnsi="Arial"/>
                      <w:sz w:val="8"/>
                      <w:szCs w:val="8"/>
                      <w:lang w:val="en-GB" w:eastAsia="en-US"/>
                    </w:rPr>
                  </w:pPr>
                </w:p>
              </w:tc>
              <w:tc>
                <w:tcPr>
                  <w:tcW w:w="735" w:type="pct"/>
                  <w:gridSpan w:val="3"/>
                </w:tcPr>
                <w:p w14:paraId="5ECAC1E5" w14:textId="77777777" w:rsidR="00ED67BD" w:rsidRDefault="00ED67BD">
                  <w:pPr>
                    <w:spacing w:after="0" w:line="240" w:lineRule="auto"/>
                    <w:rPr>
                      <w:rFonts w:ascii="Arial" w:eastAsia="SimSun" w:hAnsi="Arial"/>
                      <w:sz w:val="8"/>
                      <w:szCs w:val="8"/>
                      <w:lang w:val="en-GB" w:eastAsia="en-US"/>
                    </w:rPr>
                  </w:pPr>
                </w:p>
              </w:tc>
              <w:tc>
                <w:tcPr>
                  <w:tcW w:w="1103" w:type="pct"/>
                  <w:tcBorders>
                    <w:right w:val="single" w:sz="4" w:space="0" w:color="auto"/>
                  </w:tcBorders>
                </w:tcPr>
                <w:p w14:paraId="237D4A81" w14:textId="77777777" w:rsidR="00ED67BD" w:rsidRDefault="00ED67BD">
                  <w:pPr>
                    <w:spacing w:after="0" w:line="240" w:lineRule="auto"/>
                    <w:rPr>
                      <w:rFonts w:ascii="Arial" w:eastAsia="SimSun" w:hAnsi="Arial"/>
                      <w:sz w:val="8"/>
                      <w:szCs w:val="8"/>
                      <w:lang w:val="en-GB" w:eastAsia="en-US"/>
                    </w:rPr>
                  </w:pPr>
                </w:p>
              </w:tc>
            </w:tr>
            <w:tr w:rsidR="00ED67BD" w14:paraId="6576D886" w14:textId="77777777">
              <w:trPr>
                <w:cantSplit/>
              </w:trPr>
              <w:tc>
                <w:tcPr>
                  <w:tcW w:w="956" w:type="pct"/>
                  <w:tcBorders>
                    <w:left w:val="single" w:sz="4" w:space="0" w:color="auto"/>
                  </w:tcBorders>
                </w:tcPr>
                <w:p w14:paraId="4E6BA98C" w14:textId="77777777" w:rsidR="00ED67BD" w:rsidRDefault="00D03903">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Category:</w:t>
                  </w:r>
                </w:p>
              </w:tc>
              <w:tc>
                <w:tcPr>
                  <w:tcW w:w="441" w:type="pct"/>
                  <w:shd w:val="pct30" w:color="FFFF00" w:fill="auto"/>
                </w:tcPr>
                <w:p w14:paraId="13543A73" w14:textId="77777777" w:rsidR="00ED67BD" w:rsidRDefault="00D03903">
                  <w:pPr>
                    <w:spacing w:after="0" w:line="240" w:lineRule="auto"/>
                    <w:ind w:left="100" w:right="-609"/>
                    <w:rPr>
                      <w:rFonts w:ascii="Arial" w:eastAsia="SimSun" w:hAnsi="Arial"/>
                      <w:b/>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Cat  \* MERGEFORMAT </w:instrText>
                  </w:r>
                  <w:r>
                    <w:rPr>
                      <w:rFonts w:ascii="Arial" w:eastAsia="SimSun" w:hAnsi="Arial"/>
                      <w:sz w:val="20"/>
                      <w:szCs w:val="20"/>
                      <w:lang w:val="en-GB" w:eastAsia="en-US"/>
                    </w:rPr>
                    <w:fldChar w:fldCharType="separate"/>
                  </w:r>
                  <w:r>
                    <w:rPr>
                      <w:rFonts w:ascii="Arial" w:eastAsia="SimSun" w:hAnsi="Arial"/>
                      <w:b/>
                      <w:sz w:val="20"/>
                      <w:szCs w:val="20"/>
                      <w:lang w:val="en-GB" w:eastAsia="en-US"/>
                    </w:rPr>
                    <w:t>F</w:t>
                  </w:r>
                  <w:r>
                    <w:rPr>
                      <w:rFonts w:ascii="Arial" w:eastAsia="SimSun" w:hAnsi="Arial"/>
                      <w:b/>
                      <w:sz w:val="20"/>
                      <w:szCs w:val="20"/>
                      <w:lang w:val="en-GB" w:eastAsia="en-US"/>
                    </w:rPr>
                    <w:fldChar w:fldCharType="end"/>
                  </w:r>
                </w:p>
              </w:tc>
              <w:tc>
                <w:tcPr>
                  <w:tcW w:w="1765" w:type="pct"/>
                  <w:gridSpan w:val="5"/>
                  <w:tcBorders>
                    <w:left w:val="nil"/>
                  </w:tcBorders>
                </w:tcPr>
                <w:p w14:paraId="21531868" w14:textId="77777777" w:rsidR="00ED67BD" w:rsidRDefault="00ED67BD">
                  <w:pPr>
                    <w:spacing w:after="0" w:line="240" w:lineRule="auto"/>
                    <w:rPr>
                      <w:rFonts w:ascii="Arial" w:eastAsia="SimSun" w:hAnsi="Arial"/>
                      <w:sz w:val="20"/>
                      <w:szCs w:val="20"/>
                      <w:lang w:val="en-GB" w:eastAsia="en-US"/>
                    </w:rPr>
                  </w:pPr>
                </w:p>
              </w:tc>
              <w:tc>
                <w:tcPr>
                  <w:tcW w:w="735" w:type="pct"/>
                  <w:gridSpan w:val="3"/>
                  <w:tcBorders>
                    <w:left w:val="nil"/>
                  </w:tcBorders>
                </w:tcPr>
                <w:p w14:paraId="0BDC2454" w14:textId="77777777" w:rsidR="00ED67BD" w:rsidRDefault="00D03903">
                  <w:pPr>
                    <w:spacing w:after="0" w:line="240" w:lineRule="auto"/>
                    <w:jc w:val="right"/>
                    <w:rPr>
                      <w:rFonts w:ascii="Arial" w:eastAsia="SimSun" w:hAnsi="Arial"/>
                      <w:b/>
                      <w:i/>
                      <w:sz w:val="20"/>
                      <w:szCs w:val="20"/>
                      <w:lang w:val="en-GB" w:eastAsia="en-US"/>
                    </w:rPr>
                  </w:pPr>
                  <w:r>
                    <w:rPr>
                      <w:rFonts w:ascii="Arial" w:eastAsia="SimSun" w:hAnsi="Arial"/>
                      <w:b/>
                      <w:i/>
                      <w:sz w:val="20"/>
                      <w:szCs w:val="20"/>
                      <w:lang w:val="en-GB" w:eastAsia="en-US"/>
                    </w:rPr>
                    <w:t>Release:</w:t>
                  </w:r>
                </w:p>
              </w:tc>
              <w:tc>
                <w:tcPr>
                  <w:tcW w:w="1103" w:type="pct"/>
                  <w:tcBorders>
                    <w:right w:val="single" w:sz="4" w:space="0" w:color="auto"/>
                  </w:tcBorders>
                  <w:shd w:val="pct30" w:color="FFFF00" w:fill="auto"/>
                </w:tcPr>
                <w:p w14:paraId="176A5620" w14:textId="77777777" w:rsidR="00ED67BD" w:rsidRDefault="00D03903">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Release  \* MERGEFORMAT </w:instrText>
                  </w:r>
                  <w:r>
                    <w:rPr>
                      <w:rFonts w:ascii="Arial" w:eastAsia="SimSun" w:hAnsi="Arial"/>
                      <w:sz w:val="20"/>
                      <w:szCs w:val="20"/>
                      <w:lang w:val="en-GB" w:eastAsia="en-US"/>
                    </w:rPr>
                    <w:fldChar w:fldCharType="separate"/>
                  </w:r>
                  <w:r>
                    <w:rPr>
                      <w:rFonts w:ascii="Arial" w:eastAsia="SimSun" w:hAnsi="Arial"/>
                      <w:sz w:val="20"/>
                      <w:szCs w:val="20"/>
                      <w:lang w:val="en-GB" w:eastAsia="en-US"/>
                    </w:rPr>
                    <w:t>Rel-18</w:t>
                  </w:r>
                  <w:r>
                    <w:rPr>
                      <w:rFonts w:ascii="Arial" w:eastAsia="SimSun" w:hAnsi="Arial"/>
                      <w:sz w:val="20"/>
                      <w:szCs w:val="20"/>
                      <w:lang w:val="en-GB" w:eastAsia="en-US"/>
                    </w:rPr>
                    <w:fldChar w:fldCharType="end"/>
                  </w:r>
                </w:p>
              </w:tc>
            </w:tr>
            <w:tr w:rsidR="00ED67BD" w14:paraId="2307C5D6" w14:textId="77777777">
              <w:tc>
                <w:tcPr>
                  <w:tcW w:w="956" w:type="pct"/>
                  <w:tcBorders>
                    <w:left w:val="single" w:sz="4" w:space="0" w:color="auto"/>
                    <w:bottom w:val="single" w:sz="4" w:space="0" w:color="auto"/>
                  </w:tcBorders>
                </w:tcPr>
                <w:p w14:paraId="1B5D70C9" w14:textId="77777777" w:rsidR="00ED67BD" w:rsidRDefault="00ED67BD">
                  <w:pPr>
                    <w:spacing w:after="0" w:line="240" w:lineRule="auto"/>
                    <w:rPr>
                      <w:rFonts w:ascii="Arial" w:eastAsia="SimSun" w:hAnsi="Arial"/>
                      <w:b/>
                      <w:i/>
                      <w:sz w:val="20"/>
                      <w:szCs w:val="20"/>
                      <w:lang w:val="en-GB" w:eastAsia="en-US"/>
                    </w:rPr>
                  </w:pPr>
                </w:p>
              </w:tc>
              <w:tc>
                <w:tcPr>
                  <w:tcW w:w="2426" w:type="pct"/>
                  <w:gridSpan w:val="8"/>
                  <w:tcBorders>
                    <w:bottom w:val="single" w:sz="4" w:space="0" w:color="auto"/>
                  </w:tcBorders>
                </w:tcPr>
                <w:p w14:paraId="6ABC9C45" w14:textId="77777777" w:rsidR="00ED67BD" w:rsidRDefault="00D03903">
                  <w:pPr>
                    <w:spacing w:after="0" w:line="240" w:lineRule="auto"/>
                    <w:ind w:left="383" w:hanging="383"/>
                    <w:rPr>
                      <w:rFonts w:ascii="Arial" w:eastAsia="SimSun" w:hAnsi="Arial"/>
                      <w:i/>
                      <w:sz w:val="18"/>
                      <w:szCs w:val="20"/>
                      <w:lang w:val="en-GB" w:eastAsia="en-US"/>
                    </w:rPr>
                  </w:pPr>
                  <w:r>
                    <w:rPr>
                      <w:rFonts w:ascii="Arial" w:eastAsia="SimSun" w:hAnsi="Arial"/>
                      <w:i/>
                      <w:sz w:val="18"/>
                      <w:szCs w:val="20"/>
                      <w:lang w:val="en-GB" w:eastAsia="en-US"/>
                    </w:rPr>
                    <w:t xml:space="preserve">Use </w:t>
                  </w:r>
                  <w:r>
                    <w:rPr>
                      <w:rFonts w:ascii="Arial" w:eastAsia="SimSun" w:hAnsi="Arial"/>
                      <w:i/>
                      <w:sz w:val="18"/>
                      <w:szCs w:val="20"/>
                      <w:u w:val="single"/>
                      <w:lang w:val="en-GB" w:eastAsia="en-US"/>
                    </w:rPr>
                    <w:t>one</w:t>
                  </w:r>
                  <w:r>
                    <w:rPr>
                      <w:rFonts w:ascii="Arial" w:eastAsia="SimSun" w:hAnsi="Arial"/>
                      <w:i/>
                      <w:sz w:val="18"/>
                      <w:szCs w:val="20"/>
                      <w:lang w:val="en-GB" w:eastAsia="en-US"/>
                    </w:rPr>
                    <w:t xml:space="preserve"> of the following categories:</w:t>
                  </w:r>
                  <w:r>
                    <w:rPr>
                      <w:rFonts w:ascii="Arial" w:eastAsia="SimSun" w:hAnsi="Arial"/>
                      <w:b/>
                      <w:i/>
                      <w:sz w:val="18"/>
                      <w:szCs w:val="20"/>
                      <w:lang w:val="en-GB" w:eastAsia="en-US"/>
                    </w:rPr>
                    <w:br/>
                    <w:t>F</w:t>
                  </w:r>
                  <w:r>
                    <w:rPr>
                      <w:rFonts w:ascii="Arial" w:eastAsia="SimSun" w:hAnsi="Arial"/>
                      <w:i/>
                      <w:sz w:val="18"/>
                      <w:szCs w:val="20"/>
                      <w:lang w:val="en-GB" w:eastAsia="en-US"/>
                    </w:rPr>
                    <w:t xml:space="preserve">  (correction)</w:t>
                  </w:r>
                  <w:r>
                    <w:rPr>
                      <w:rFonts w:ascii="Arial" w:eastAsia="SimSun" w:hAnsi="Arial"/>
                      <w:i/>
                      <w:sz w:val="18"/>
                      <w:szCs w:val="20"/>
                      <w:lang w:val="en-GB" w:eastAsia="en-US"/>
                    </w:rPr>
                    <w:br/>
                  </w:r>
                  <w:r>
                    <w:rPr>
                      <w:rFonts w:ascii="Arial" w:eastAsia="SimSun" w:hAnsi="Arial"/>
                      <w:b/>
                      <w:i/>
                      <w:sz w:val="18"/>
                      <w:szCs w:val="20"/>
                      <w:lang w:val="en-GB" w:eastAsia="en-US"/>
                    </w:rPr>
                    <w:t>A</w:t>
                  </w:r>
                  <w:r>
                    <w:rPr>
                      <w:rFonts w:ascii="Arial" w:eastAsia="SimSun" w:hAnsi="Arial"/>
                      <w:i/>
                      <w:sz w:val="18"/>
                      <w:szCs w:val="20"/>
                      <w:lang w:val="en-GB" w:eastAsia="en-US"/>
                    </w:rPr>
                    <w:t xml:space="preserve">  (mirror corresponding to a change in an earlier </w:t>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lastRenderedPageBreak/>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t>release)</w:t>
                  </w:r>
                  <w:r>
                    <w:rPr>
                      <w:rFonts w:ascii="Arial" w:eastAsia="SimSun" w:hAnsi="Arial"/>
                      <w:i/>
                      <w:sz w:val="18"/>
                      <w:szCs w:val="20"/>
                      <w:lang w:val="en-GB" w:eastAsia="en-US"/>
                    </w:rPr>
                    <w:br/>
                  </w:r>
                  <w:r>
                    <w:rPr>
                      <w:rFonts w:ascii="Arial" w:eastAsia="SimSun" w:hAnsi="Arial"/>
                      <w:b/>
                      <w:i/>
                      <w:sz w:val="18"/>
                      <w:szCs w:val="20"/>
                      <w:lang w:val="en-GB" w:eastAsia="en-US"/>
                    </w:rPr>
                    <w:t>B</w:t>
                  </w:r>
                  <w:r>
                    <w:rPr>
                      <w:rFonts w:ascii="Arial" w:eastAsia="SimSun" w:hAnsi="Arial"/>
                      <w:i/>
                      <w:sz w:val="18"/>
                      <w:szCs w:val="20"/>
                      <w:lang w:val="en-GB" w:eastAsia="en-US"/>
                    </w:rPr>
                    <w:t xml:space="preserve">  (addition of feature), </w:t>
                  </w:r>
                  <w:r>
                    <w:rPr>
                      <w:rFonts w:ascii="Arial" w:eastAsia="SimSun" w:hAnsi="Arial"/>
                      <w:i/>
                      <w:sz w:val="18"/>
                      <w:szCs w:val="20"/>
                      <w:lang w:val="en-GB" w:eastAsia="en-US"/>
                    </w:rPr>
                    <w:br/>
                  </w:r>
                  <w:r>
                    <w:rPr>
                      <w:rFonts w:ascii="Arial" w:eastAsia="SimSun" w:hAnsi="Arial"/>
                      <w:b/>
                      <w:i/>
                      <w:sz w:val="18"/>
                      <w:szCs w:val="20"/>
                      <w:lang w:val="en-GB" w:eastAsia="en-US"/>
                    </w:rPr>
                    <w:t>C</w:t>
                  </w:r>
                  <w:r>
                    <w:rPr>
                      <w:rFonts w:ascii="Arial" w:eastAsia="SimSun" w:hAnsi="Arial"/>
                      <w:i/>
                      <w:sz w:val="18"/>
                      <w:szCs w:val="20"/>
                      <w:lang w:val="en-GB" w:eastAsia="en-US"/>
                    </w:rPr>
                    <w:t xml:space="preserve">  (functional modification of feature)</w:t>
                  </w:r>
                  <w:r>
                    <w:rPr>
                      <w:rFonts w:ascii="Arial" w:eastAsia="SimSun" w:hAnsi="Arial"/>
                      <w:i/>
                      <w:sz w:val="18"/>
                      <w:szCs w:val="20"/>
                      <w:lang w:val="en-GB" w:eastAsia="en-US"/>
                    </w:rPr>
                    <w:br/>
                  </w:r>
                  <w:r>
                    <w:rPr>
                      <w:rFonts w:ascii="Arial" w:eastAsia="SimSun" w:hAnsi="Arial"/>
                      <w:b/>
                      <w:i/>
                      <w:sz w:val="18"/>
                      <w:szCs w:val="20"/>
                      <w:lang w:val="en-GB" w:eastAsia="en-US"/>
                    </w:rPr>
                    <w:t>D</w:t>
                  </w:r>
                  <w:r>
                    <w:rPr>
                      <w:rFonts w:ascii="Arial" w:eastAsia="SimSun" w:hAnsi="Arial"/>
                      <w:i/>
                      <w:sz w:val="18"/>
                      <w:szCs w:val="20"/>
                      <w:lang w:val="en-GB" w:eastAsia="en-US"/>
                    </w:rPr>
                    <w:t xml:space="preserve">  (editorial modification)</w:t>
                  </w:r>
                </w:p>
                <w:p w14:paraId="60C3E752" w14:textId="77777777" w:rsidR="00ED67BD" w:rsidRDefault="00D03903">
                  <w:pPr>
                    <w:spacing w:after="120" w:line="240" w:lineRule="auto"/>
                    <w:rPr>
                      <w:rFonts w:ascii="Arial" w:eastAsia="SimSun" w:hAnsi="Arial"/>
                      <w:sz w:val="20"/>
                      <w:szCs w:val="20"/>
                      <w:lang w:val="en-GB" w:eastAsia="en-US"/>
                    </w:rPr>
                  </w:pPr>
                  <w:r>
                    <w:rPr>
                      <w:rFonts w:ascii="Arial" w:eastAsia="SimSun" w:hAnsi="Arial"/>
                      <w:sz w:val="18"/>
                      <w:szCs w:val="20"/>
                      <w:lang w:val="en-GB" w:eastAsia="en-US"/>
                    </w:rPr>
                    <w:t>Detailed explanations of the above categories can</w:t>
                  </w:r>
                  <w:r>
                    <w:rPr>
                      <w:rFonts w:ascii="Arial" w:eastAsia="SimSun" w:hAnsi="Arial"/>
                      <w:sz w:val="18"/>
                      <w:szCs w:val="20"/>
                      <w:lang w:val="en-GB" w:eastAsia="en-US"/>
                    </w:rPr>
                    <w:br/>
                    <w:t xml:space="preserve">be found in 3GPP </w:t>
                  </w:r>
                  <w:hyperlink r:id="rId13" w:history="1">
                    <w:r>
                      <w:rPr>
                        <w:rFonts w:ascii="Arial" w:eastAsia="SimSun" w:hAnsi="Arial"/>
                        <w:color w:val="0000FF"/>
                        <w:sz w:val="18"/>
                        <w:szCs w:val="20"/>
                        <w:u w:val="single"/>
                        <w:lang w:val="en-GB" w:eastAsia="en-US"/>
                      </w:rPr>
                      <w:t>TR 21.900</w:t>
                    </w:r>
                  </w:hyperlink>
                  <w:r>
                    <w:rPr>
                      <w:rFonts w:ascii="Arial" w:eastAsia="SimSun" w:hAnsi="Arial"/>
                      <w:sz w:val="18"/>
                      <w:szCs w:val="20"/>
                      <w:lang w:val="en-GB" w:eastAsia="en-US"/>
                    </w:rPr>
                    <w:t>.</w:t>
                  </w:r>
                </w:p>
              </w:tc>
              <w:tc>
                <w:tcPr>
                  <w:tcW w:w="1618" w:type="pct"/>
                  <w:gridSpan w:val="2"/>
                  <w:tcBorders>
                    <w:bottom w:val="single" w:sz="4" w:space="0" w:color="auto"/>
                    <w:right w:val="single" w:sz="4" w:space="0" w:color="auto"/>
                  </w:tcBorders>
                </w:tcPr>
                <w:p w14:paraId="568E0FFA" w14:textId="77777777" w:rsidR="00ED67BD" w:rsidRDefault="00D03903">
                  <w:pPr>
                    <w:tabs>
                      <w:tab w:val="left" w:pos="950"/>
                    </w:tabs>
                    <w:spacing w:after="0" w:line="240" w:lineRule="auto"/>
                    <w:ind w:left="241" w:hanging="241"/>
                    <w:rPr>
                      <w:rFonts w:ascii="Arial" w:eastAsia="SimSun" w:hAnsi="Arial"/>
                      <w:i/>
                      <w:sz w:val="18"/>
                      <w:szCs w:val="20"/>
                      <w:lang w:val="en-GB" w:eastAsia="en-US"/>
                    </w:rPr>
                  </w:pPr>
                  <w:r>
                    <w:rPr>
                      <w:rFonts w:ascii="Arial" w:eastAsia="SimSun" w:hAnsi="Arial"/>
                      <w:i/>
                      <w:sz w:val="18"/>
                      <w:szCs w:val="20"/>
                      <w:lang w:val="en-GB" w:eastAsia="en-US"/>
                    </w:rPr>
                    <w:lastRenderedPageBreak/>
                    <w:t xml:space="preserve">Use </w:t>
                  </w:r>
                  <w:r>
                    <w:rPr>
                      <w:rFonts w:ascii="Arial" w:eastAsia="SimSun" w:hAnsi="Arial"/>
                      <w:i/>
                      <w:sz w:val="18"/>
                      <w:szCs w:val="20"/>
                      <w:u w:val="single"/>
                      <w:lang w:val="en-GB" w:eastAsia="en-US"/>
                    </w:rPr>
                    <w:t>one</w:t>
                  </w:r>
                  <w:r>
                    <w:rPr>
                      <w:rFonts w:ascii="Arial" w:eastAsia="SimSun" w:hAnsi="Arial"/>
                      <w:i/>
                      <w:sz w:val="18"/>
                      <w:szCs w:val="20"/>
                      <w:lang w:val="en-GB" w:eastAsia="en-US"/>
                    </w:rPr>
                    <w:t xml:space="preserve"> of the following releases:</w:t>
                  </w:r>
                  <w:r>
                    <w:rPr>
                      <w:rFonts w:ascii="Arial" w:eastAsia="SimSun" w:hAnsi="Arial"/>
                      <w:i/>
                      <w:sz w:val="18"/>
                      <w:szCs w:val="20"/>
                      <w:lang w:val="en-GB" w:eastAsia="en-US"/>
                    </w:rPr>
                    <w:br/>
                    <w:t>Rel-8</w:t>
                  </w:r>
                  <w:r>
                    <w:rPr>
                      <w:rFonts w:ascii="Arial" w:eastAsia="SimSun" w:hAnsi="Arial"/>
                      <w:i/>
                      <w:sz w:val="18"/>
                      <w:szCs w:val="20"/>
                      <w:lang w:val="en-GB" w:eastAsia="en-US"/>
                    </w:rPr>
                    <w:tab/>
                    <w:t>(Release 8)</w:t>
                  </w:r>
                  <w:r>
                    <w:rPr>
                      <w:rFonts w:ascii="Arial" w:eastAsia="SimSun" w:hAnsi="Arial"/>
                      <w:i/>
                      <w:sz w:val="18"/>
                      <w:szCs w:val="20"/>
                      <w:lang w:val="en-GB" w:eastAsia="en-US"/>
                    </w:rPr>
                    <w:br/>
                    <w:t>Rel-9</w:t>
                  </w:r>
                  <w:r>
                    <w:rPr>
                      <w:rFonts w:ascii="Arial" w:eastAsia="SimSun" w:hAnsi="Arial"/>
                      <w:i/>
                      <w:sz w:val="18"/>
                      <w:szCs w:val="20"/>
                      <w:lang w:val="en-GB" w:eastAsia="en-US"/>
                    </w:rPr>
                    <w:tab/>
                    <w:t>(Release 9)</w:t>
                  </w:r>
                  <w:r>
                    <w:rPr>
                      <w:rFonts w:ascii="Arial" w:eastAsia="SimSun" w:hAnsi="Arial"/>
                      <w:i/>
                      <w:sz w:val="18"/>
                      <w:szCs w:val="20"/>
                      <w:lang w:val="en-GB" w:eastAsia="en-US"/>
                    </w:rPr>
                    <w:br/>
                    <w:t>Rel-10</w:t>
                  </w:r>
                  <w:r>
                    <w:rPr>
                      <w:rFonts w:ascii="Arial" w:eastAsia="SimSun" w:hAnsi="Arial"/>
                      <w:i/>
                      <w:sz w:val="18"/>
                      <w:szCs w:val="20"/>
                      <w:lang w:val="en-GB" w:eastAsia="en-US"/>
                    </w:rPr>
                    <w:tab/>
                    <w:t>(Release 10)</w:t>
                  </w:r>
                  <w:r>
                    <w:rPr>
                      <w:rFonts w:ascii="Arial" w:eastAsia="SimSun" w:hAnsi="Arial"/>
                      <w:i/>
                      <w:sz w:val="18"/>
                      <w:szCs w:val="20"/>
                      <w:lang w:val="en-GB" w:eastAsia="en-US"/>
                    </w:rPr>
                    <w:br/>
                  </w:r>
                  <w:r>
                    <w:rPr>
                      <w:rFonts w:ascii="Arial" w:eastAsia="SimSun" w:hAnsi="Arial"/>
                      <w:i/>
                      <w:sz w:val="18"/>
                      <w:szCs w:val="20"/>
                      <w:lang w:val="en-GB" w:eastAsia="en-US"/>
                    </w:rPr>
                    <w:lastRenderedPageBreak/>
                    <w:t>Rel-11</w:t>
                  </w:r>
                  <w:r>
                    <w:rPr>
                      <w:rFonts w:ascii="Arial" w:eastAsia="SimSun" w:hAnsi="Arial"/>
                      <w:i/>
                      <w:sz w:val="18"/>
                      <w:szCs w:val="20"/>
                      <w:lang w:val="en-GB" w:eastAsia="en-US"/>
                    </w:rPr>
                    <w:tab/>
                    <w:t>(Release 11)</w:t>
                  </w:r>
                  <w:r>
                    <w:rPr>
                      <w:rFonts w:ascii="Arial" w:eastAsia="SimSun" w:hAnsi="Arial"/>
                      <w:i/>
                      <w:sz w:val="18"/>
                      <w:szCs w:val="20"/>
                      <w:lang w:val="en-GB" w:eastAsia="en-US"/>
                    </w:rPr>
                    <w:br/>
                    <w:t>…</w:t>
                  </w:r>
                  <w:r>
                    <w:rPr>
                      <w:rFonts w:ascii="Arial" w:eastAsia="SimSun" w:hAnsi="Arial"/>
                      <w:i/>
                      <w:sz w:val="18"/>
                      <w:szCs w:val="20"/>
                      <w:lang w:val="en-GB" w:eastAsia="en-US"/>
                    </w:rPr>
                    <w:br/>
                    <w:t>Rel-17</w:t>
                  </w:r>
                  <w:r>
                    <w:rPr>
                      <w:rFonts w:ascii="Arial" w:eastAsia="SimSun" w:hAnsi="Arial"/>
                      <w:i/>
                      <w:sz w:val="18"/>
                      <w:szCs w:val="20"/>
                      <w:lang w:val="en-GB" w:eastAsia="en-US"/>
                    </w:rPr>
                    <w:tab/>
                    <w:t>(Release 17)</w:t>
                  </w:r>
                  <w:r>
                    <w:rPr>
                      <w:rFonts w:ascii="Arial" w:eastAsia="SimSun" w:hAnsi="Arial"/>
                      <w:i/>
                      <w:sz w:val="18"/>
                      <w:szCs w:val="20"/>
                      <w:lang w:val="en-GB" w:eastAsia="en-US"/>
                    </w:rPr>
                    <w:br/>
                    <w:t>Rel-18</w:t>
                  </w:r>
                  <w:r>
                    <w:rPr>
                      <w:rFonts w:ascii="Arial" w:eastAsia="SimSun" w:hAnsi="Arial"/>
                      <w:i/>
                      <w:sz w:val="18"/>
                      <w:szCs w:val="20"/>
                      <w:lang w:val="en-GB" w:eastAsia="en-US"/>
                    </w:rPr>
                    <w:tab/>
                    <w:t>(Release 18)</w:t>
                  </w:r>
                  <w:r>
                    <w:rPr>
                      <w:rFonts w:ascii="Arial" w:eastAsia="SimSun" w:hAnsi="Arial"/>
                      <w:i/>
                      <w:sz w:val="18"/>
                      <w:szCs w:val="20"/>
                      <w:lang w:val="en-GB" w:eastAsia="en-US"/>
                    </w:rPr>
                    <w:br/>
                    <w:t>Rel-19</w:t>
                  </w:r>
                  <w:r>
                    <w:rPr>
                      <w:rFonts w:ascii="Arial" w:eastAsia="SimSun" w:hAnsi="Arial"/>
                      <w:i/>
                      <w:sz w:val="18"/>
                      <w:szCs w:val="20"/>
                      <w:lang w:val="en-GB" w:eastAsia="en-US"/>
                    </w:rPr>
                    <w:tab/>
                    <w:t xml:space="preserve">(Release 19) </w:t>
                  </w:r>
                  <w:r>
                    <w:rPr>
                      <w:rFonts w:ascii="Arial" w:eastAsia="SimSun" w:hAnsi="Arial"/>
                      <w:i/>
                      <w:sz w:val="18"/>
                      <w:szCs w:val="20"/>
                      <w:lang w:val="en-GB" w:eastAsia="en-US"/>
                    </w:rPr>
                    <w:br/>
                    <w:t>Rel-20</w:t>
                  </w:r>
                  <w:r>
                    <w:rPr>
                      <w:rFonts w:ascii="Arial" w:eastAsia="SimSun" w:hAnsi="Arial"/>
                      <w:i/>
                      <w:sz w:val="18"/>
                      <w:szCs w:val="20"/>
                      <w:lang w:val="en-GB" w:eastAsia="en-US"/>
                    </w:rPr>
                    <w:tab/>
                    <w:t>(Release 20)</w:t>
                  </w:r>
                </w:p>
              </w:tc>
            </w:tr>
            <w:tr w:rsidR="00ED67BD" w14:paraId="26202BEF" w14:textId="77777777">
              <w:tc>
                <w:tcPr>
                  <w:tcW w:w="956" w:type="pct"/>
                </w:tcPr>
                <w:p w14:paraId="7C3D5850" w14:textId="77777777" w:rsidR="00ED67BD" w:rsidRDefault="00ED67BD">
                  <w:pPr>
                    <w:spacing w:after="0" w:line="240" w:lineRule="auto"/>
                    <w:rPr>
                      <w:rFonts w:ascii="Arial" w:eastAsia="SimSun" w:hAnsi="Arial"/>
                      <w:b/>
                      <w:i/>
                      <w:sz w:val="8"/>
                      <w:szCs w:val="8"/>
                      <w:lang w:val="en-GB" w:eastAsia="en-US"/>
                    </w:rPr>
                  </w:pPr>
                </w:p>
              </w:tc>
              <w:tc>
                <w:tcPr>
                  <w:tcW w:w="4044" w:type="pct"/>
                  <w:gridSpan w:val="10"/>
                </w:tcPr>
                <w:p w14:paraId="5871F065" w14:textId="77777777" w:rsidR="00ED67BD" w:rsidRDefault="00ED67BD">
                  <w:pPr>
                    <w:spacing w:after="0" w:line="240" w:lineRule="auto"/>
                    <w:rPr>
                      <w:rFonts w:ascii="Arial" w:eastAsia="SimSun" w:hAnsi="Arial"/>
                      <w:sz w:val="8"/>
                      <w:szCs w:val="8"/>
                      <w:lang w:val="en-GB" w:eastAsia="en-US"/>
                    </w:rPr>
                  </w:pPr>
                </w:p>
              </w:tc>
            </w:tr>
            <w:tr w:rsidR="00ED67BD" w14:paraId="5316F7A9" w14:textId="77777777">
              <w:tc>
                <w:tcPr>
                  <w:tcW w:w="1397" w:type="pct"/>
                  <w:gridSpan w:val="2"/>
                  <w:tcBorders>
                    <w:top w:val="single" w:sz="4" w:space="0" w:color="auto"/>
                    <w:left w:val="single" w:sz="4" w:space="0" w:color="auto"/>
                  </w:tcBorders>
                </w:tcPr>
                <w:p w14:paraId="3B42301D" w14:textId="77777777" w:rsidR="00ED67BD" w:rsidRDefault="00D03903">
                  <w:pPr>
                    <w:tabs>
                      <w:tab w:val="right" w:pos="2184"/>
                    </w:tabs>
                    <w:spacing w:after="0" w:line="240" w:lineRule="auto"/>
                    <w:jc w:val="both"/>
                    <w:rPr>
                      <w:rFonts w:ascii="Arial" w:eastAsia="SimSun" w:hAnsi="Arial"/>
                      <w:b/>
                      <w:i/>
                      <w:sz w:val="20"/>
                      <w:szCs w:val="20"/>
                      <w:lang w:val="en-GB" w:eastAsia="en-US"/>
                    </w:rPr>
                  </w:pPr>
                  <w:r>
                    <w:rPr>
                      <w:rFonts w:ascii="Arial" w:eastAsia="SimSun" w:hAnsi="Arial"/>
                      <w:b/>
                      <w:i/>
                      <w:sz w:val="20"/>
                      <w:szCs w:val="20"/>
                      <w:lang w:val="en-GB" w:eastAsia="en-US"/>
                    </w:rPr>
                    <w:t>Reason for change:</w:t>
                  </w:r>
                </w:p>
              </w:tc>
              <w:tc>
                <w:tcPr>
                  <w:tcW w:w="3603" w:type="pct"/>
                  <w:gridSpan w:val="9"/>
                  <w:tcBorders>
                    <w:top w:val="single" w:sz="4" w:space="0" w:color="auto"/>
                    <w:right w:val="single" w:sz="4" w:space="0" w:color="auto"/>
                  </w:tcBorders>
                  <w:shd w:val="pct30" w:color="FFFF00" w:fill="auto"/>
                </w:tcPr>
                <w:p w14:paraId="753C9C87" w14:textId="77777777" w:rsidR="00ED67BD" w:rsidRDefault="00D03903">
                  <w:pPr>
                    <w:spacing w:after="0" w:line="240" w:lineRule="auto"/>
                    <w:ind w:left="102"/>
                    <w:jc w:val="both"/>
                    <w:rPr>
                      <w:rFonts w:ascii="Arial" w:eastAsia="SimSun" w:hAnsi="Arial"/>
                      <w:sz w:val="20"/>
                      <w:szCs w:val="20"/>
                      <w:lang w:val="en-GB" w:eastAsia="zh-CN"/>
                    </w:rPr>
                  </w:pPr>
                  <w:r>
                    <w:rPr>
                      <w:rFonts w:ascii="Arial" w:eastAsia="SimSun" w:hAnsi="Arial"/>
                      <w:sz w:val="20"/>
                      <w:szCs w:val="20"/>
                      <w:lang w:val="en-GB" w:eastAsia="zh-CN"/>
                    </w:rPr>
                    <w:t>According the reply LS R1-2403573 on IUC or DRX in co-channel co-existence, SL IUC at NR SL module can be supported and can use NR SL information in NR/LTE V2X co-channel co-existence. And RAN1 does not agree that whether the LTE SL information can also be used for preferred resource set determination. And as discussed in previous meeting (FL summary R1-2405367), companies either think that the LTE SL information should not be used, or it is up to UE implementation to use the LTE SL information for preferred resource set determination. Neither of these understandings are aligned with the current specification.</w:t>
                  </w:r>
                </w:p>
                <w:p w14:paraId="314DD8A3" w14:textId="77777777" w:rsidR="00ED67BD" w:rsidRDefault="00ED67BD">
                  <w:pPr>
                    <w:spacing w:after="0" w:line="240" w:lineRule="auto"/>
                    <w:ind w:left="102"/>
                    <w:jc w:val="both"/>
                    <w:rPr>
                      <w:rFonts w:ascii="Arial" w:eastAsia="SimSun" w:hAnsi="Arial"/>
                      <w:sz w:val="20"/>
                      <w:szCs w:val="20"/>
                      <w:lang w:val="en-GB" w:eastAsia="zh-CN"/>
                    </w:rPr>
                  </w:pPr>
                </w:p>
                <w:p w14:paraId="127CA6C8" w14:textId="77777777" w:rsidR="00ED67BD" w:rsidRDefault="00D03903">
                  <w:pPr>
                    <w:spacing w:after="0" w:line="240" w:lineRule="auto"/>
                    <w:ind w:left="102"/>
                    <w:jc w:val="both"/>
                    <w:rPr>
                      <w:rFonts w:ascii="Arial" w:eastAsia="SimSun" w:hAnsi="Arial"/>
                      <w:sz w:val="20"/>
                      <w:szCs w:val="20"/>
                      <w:lang w:val="en-GB" w:eastAsia="zh-CN"/>
                    </w:rPr>
                  </w:pPr>
                  <w:r>
                    <w:rPr>
                      <w:rFonts w:ascii="Arial" w:eastAsia="SimSun" w:hAnsi="Arial"/>
                      <w:sz w:val="20"/>
                      <w:szCs w:val="20"/>
                      <w:lang w:val="en-GB" w:eastAsia="zh-CN"/>
                    </w:rPr>
                    <w:t>On the other hand, current RAN1 specification in section 8.1.4 and 8.1.4A of 38.214 imply that using of LTE SL information is mandatory for preferred resource set determination in case of dynamic co-channel coexistence, which is not aligned with the reply LS and RAN1 understandings.</w:t>
                  </w:r>
                </w:p>
              </w:tc>
            </w:tr>
            <w:tr w:rsidR="00ED67BD" w14:paraId="3E3A5793" w14:textId="77777777">
              <w:tc>
                <w:tcPr>
                  <w:tcW w:w="1397" w:type="pct"/>
                  <w:gridSpan w:val="2"/>
                  <w:tcBorders>
                    <w:left w:val="single" w:sz="4" w:space="0" w:color="auto"/>
                  </w:tcBorders>
                </w:tcPr>
                <w:p w14:paraId="3327E04B" w14:textId="77777777" w:rsidR="00ED67BD" w:rsidRDefault="00ED67BD">
                  <w:pPr>
                    <w:spacing w:after="0" w:line="240" w:lineRule="auto"/>
                    <w:rPr>
                      <w:rFonts w:ascii="Arial" w:eastAsia="SimSun" w:hAnsi="Arial"/>
                      <w:b/>
                      <w:i/>
                      <w:sz w:val="8"/>
                      <w:szCs w:val="8"/>
                      <w:lang w:val="en-GB" w:eastAsia="en-US"/>
                    </w:rPr>
                  </w:pPr>
                </w:p>
              </w:tc>
              <w:tc>
                <w:tcPr>
                  <w:tcW w:w="3603" w:type="pct"/>
                  <w:gridSpan w:val="9"/>
                  <w:tcBorders>
                    <w:right w:val="single" w:sz="4" w:space="0" w:color="auto"/>
                  </w:tcBorders>
                </w:tcPr>
                <w:p w14:paraId="1BD4652E" w14:textId="77777777" w:rsidR="00ED67BD" w:rsidRDefault="00ED67BD">
                  <w:pPr>
                    <w:spacing w:after="0" w:line="240" w:lineRule="auto"/>
                    <w:jc w:val="both"/>
                    <w:rPr>
                      <w:rFonts w:ascii="Arial" w:eastAsia="SimSun" w:hAnsi="Arial"/>
                      <w:sz w:val="8"/>
                      <w:szCs w:val="8"/>
                      <w:lang w:val="en-GB" w:eastAsia="en-US"/>
                    </w:rPr>
                  </w:pPr>
                </w:p>
              </w:tc>
            </w:tr>
            <w:tr w:rsidR="00ED67BD" w14:paraId="224A5079" w14:textId="77777777">
              <w:tc>
                <w:tcPr>
                  <w:tcW w:w="1397" w:type="pct"/>
                  <w:gridSpan w:val="2"/>
                  <w:tcBorders>
                    <w:left w:val="single" w:sz="4" w:space="0" w:color="auto"/>
                  </w:tcBorders>
                </w:tcPr>
                <w:p w14:paraId="5F3E6F47" w14:textId="77777777" w:rsidR="00ED67BD" w:rsidRDefault="00D03903">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Summary of change:</w:t>
                  </w:r>
                </w:p>
              </w:tc>
              <w:tc>
                <w:tcPr>
                  <w:tcW w:w="3603" w:type="pct"/>
                  <w:gridSpan w:val="9"/>
                  <w:tcBorders>
                    <w:right w:val="single" w:sz="4" w:space="0" w:color="auto"/>
                  </w:tcBorders>
                  <w:shd w:val="pct30" w:color="FFFF00" w:fill="auto"/>
                </w:tcPr>
                <w:p w14:paraId="793FDE91" w14:textId="77777777" w:rsidR="00ED67BD" w:rsidRDefault="00D03903">
                  <w:pPr>
                    <w:spacing w:after="0" w:line="240" w:lineRule="auto"/>
                    <w:ind w:left="100"/>
                    <w:jc w:val="both"/>
                    <w:rPr>
                      <w:rFonts w:ascii="Arial" w:eastAsia="SimSun" w:hAnsi="Arial"/>
                      <w:sz w:val="20"/>
                      <w:szCs w:val="20"/>
                      <w:lang w:val="en-GB" w:eastAsia="zh-CN"/>
                    </w:rPr>
                  </w:pPr>
                  <w:r>
                    <w:rPr>
                      <w:rFonts w:ascii="Arial" w:eastAsia="SimSun" w:hAnsi="Arial"/>
                      <w:sz w:val="20"/>
                      <w:szCs w:val="20"/>
                      <w:lang w:val="en-GB" w:eastAsia="zh-CN"/>
                    </w:rPr>
                    <w:t>Adding text to show that whether LTE SL information should be used for IUC in co-channel co-existence is up to UE implementation.</w:t>
                  </w:r>
                </w:p>
              </w:tc>
            </w:tr>
            <w:tr w:rsidR="00ED67BD" w14:paraId="307B4B97" w14:textId="77777777">
              <w:tc>
                <w:tcPr>
                  <w:tcW w:w="1397" w:type="pct"/>
                  <w:gridSpan w:val="2"/>
                  <w:tcBorders>
                    <w:left w:val="single" w:sz="4" w:space="0" w:color="auto"/>
                  </w:tcBorders>
                </w:tcPr>
                <w:p w14:paraId="17FDE5BC" w14:textId="77777777" w:rsidR="00ED67BD" w:rsidRDefault="00ED67BD">
                  <w:pPr>
                    <w:spacing w:after="0" w:line="240" w:lineRule="auto"/>
                    <w:rPr>
                      <w:rFonts w:ascii="Arial" w:eastAsia="SimSun" w:hAnsi="Arial"/>
                      <w:b/>
                      <w:i/>
                      <w:sz w:val="8"/>
                      <w:szCs w:val="8"/>
                      <w:lang w:val="en-GB" w:eastAsia="en-US"/>
                    </w:rPr>
                  </w:pPr>
                </w:p>
              </w:tc>
              <w:tc>
                <w:tcPr>
                  <w:tcW w:w="3603" w:type="pct"/>
                  <w:gridSpan w:val="9"/>
                  <w:tcBorders>
                    <w:right w:val="single" w:sz="4" w:space="0" w:color="auto"/>
                  </w:tcBorders>
                </w:tcPr>
                <w:p w14:paraId="0263247C" w14:textId="77777777" w:rsidR="00ED67BD" w:rsidRDefault="00ED67BD">
                  <w:pPr>
                    <w:spacing w:after="0" w:line="240" w:lineRule="auto"/>
                    <w:jc w:val="both"/>
                    <w:rPr>
                      <w:rFonts w:ascii="Arial" w:eastAsia="SimSun" w:hAnsi="Arial"/>
                      <w:sz w:val="8"/>
                      <w:szCs w:val="8"/>
                      <w:lang w:val="en-GB" w:eastAsia="en-US"/>
                    </w:rPr>
                  </w:pPr>
                </w:p>
              </w:tc>
            </w:tr>
            <w:tr w:rsidR="00ED67BD" w14:paraId="1F779D24" w14:textId="77777777">
              <w:tc>
                <w:tcPr>
                  <w:tcW w:w="1397" w:type="pct"/>
                  <w:gridSpan w:val="2"/>
                  <w:tcBorders>
                    <w:left w:val="single" w:sz="4" w:space="0" w:color="auto"/>
                    <w:bottom w:val="single" w:sz="4" w:space="0" w:color="auto"/>
                  </w:tcBorders>
                </w:tcPr>
                <w:p w14:paraId="050FAF96" w14:textId="77777777" w:rsidR="00ED67BD" w:rsidRDefault="00D03903">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Consequences if not approved:</w:t>
                  </w:r>
                </w:p>
              </w:tc>
              <w:tc>
                <w:tcPr>
                  <w:tcW w:w="3603" w:type="pct"/>
                  <w:gridSpan w:val="9"/>
                  <w:tcBorders>
                    <w:bottom w:val="single" w:sz="4" w:space="0" w:color="auto"/>
                    <w:right w:val="single" w:sz="4" w:space="0" w:color="auto"/>
                  </w:tcBorders>
                  <w:shd w:val="pct30" w:color="FFFF00" w:fill="auto"/>
                </w:tcPr>
                <w:p w14:paraId="45CFBBCC" w14:textId="77777777" w:rsidR="00ED67BD" w:rsidRDefault="00D03903">
                  <w:pPr>
                    <w:spacing w:after="0" w:line="240" w:lineRule="auto"/>
                    <w:ind w:left="100"/>
                    <w:jc w:val="both"/>
                    <w:rPr>
                      <w:rFonts w:ascii="Arial" w:eastAsia="SimSun" w:hAnsi="Arial"/>
                      <w:sz w:val="20"/>
                      <w:szCs w:val="20"/>
                      <w:lang w:val="en-GB" w:eastAsia="zh-CN"/>
                    </w:rPr>
                  </w:pPr>
                  <w:r>
                    <w:rPr>
                      <w:rFonts w:ascii="Arial" w:eastAsia="SimSun" w:hAnsi="Arial"/>
                      <w:sz w:val="20"/>
                      <w:szCs w:val="20"/>
                      <w:lang w:val="en-GB" w:eastAsia="zh-CN"/>
                    </w:rPr>
                    <w:t>1. Misalignment between 38.214 specification and RAN1 conclusions on IUC in co-channel co-existence.</w:t>
                  </w:r>
                </w:p>
                <w:p w14:paraId="4D6464B0" w14:textId="77777777" w:rsidR="00ED67BD" w:rsidRDefault="00D03903">
                  <w:pPr>
                    <w:spacing w:after="0" w:line="240" w:lineRule="auto"/>
                    <w:ind w:left="100"/>
                    <w:jc w:val="both"/>
                    <w:rPr>
                      <w:rFonts w:ascii="Arial" w:eastAsia="SimSun" w:hAnsi="Arial"/>
                      <w:sz w:val="20"/>
                      <w:szCs w:val="20"/>
                      <w:lang w:val="en-GB" w:eastAsia="zh-CN"/>
                    </w:rPr>
                  </w:pPr>
                  <w:r>
                    <w:rPr>
                      <w:rFonts w:ascii="Arial" w:eastAsia="SimSun" w:hAnsi="Arial"/>
                      <w:sz w:val="20"/>
                      <w:szCs w:val="20"/>
                      <w:lang w:val="en-GB" w:eastAsia="zh-CN"/>
                    </w:rPr>
                    <w:t>2. Make a mandatory UE behaviour which is not agreed.</w:t>
                  </w:r>
                </w:p>
              </w:tc>
            </w:tr>
            <w:tr w:rsidR="00ED67BD" w14:paraId="2D67B20E" w14:textId="77777777">
              <w:tc>
                <w:tcPr>
                  <w:tcW w:w="1397" w:type="pct"/>
                  <w:gridSpan w:val="2"/>
                </w:tcPr>
                <w:p w14:paraId="4AD42274" w14:textId="77777777" w:rsidR="00ED67BD" w:rsidRDefault="00ED67BD">
                  <w:pPr>
                    <w:spacing w:after="0" w:line="240" w:lineRule="auto"/>
                    <w:rPr>
                      <w:rFonts w:ascii="Arial" w:eastAsia="SimSun" w:hAnsi="Arial"/>
                      <w:b/>
                      <w:i/>
                      <w:sz w:val="8"/>
                      <w:szCs w:val="8"/>
                      <w:lang w:val="en-GB" w:eastAsia="en-US"/>
                    </w:rPr>
                  </w:pPr>
                </w:p>
              </w:tc>
              <w:tc>
                <w:tcPr>
                  <w:tcW w:w="3603" w:type="pct"/>
                  <w:gridSpan w:val="9"/>
                </w:tcPr>
                <w:p w14:paraId="473A94B5" w14:textId="77777777" w:rsidR="00ED67BD" w:rsidRDefault="00ED67BD">
                  <w:pPr>
                    <w:spacing w:after="0" w:line="240" w:lineRule="auto"/>
                    <w:rPr>
                      <w:rFonts w:ascii="Arial" w:eastAsia="SimSun" w:hAnsi="Arial"/>
                      <w:sz w:val="8"/>
                      <w:szCs w:val="8"/>
                      <w:lang w:val="en-GB" w:eastAsia="en-US"/>
                    </w:rPr>
                  </w:pPr>
                </w:p>
              </w:tc>
            </w:tr>
            <w:tr w:rsidR="00ED67BD" w14:paraId="2DB2706B" w14:textId="77777777">
              <w:tc>
                <w:tcPr>
                  <w:tcW w:w="1397" w:type="pct"/>
                  <w:gridSpan w:val="2"/>
                  <w:tcBorders>
                    <w:top w:val="single" w:sz="4" w:space="0" w:color="auto"/>
                    <w:left w:val="single" w:sz="4" w:space="0" w:color="auto"/>
                  </w:tcBorders>
                </w:tcPr>
                <w:p w14:paraId="7E2695CE" w14:textId="77777777" w:rsidR="00ED67BD" w:rsidRDefault="00D03903">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Clauses affected:</w:t>
                  </w:r>
                </w:p>
              </w:tc>
              <w:tc>
                <w:tcPr>
                  <w:tcW w:w="3603" w:type="pct"/>
                  <w:gridSpan w:val="9"/>
                  <w:tcBorders>
                    <w:top w:val="single" w:sz="4" w:space="0" w:color="auto"/>
                    <w:right w:val="single" w:sz="4" w:space="0" w:color="auto"/>
                  </w:tcBorders>
                  <w:shd w:val="pct30" w:color="FFFF00" w:fill="auto"/>
                </w:tcPr>
                <w:p w14:paraId="294DEE0F" w14:textId="77777777" w:rsidR="00ED67BD" w:rsidRDefault="00D03903">
                  <w:pPr>
                    <w:spacing w:after="0" w:line="240" w:lineRule="auto"/>
                    <w:ind w:left="100"/>
                    <w:rPr>
                      <w:rFonts w:ascii="Arial" w:eastAsia="SimSun" w:hAnsi="Arial"/>
                      <w:sz w:val="20"/>
                      <w:szCs w:val="20"/>
                      <w:lang w:val="en-GB" w:eastAsia="zh-CN"/>
                    </w:rPr>
                  </w:pPr>
                  <w:r>
                    <w:rPr>
                      <w:rFonts w:ascii="Arial" w:eastAsia="SimSun" w:hAnsi="Arial"/>
                      <w:sz w:val="20"/>
                      <w:szCs w:val="20"/>
                      <w:lang w:val="en-GB" w:eastAsia="zh-CN"/>
                    </w:rPr>
                    <w:t>8.1.4A</w:t>
                  </w:r>
                </w:p>
              </w:tc>
            </w:tr>
            <w:tr w:rsidR="00ED67BD" w14:paraId="7DC8C481" w14:textId="77777777">
              <w:tc>
                <w:tcPr>
                  <w:tcW w:w="1397" w:type="pct"/>
                  <w:gridSpan w:val="2"/>
                  <w:tcBorders>
                    <w:left w:val="single" w:sz="4" w:space="0" w:color="auto"/>
                  </w:tcBorders>
                </w:tcPr>
                <w:p w14:paraId="318F90D7" w14:textId="77777777" w:rsidR="00ED67BD" w:rsidRDefault="00ED67BD">
                  <w:pPr>
                    <w:spacing w:after="0" w:line="240" w:lineRule="auto"/>
                    <w:rPr>
                      <w:rFonts w:ascii="Arial" w:eastAsia="SimSun" w:hAnsi="Arial"/>
                      <w:b/>
                      <w:i/>
                      <w:sz w:val="8"/>
                      <w:szCs w:val="8"/>
                      <w:lang w:val="en-GB" w:eastAsia="en-US"/>
                    </w:rPr>
                  </w:pPr>
                </w:p>
              </w:tc>
              <w:tc>
                <w:tcPr>
                  <w:tcW w:w="3603" w:type="pct"/>
                  <w:gridSpan w:val="9"/>
                  <w:tcBorders>
                    <w:right w:val="single" w:sz="4" w:space="0" w:color="auto"/>
                  </w:tcBorders>
                </w:tcPr>
                <w:p w14:paraId="6BB44505" w14:textId="77777777" w:rsidR="00ED67BD" w:rsidRDefault="00ED67BD">
                  <w:pPr>
                    <w:spacing w:after="0" w:line="240" w:lineRule="auto"/>
                    <w:rPr>
                      <w:rFonts w:ascii="Arial" w:eastAsia="SimSun" w:hAnsi="Arial"/>
                      <w:sz w:val="8"/>
                      <w:szCs w:val="8"/>
                      <w:lang w:val="en-GB" w:eastAsia="en-US"/>
                    </w:rPr>
                  </w:pPr>
                </w:p>
              </w:tc>
            </w:tr>
            <w:tr w:rsidR="00ED67BD" w14:paraId="4A80D317" w14:textId="77777777">
              <w:tc>
                <w:tcPr>
                  <w:tcW w:w="1397" w:type="pct"/>
                  <w:gridSpan w:val="2"/>
                  <w:tcBorders>
                    <w:left w:val="single" w:sz="4" w:space="0" w:color="auto"/>
                  </w:tcBorders>
                </w:tcPr>
                <w:p w14:paraId="1A277417" w14:textId="77777777" w:rsidR="00ED67BD" w:rsidRDefault="00ED67BD">
                  <w:pPr>
                    <w:tabs>
                      <w:tab w:val="right" w:pos="2184"/>
                    </w:tabs>
                    <w:spacing w:after="0" w:line="240" w:lineRule="auto"/>
                    <w:rPr>
                      <w:rFonts w:ascii="Arial" w:eastAsia="SimSun" w:hAnsi="Arial"/>
                      <w:b/>
                      <w:i/>
                      <w:sz w:val="20"/>
                      <w:szCs w:val="20"/>
                      <w:lang w:val="en-GB" w:eastAsia="en-US"/>
                    </w:rPr>
                  </w:pPr>
                </w:p>
              </w:tc>
              <w:tc>
                <w:tcPr>
                  <w:tcW w:w="147" w:type="pct"/>
                  <w:tcBorders>
                    <w:top w:val="single" w:sz="4" w:space="0" w:color="auto"/>
                    <w:left w:val="single" w:sz="4" w:space="0" w:color="auto"/>
                    <w:bottom w:val="single" w:sz="4" w:space="0" w:color="auto"/>
                  </w:tcBorders>
                </w:tcPr>
                <w:p w14:paraId="769D4721" w14:textId="77777777" w:rsidR="00ED67BD" w:rsidRDefault="00D03903">
                  <w:pPr>
                    <w:spacing w:after="0" w:line="240" w:lineRule="auto"/>
                    <w:jc w:val="center"/>
                    <w:rPr>
                      <w:rFonts w:ascii="Arial" w:eastAsia="SimSun" w:hAnsi="Arial"/>
                      <w:b/>
                      <w:caps/>
                      <w:sz w:val="20"/>
                      <w:szCs w:val="20"/>
                      <w:lang w:val="en-GB" w:eastAsia="en-US"/>
                    </w:rPr>
                  </w:pPr>
                  <w:r>
                    <w:rPr>
                      <w:rFonts w:ascii="Arial" w:eastAsia="SimSun" w:hAnsi="Arial"/>
                      <w:b/>
                      <w:caps/>
                      <w:sz w:val="20"/>
                      <w:szCs w:val="20"/>
                      <w:lang w:val="en-GB" w:eastAsia="en-U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0ABEC6B6" w14:textId="77777777" w:rsidR="00ED67BD" w:rsidRDefault="00D03903">
                  <w:pPr>
                    <w:spacing w:after="0" w:line="240" w:lineRule="auto"/>
                    <w:jc w:val="center"/>
                    <w:rPr>
                      <w:rFonts w:ascii="Arial" w:eastAsia="SimSun" w:hAnsi="Arial"/>
                      <w:b/>
                      <w:caps/>
                      <w:sz w:val="20"/>
                      <w:szCs w:val="20"/>
                      <w:lang w:val="en-GB" w:eastAsia="en-US"/>
                    </w:rPr>
                  </w:pPr>
                  <w:r>
                    <w:rPr>
                      <w:rFonts w:ascii="Arial" w:eastAsia="SimSun" w:hAnsi="Arial"/>
                      <w:b/>
                      <w:caps/>
                      <w:sz w:val="20"/>
                      <w:szCs w:val="20"/>
                      <w:lang w:val="en-GB" w:eastAsia="en-US"/>
                    </w:rPr>
                    <w:t>N</w:t>
                  </w:r>
                </w:p>
              </w:tc>
              <w:tc>
                <w:tcPr>
                  <w:tcW w:w="1544" w:type="pct"/>
                  <w:gridSpan w:val="4"/>
                </w:tcPr>
                <w:p w14:paraId="53D9E232" w14:textId="77777777" w:rsidR="00ED67BD" w:rsidRDefault="00ED67BD">
                  <w:pPr>
                    <w:tabs>
                      <w:tab w:val="right" w:pos="2893"/>
                    </w:tabs>
                    <w:spacing w:after="0" w:line="240" w:lineRule="auto"/>
                    <w:rPr>
                      <w:rFonts w:ascii="Arial" w:eastAsia="SimSun" w:hAnsi="Arial"/>
                      <w:sz w:val="20"/>
                      <w:szCs w:val="20"/>
                      <w:lang w:val="en-GB" w:eastAsia="en-US"/>
                    </w:rPr>
                  </w:pPr>
                </w:p>
              </w:tc>
              <w:tc>
                <w:tcPr>
                  <w:tcW w:w="1764" w:type="pct"/>
                  <w:gridSpan w:val="3"/>
                  <w:tcBorders>
                    <w:right w:val="single" w:sz="4" w:space="0" w:color="auto"/>
                  </w:tcBorders>
                  <w:shd w:val="clear" w:color="FFFF00" w:fill="auto"/>
                </w:tcPr>
                <w:p w14:paraId="68C78D33" w14:textId="77777777" w:rsidR="00ED67BD" w:rsidRDefault="00ED67BD">
                  <w:pPr>
                    <w:spacing w:after="0" w:line="240" w:lineRule="auto"/>
                    <w:ind w:left="99"/>
                    <w:rPr>
                      <w:rFonts w:ascii="Arial" w:eastAsia="SimSun" w:hAnsi="Arial"/>
                      <w:sz w:val="20"/>
                      <w:szCs w:val="20"/>
                      <w:lang w:val="en-GB" w:eastAsia="en-US"/>
                    </w:rPr>
                  </w:pPr>
                </w:p>
              </w:tc>
            </w:tr>
            <w:tr w:rsidR="00ED67BD" w14:paraId="17350994" w14:textId="77777777">
              <w:tc>
                <w:tcPr>
                  <w:tcW w:w="1397" w:type="pct"/>
                  <w:gridSpan w:val="2"/>
                  <w:tcBorders>
                    <w:left w:val="single" w:sz="4" w:space="0" w:color="auto"/>
                  </w:tcBorders>
                </w:tcPr>
                <w:p w14:paraId="4B2EF2F8" w14:textId="77777777" w:rsidR="00ED67BD" w:rsidRDefault="00D03903">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Other specs</w:t>
                  </w:r>
                </w:p>
              </w:tc>
              <w:tc>
                <w:tcPr>
                  <w:tcW w:w="147" w:type="pct"/>
                  <w:tcBorders>
                    <w:top w:val="single" w:sz="4" w:space="0" w:color="auto"/>
                    <w:left w:val="single" w:sz="4" w:space="0" w:color="auto"/>
                    <w:bottom w:val="single" w:sz="4" w:space="0" w:color="auto"/>
                  </w:tcBorders>
                  <w:shd w:val="pct25" w:color="FFFF00" w:fill="auto"/>
                </w:tcPr>
                <w:p w14:paraId="632BF739" w14:textId="77777777" w:rsidR="00ED67BD" w:rsidRDefault="00ED67BD">
                  <w:pPr>
                    <w:spacing w:after="0" w:line="240" w:lineRule="auto"/>
                    <w:jc w:val="center"/>
                    <w:rPr>
                      <w:rFonts w:ascii="Arial" w:eastAsia="SimSun" w:hAnsi="Arial"/>
                      <w:b/>
                      <w:caps/>
                      <w:sz w:val="20"/>
                      <w:szCs w:val="20"/>
                      <w:lang w:val="en-GB" w:eastAsia="en-U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28B82B76" w14:textId="77777777" w:rsidR="00ED67BD" w:rsidRDefault="00D03903">
                  <w:pPr>
                    <w:spacing w:after="0" w:line="240" w:lineRule="auto"/>
                    <w:jc w:val="center"/>
                    <w:rPr>
                      <w:rFonts w:ascii="Arial" w:eastAsia="SimSun" w:hAnsi="Arial"/>
                      <w:b/>
                      <w:caps/>
                      <w:sz w:val="20"/>
                      <w:szCs w:val="20"/>
                      <w:lang w:val="en-GB" w:eastAsia="en-US"/>
                    </w:rPr>
                  </w:pPr>
                  <w:r>
                    <w:rPr>
                      <w:rFonts w:ascii="Arial" w:eastAsia="Times New Roman" w:hAnsi="Arial"/>
                      <w:b/>
                      <w:caps/>
                      <w:sz w:val="20"/>
                      <w:szCs w:val="20"/>
                      <w:lang w:val="en-GB" w:eastAsia="en-US"/>
                    </w:rPr>
                    <w:t>X</w:t>
                  </w:r>
                </w:p>
              </w:tc>
              <w:tc>
                <w:tcPr>
                  <w:tcW w:w="1544" w:type="pct"/>
                  <w:gridSpan w:val="4"/>
                </w:tcPr>
                <w:p w14:paraId="3C681AF8" w14:textId="77777777" w:rsidR="00ED67BD" w:rsidRDefault="00D03903">
                  <w:pPr>
                    <w:tabs>
                      <w:tab w:val="right" w:pos="2893"/>
                    </w:tabs>
                    <w:spacing w:after="0" w:line="240" w:lineRule="auto"/>
                    <w:rPr>
                      <w:rFonts w:ascii="Arial" w:eastAsia="SimSun" w:hAnsi="Arial"/>
                      <w:sz w:val="20"/>
                      <w:szCs w:val="20"/>
                      <w:lang w:val="en-GB" w:eastAsia="en-US"/>
                    </w:rPr>
                  </w:pPr>
                  <w:r>
                    <w:rPr>
                      <w:rFonts w:ascii="Arial" w:eastAsia="SimSun" w:hAnsi="Arial"/>
                      <w:sz w:val="20"/>
                      <w:szCs w:val="20"/>
                      <w:lang w:val="en-GB" w:eastAsia="en-US"/>
                    </w:rPr>
                    <w:t xml:space="preserve"> Other core specifications</w:t>
                  </w:r>
                  <w:r>
                    <w:rPr>
                      <w:rFonts w:ascii="Arial" w:eastAsia="SimSun" w:hAnsi="Arial"/>
                      <w:sz w:val="20"/>
                      <w:szCs w:val="20"/>
                      <w:lang w:val="en-GB" w:eastAsia="en-US"/>
                    </w:rPr>
                    <w:tab/>
                  </w:r>
                </w:p>
              </w:tc>
              <w:tc>
                <w:tcPr>
                  <w:tcW w:w="1764" w:type="pct"/>
                  <w:gridSpan w:val="3"/>
                  <w:tcBorders>
                    <w:right w:val="single" w:sz="4" w:space="0" w:color="auto"/>
                  </w:tcBorders>
                  <w:shd w:val="pct30" w:color="FFFF00" w:fill="auto"/>
                </w:tcPr>
                <w:p w14:paraId="00DF726A" w14:textId="77777777" w:rsidR="00ED67BD" w:rsidRDefault="00D03903">
                  <w:pPr>
                    <w:spacing w:after="0" w:line="240" w:lineRule="auto"/>
                    <w:ind w:left="99"/>
                    <w:rPr>
                      <w:rFonts w:ascii="Arial" w:eastAsia="SimSun" w:hAnsi="Arial"/>
                      <w:sz w:val="20"/>
                      <w:szCs w:val="20"/>
                      <w:lang w:val="en-GB" w:eastAsia="en-US"/>
                    </w:rPr>
                  </w:pPr>
                  <w:r>
                    <w:rPr>
                      <w:rFonts w:ascii="Arial" w:eastAsia="SimSun" w:hAnsi="Arial"/>
                      <w:sz w:val="20"/>
                      <w:szCs w:val="20"/>
                      <w:lang w:val="en-GB" w:eastAsia="en-US"/>
                    </w:rPr>
                    <w:t xml:space="preserve">TS/TR ... CR ... </w:t>
                  </w:r>
                </w:p>
              </w:tc>
            </w:tr>
            <w:tr w:rsidR="00ED67BD" w14:paraId="13602705" w14:textId="77777777">
              <w:tc>
                <w:tcPr>
                  <w:tcW w:w="1397" w:type="pct"/>
                  <w:gridSpan w:val="2"/>
                  <w:tcBorders>
                    <w:left w:val="single" w:sz="4" w:space="0" w:color="auto"/>
                  </w:tcBorders>
                </w:tcPr>
                <w:p w14:paraId="68BD27AA" w14:textId="77777777" w:rsidR="00ED67BD" w:rsidRDefault="00D03903">
                  <w:pPr>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affected:</w:t>
                  </w:r>
                </w:p>
              </w:tc>
              <w:tc>
                <w:tcPr>
                  <w:tcW w:w="147" w:type="pct"/>
                  <w:tcBorders>
                    <w:top w:val="single" w:sz="4" w:space="0" w:color="auto"/>
                    <w:left w:val="single" w:sz="4" w:space="0" w:color="auto"/>
                    <w:bottom w:val="single" w:sz="4" w:space="0" w:color="auto"/>
                  </w:tcBorders>
                  <w:shd w:val="pct25" w:color="FFFF00" w:fill="auto"/>
                </w:tcPr>
                <w:p w14:paraId="3BA7933D" w14:textId="77777777" w:rsidR="00ED67BD" w:rsidRDefault="00ED67BD">
                  <w:pPr>
                    <w:spacing w:after="0" w:line="240" w:lineRule="auto"/>
                    <w:jc w:val="center"/>
                    <w:rPr>
                      <w:rFonts w:ascii="Arial" w:eastAsia="SimSun" w:hAnsi="Arial"/>
                      <w:b/>
                      <w:caps/>
                      <w:sz w:val="20"/>
                      <w:szCs w:val="20"/>
                      <w:lang w:val="en-GB" w:eastAsia="en-U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26C871AA" w14:textId="77777777" w:rsidR="00ED67BD" w:rsidRDefault="00D03903">
                  <w:pPr>
                    <w:spacing w:after="0" w:line="240" w:lineRule="auto"/>
                    <w:jc w:val="center"/>
                    <w:rPr>
                      <w:rFonts w:ascii="Arial" w:eastAsia="SimSun" w:hAnsi="Arial"/>
                      <w:b/>
                      <w:caps/>
                      <w:sz w:val="20"/>
                      <w:szCs w:val="20"/>
                      <w:lang w:val="en-GB" w:eastAsia="en-US"/>
                    </w:rPr>
                  </w:pPr>
                  <w:r>
                    <w:rPr>
                      <w:rFonts w:ascii="Arial" w:eastAsia="Times New Roman" w:hAnsi="Arial"/>
                      <w:b/>
                      <w:caps/>
                      <w:sz w:val="20"/>
                      <w:szCs w:val="20"/>
                      <w:lang w:val="en-GB" w:eastAsia="en-US"/>
                    </w:rPr>
                    <w:t>X</w:t>
                  </w:r>
                </w:p>
              </w:tc>
              <w:tc>
                <w:tcPr>
                  <w:tcW w:w="1544" w:type="pct"/>
                  <w:gridSpan w:val="4"/>
                </w:tcPr>
                <w:p w14:paraId="72BD4CD0" w14:textId="77777777" w:rsidR="00ED67BD" w:rsidRDefault="00D03903">
                  <w:pPr>
                    <w:spacing w:after="0" w:line="240" w:lineRule="auto"/>
                    <w:rPr>
                      <w:rFonts w:ascii="Arial" w:eastAsia="SimSun" w:hAnsi="Arial"/>
                      <w:sz w:val="20"/>
                      <w:szCs w:val="20"/>
                      <w:lang w:val="en-GB" w:eastAsia="en-US"/>
                    </w:rPr>
                  </w:pPr>
                  <w:r>
                    <w:rPr>
                      <w:rFonts w:ascii="Arial" w:eastAsia="SimSun" w:hAnsi="Arial"/>
                      <w:sz w:val="20"/>
                      <w:szCs w:val="20"/>
                      <w:lang w:val="en-GB" w:eastAsia="en-US"/>
                    </w:rPr>
                    <w:t xml:space="preserve"> Test specifications</w:t>
                  </w:r>
                </w:p>
              </w:tc>
              <w:tc>
                <w:tcPr>
                  <w:tcW w:w="1764" w:type="pct"/>
                  <w:gridSpan w:val="3"/>
                  <w:tcBorders>
                    <w:right w:val="single" w:sz="4" w:space="0" w:color="auto"/>
                  </w:tcBorders>
                  <w:shd w:val="pct30" w:color="FFFF00" w:fill="auto"/>
                </w:tcPr>
                <w:p w14:paraId="6338C165" w14:textId="77777777" w:rsidR="00ED67BD" w:rsidRDefault="00D03903">
                  <w:pPr>
                    <w:spacing w:after="0" w:line="240" w:lineRule="auto"/>
                    <w:ind w:left="99"/>
                    <w:rPr>
                      <w:rFonts w:ascii="Arial" w:eastAsia="SimSun" w:hAnsi="Arial"/>
                      <w:sz w:val="20"/>
                      <w:szCs w:val="20"/>
                      <w:lang w:val="en-GB" w:eastAsia="en-US"/>
                    </w:rPr>
                  </w:pPr>
                  <w:r>
                    <w:rPr>
                      <w:rFonts w:ascii="Arial" w:eastAsia="SimSun" w:hAnsi="Arial"/>
                      <w:sz w:val="20"/>
                      <w:szCs w:val="20"/>
                      <w:lang w:val="en-GB" w:eastAsia="en-US"/>
                    </w:rPr>
                    <w:t xml:space="preserve">TS/TR ... CR ... </w:t>
                  </w:r>
                </w:p>
              </w:tc>
            </w:tr>
            <w:tr w:rsidR="00ED67BD" w14:paraId="567F729B" w14:textId="77777777">
              <w:tc>
                <w:tcPr>
                  <w:tcW w:w="1397" w:type="pct"/>
                  <w:gridSpan w:val="2"/>
                  <w:tcBorders>
                    <w:left w:val="single" w:sz="4" w:space="0" w:color="auto"/>
                  </w:tcBorders>
                </w:tcPr>
                <w:p w14:paraId="6AC5B0CC" w14:textId="77777777" w:rsidR="00ED67BD" w:rsidRDefault="00D03903">
                  <w:pPr>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(show related CRs)</w:t>
                  </w:r>
                </w:p>
              </w:tc>
              <w:tc>
                <w:tcPr>
                  <w:tcW w:w="147" w:type="pct"/>
                  <w:tcBorders>
                    <w:top w:val="single" w:sz="4" w:space="0" w:color="auto"/>
                    <w:left w:val="single" w:sz="4" w:space="0" w:color="auto"/>
                    <w:bottom w:val="single" w:sz="4" w:space="0" w:color="auto"/>
                  </w:tcBorders>
                  <w:shd w:val="pct25" w:color="FFFF00" w:fill="auto"/>
                </w:tcPr>
                <w:p w14:paraId="3D1C74FA" w14:textId="77777777" w:rsidR="00ED67BD" w:rsidRDefault="00ED67BD">
                  <w:pPr>
                    <w:spacing w:after="0" w:line="240" w:lineRule="auto"/>
                    <w:jc w:val="center"/>
                    <w:rPr>
                      <w:rFonts w:ascii="Arial" w:eastAsia="SimSun" w:hAnsi="Arial"/>
                      <w:b/>
                      <w:caps/>
                      <w:sz w:val="20"/>
                      <w:szCs w:val="20"/>
                      <w:lang w:val="en-GB" w:eastAsia="en-U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07C05FD5" w14:textId="77777777" w:rsidR="00ED67BD" w:rsidRDefault="00D03903">
                  <w:pPr>
                    <w:spacing w:after="0" w:line="240" w:lineRule="auto"/>
                    <w:jc w:val="center"/>
                    <w:rPr>
                      <w:rFonts w:ascii="Arial" w:eastAsia="SimSun" w:hAnsi="Arial"/>
                      <w:b/>
                      <w:caps/>
                      <w:sz w:val="20"/>
                      <w:szCs w:val="20"/>
                      <w:lang w:val="en-GB" w:eastAsia="en-US"/>
                    </w:rPr>
                  </w:pPr>
                  <w:r>
                    <w:rPr>
                      <w:rFonts w:ascii="Arial" w:eastAsia="Times New Roman" w:hAnsi="Arial"/>
                      <w:b/>
                      <w:caps/>
                      <w:sz w:val="20"/>
                      <w:szCs w:val="20"/>
                      <w:lang w:val="en-GB" w:eastAsia="en-US"/>
                    </w:rPr>
                    <w:t>X</w:t>
                  </w:r>
                </w:p>
              </w:tc>
              <w:tc>
                <w:tcPr>
                  <w:tcW w:w="1544" w:type="pct"/>
                  <w:gridSpan w:val="4"/>
                </w:tcPr>
                <w:p w14:paraId="7A292D04" w14:textId="77777777" w:rsidR="00ED67BD" w:rsidRDefault="00D03903">
                  <w:pPr>
                    <w:spacing w:after="0" w:line="240" w:lineRule="auto"/>
                    <w:rPr>
                      <w:rFonts w:ascii="Arial" w:eastAsia="SimSun" w:hAnsi="Arial"/>
                      <w:sz w:val="20"/>
                      <w:szCs w:val="20"/>
                      <w:lang w:val="en-GB" w:eastAsia="en-US"/>
                    </w:rPr>
                  </w:pPr>
                  <w:r>
                    <w:rPr>
                      <w:rFonts w:ascii="Arial" w:eastAsia="SimSun" w:hAnsi="Arial"/>
                      <w:sz w:val="20"/>
                      <w:szCs w:val="20"/>
                      <w:lang w:val="en-GB" w:eastAsia="en-US"/>
                    </w:rPr>
                    <w:t xml:space="preserve"> O&amp;M Specifications</w:t>
                  </w:r>
                </w:p>
              </w:tc>
              <w:tc>
                <w:tcPr>
                  <w:tcW w:w="1764" w:type="pct"/>
                  <w:gridSpan w:val="3"/>
                  <w:tcBorders>
                    <w:right w:val="single" w:sz="4" w:space="0" w:color="auto"/>
                  </w:tcBorders>
                  <w:shd w:val="pct30" w:color="FFFF00" w:fill="auto"/>
                </w:tcPr>
                <w:p w14:paraId="18B0ECF7" w14:textId="77777777" w:rsidR="00ED67BD" w:rsidRDefault="00D03903">
                  <w:pPr>
                    <w:spacing w:after="0" w:line="240" w:lineRule="auto"/>
                    <w:ind w:left="99"/>
                    <w:rPr>
                      <w:rFonts w:ascii="Arial" w:eastAsia="SimSun" w:hAnsi="Arial"/>
                      <w:sz w:val="20"/>
                      <w:szCs w:val="20"/>
                      <w:lang w:val="en-GB" w:eastAsia="en-US"/>
                    </w:rPr>
                  </w:pPr>
                  <w:r>
                    <w:rPr>
                      <w:rFonts w:ascii="Arial" w:eastAsia="SimSun" w:hAnsi="Arial"/>
                      <w:sz w:val="20"/>
                      <w:szCs w:val="20"/>
                      <w:lang w:val="en-GB" w:eastAsia="en-US"/>
                    </w:rPr>
                    <w:t xml:space="preserve">TS/TR ... CR ... </w:t>
                  </w:r>
                </w:p>
              </w:tc>
            </w:tr>
            <w:tr w:rsidR="00ED67BD" w14:paraId="6EF86216" w14:textId="77777777">
              <w:tc>
                <w:tcPr>
                  <w:tcW w:w="1397" w:type="pct"/>
                  <w:gridSpan w:val="2"/>
                  <w:tcBorders>
                    <w:left w:val="single" w:sz="4" w:space="0" w:color="auto"/>
                  </w:tcBorders>
                </w:tcPr>
                <w:p w14:paraId="725C8AF5" w14:textId="77777777" w:rsidR="00ED67BD" w:rsidRDefault="00ED67BD">
                  <w:pPr>
                    <w:spacing w:after="0" w:line="240" w:lineRule="auto"/>
                    <w:rPr>
                      <w:rFonts w:ascii="Arial" w:eastAsia="SimSun" w:hAnsi="Arial"/>
                      <w:b/>
                      <w:i/>
                      <w:sz w:val="20"/>
                      <w:szCs w:val="20"/>
                      <w:lang w:val="en-GB" w:eastAsia="en-US"/>
                    </w:rPr>
                  </w:pPr>
                </w:p>
              </w:tc>
              <w:tc>
                <w:tcPr>
                  <w:tcW w:w="3603" w:type="pct"/>
                  <w:gridSpan w:val="9"/>
                  <w:tcBorders>
                    <w:right w:val="single" w:sz="4" w:space="0" w:color="auto"/>
                  </w:tcBorders>
                </w:tcPr>
                <w:p w14:paraId="634BD35C" w14:textId="77777777" w:rsidR="00ED67BD" w:rsidRDefault="00ED67BD">
                  <w:pPr>
                    <w:spacing w:after="0" w:line="240" w:lineRule="auto"/>
                    <w:rPr>
                      <w:rFonts w:ascii="Arial" w:eastAsia="SimSun" w:hAnsi="Arial"/>
                      <w:sz w:val="20"/>
                      <w:szCs w:val="20"/>
                      <w:lang w:val="en-GB" w:eastAsia="en-US"/>
                    </w:rPr>
                  </w:pPr>
                </w:p>
              </w:tc>
            </w:tr>
            <w:tr w:rsidR="00ED67BD" w14:paraId="6D0FA763" w14:textId="77777777">
              <w:tc>
                <w:tcPr>
                  <w:tcW w:w="1397" w:type="pct"/>
                  <w:gridSpan w:val="2"/>
                  <w:tcBorders>
                    <w:left w:val="single" w:sz="4" w:space="0" w:color="auto"/>
                    <w:bottom w:val="single" w:sz="4" w:space="0" w:color="auto"/>
                  </w:tcBorders>
                </w:tcPr>
                <w:p w14:paraId="49D7D4E3" w14:textId="77777777" w:rsidR="00ED67BD" w:rsidRDefault="00D03903">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Other comments:</w:t>
                  </w:r>
                </w:p>
              </w:tc>
              <w:tc>
                <w:tcPr>
                  <w:tcW w:w="3603" w:type="pct"/>
                  <w:gridSpan w:val="9"/>
                  <w:tcBorders>
                    <w:bottom w:val="single" w:sz="4" w:space="0" w:color="auto"/>
                    <w:right w:val="single" w:sz="4" w:space="0" w:color="auto"/>
                  </w:tcBorders>
                  <w:shd w:val="pct30" w:color="FFFF00" w:fill="auto"/>
                </w:tcPr>
                <w:p w14:paraId="780EDBB5" w14:textId="77777777" w:rsidR="00ED67BD" w:rsidRDefault="00ED67BD">
                  <w:pPr>
                    <w:spacing w:after="0" w:line="240" w:lineRule="auto"/>
                    <w:ind w:left="100"/>
                    <w:rPr>
                      <w:rFonts w:ascii="Arial" w:eastAsia="SimSun" w:hAnsi="Arial"/>
                      <w:sz w:val="20"/>
                      <w:szCs w:val="20"/>
                      <w:lang w:val="en-GB" w:eastAsia="en-US"/>
                    </w:rPr>
                  </w:pPr>
                </w:p>
              </w:tc>
            </w:tr>
            <w:tr w:rsidR="00ED67BD" w14:paraId="778E1D8E" w14:textId="77777777">
              <w:tc>
                <w:tcPr>
                  <w:tcW w:w="1397" w:type="pct"/>
                  <w:gridSpan w:val="2"/>
                  <w:tcBorders>
                    <w:top w:val="single" w:sz="4" w:space="0" w:color="auto"/>
                    <w:bottom w:val="single" w:sz="4" w:space="0" w:color="auto"/>
                  </w:tcBorders>
                </w:tcPr>
                <w:p w14:paraId="0C956BE4" w14:textId="77777777" w:rsidR="00ED67BD" w:rsidRDefault="00ED67BD">
                  <w:pPr>
                    <w:tabs>
                      <w:tab w:val="right" w:pos="2184"/>
                    </w:tabs>
                    <w:spacing w:after="0" w:line="240" w:lineRule="auto"/>
                    <w:rPr>
                      <w:rFonts w:ascii="Arial" w:eastAsia="SimSun" w:hAnsi="Arial"/>
                      <w:b/>
                      <w:i/>
                      <w:sz w:val="8"/>
                      <w:szCs w:val="8"/>
                      <w:lang w:val="en-GB" w:eastAsia="en-US"/>
                    </w:rPr>
                  </w:pPr>
                </w:p>
              </w:tc>
              <w:tc>
                <w:tcPr>
                  <w:tcW w:w="3603" w:type="pct"/>
                  <w:gridSpan w:val="9"/>
                  <w:tcBorders>
                    <w:top w:val="single" w:sz="4" w:space="0" w:color="auto"/>
                    <w:bottom w:val="single" w:sz="4" w:space="0" w:color="auto"/>
                  </w:tcBorders>
                  <w:shd w:val="solid" w:color="FFFFFF" w:fill="auto"/>
                </w:tcPr>
                <w:p w14:paraId="5B58C518" w14:textId="77777777" w:rsidR="00ED67BD" w:rsidRDefault="00ED67BD">
                  <w:pPr>
                    <w:spacing w:after="0" w:line="240" w:lineRule="auto"/>
                    <w:ind w:left="100"/>
                    <w:rPr>
                      <w:rFonts w:ascii="Arial" w:eastAsia="SimSun" w:hAnsi="Arial"/>
                      <w:sz w:val="8"/>
                      <w:szCs w:val="8"/>
                      <w:lang w:val="en-GB" w:eastAsia="en-US"/>
                    </w:rPr>
                  </w:pPr>
                </w:p>
              </w:tc>
            </w:tr>
            <w:tr w:rsidR="00ED67BD" w14:paraId="3A0B9BA0" w14:textId="77777777">
              <w:tc>
                <w:tcPr>
                  <w:tcW w:w="1397" w:type="pct"/>
                  <w:gridSpan w:val="2"/>
                  <w:tcBorders>
                    <w:top w:val="single" w:sz="4" w:space="0" w:color="auto"/>
                    <w:left w:val="single" w:sz="4" w:space="0" w:color="auto"/>
                    <w:bottom w:val="single" w:sz="4" w:space="0" w:color="auto"/>
                  </w:tcBorders>
                </w:tcPr>
                <w:p w14:paraId="2210C9BF" w14:textId="77777777" w:rsidR="00ED67BD" w:rsidRDefault="00D03903">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This CR's revision history:</w:t>
                  </w:r>
                </w:p>
              </w:tc>
              <w:tc>
                <w:tcPr>
                  <w:tcW w:w="3603" w:type="pct"/>
                  <w:gridSpan w:val="9"/>
                  <w:tcBorders>
                    <w:top w:val="single" w:sz="4" w:space="0" w:color="auto"/>
                    <w:bottom w:val="single" w:sz="4" w:space="0" w:color="auto"/>
                    <w:right w:val="single" w:sz="4" w:space="0" w:color="auto"/>
                  </w:tcBorders>
                  <w:shd w:val="pct30" w:color="FFFF00" w:fill="auto"/>
                </w:tcPr>
                <w:p w14:paraId="79187348" w14:textId="77777777" w:rsidR="00ED67BD" w:rsidRDefault="00ED67BD">
                  <w:pPr>
                    <w:spacing w:after="0" w:line="240" w:lineRule="auto"/>
                    <w:ind w:left="100"/>
                    <w:rPr>
                      <w:rFonts w:ascii="Arial" w:eastAsia="SimSun" w:hAnsi="Arial"/>
                      <w:sz w:val="20"/>
                      <w:szCs w:val="20"/>
                      <w:lang w:val="en-GB" w:eastAsia="en-US"/>
                    </w:rPr>
                  </w:pPr>
                </w:p>
              </w:tc>
            </w:tr>
          </w:tbl>
          <w:p w14:paraId="6A5E1660" w14:textId="77777777" w:rsidR="00ED67BD" w:rsidRDefault="00ED67BD">
            <w:pPr>
              <w:spacing w:after="180" w:line="240" w:lineRule="auto"/>
              <w:rPr>
                <w:rFonts w:eastAsia="SimSun"/>
                <w:color w:val="000000"/>
                <w:sz w:val="20"/>
                <w:szCs w:val="20"/>
                <w:lang w:val="en-GB" w:eastAsia="en-US"/>
              </w:rPr>
            </w:pPr>
          </w:p>
          <w:p w14:paraId="368D4521" w14:textId="77777777" w:rsidR="00ED67BD" w:rsidRDefault="00D03903">
            <w:pPr>
              <w:keepNext/>
              <w:keepLines/>
              <w:spacing w:before="120" w:after="180" w:line="240" w:lineRule="auto"/>
              <w:ind w:left="1134" w:hanging="1134"/>
              <w:outlineLvl w:val="2"/>
              <w:rPr>
                <w:rFonts w:ascii="Arial" w:eastAsia="SimSun" w:hAnsi="Arial"/>
                <w:sz w:val="28"/>
                <w:szCs w:val="20"/>
                <w:lang w:eastAsia="en-US"/>
              </w:rPr>
            </w:pPr>
            <w:bookmarkStart w:id="2" w:name="_Toc162185008"/>
            <w:r>
              <w:rPr>
                <w:rFonts w:ascii="Arial" w:eastAsia="SimSun" w:hAnsi="Arial"/>
                <w:sz w:val="28"/>
                <w:szCs w:val="20"/>
                <w:lang w:eastAsia="en-US"/>
              </w:rPr>
              <w:t>8.1.4A</w:t>
            </w:r>
            <w:r>
              <w:rPr>
                <w:rFonts w:ascii="Arial" w:eastAsia="SimSun" w:hAnsi="Arial"/>
                <w:sz w:val="28"/>
                <w:szCs w:val="20"/>
                <w:lang w:eastAsia="en-US"/>
              </w:rPr>
              <w:tab/>
              <w:t>UE procedure for determining a set of preferred or non-preferred resources for another UE's transmission</w:t>
            </w:r>
            <w:bookmarkEnd w:id="2"/>
          </w:p>
          <w:p w14:paraId="64A1DE2D" w14:textId="77777777" w:rsidR="00ED67BD" w:rsidRDefault="00D03903">
            <w:pPr>
              <w:spacing w:before="120" w:after="120" w:line="240" w:lineRule="auto"/>
              <w:jc w:val="center"/>
              <w:rPr>
                <w:b/>
                <w:color w:val="FF0000"/>
              </w:rPr>
            </w:pPr>
            <w:r>
              <w:rPr>
                <w:b/>
                <w:color w:val="FF0000"/>
              </w:rPr>
              <w:t>&lt;Unchanged parts omitted&gt;</w:t>
            </w:r>
          </w:p>
          <w:p w14:paraId="30D5405C" w14:textId="77777777" w:rsidR="00ED67BD" w:rsidRDefault="00D03903">
            <w:pPr>
              <w:spacing w:after="180" w:line="240" w:lineRule="auto"/>
              <w:jc w:val="both"/>
              <w:rPr>
                <w:rFonts w:eastAsia="SimSun"/>
                <w:sz w:val="20"/>
                <w:szCs w:val="20"/>
              </w:rPr>
            </w:pPr>
            <w:r>
              <w:rPr>
                <w:rFonts w:eastAsia="SimSun"/>
                <w:sz w:val="20"/>
                <w:szCs w:val="20"/>
                <w:lang w:val="en-GB"/>
              </w:rPr>
              <w:t>When determining a preferred resource set, t</w:t>
            </w:r>
            <w:r>
              <w:rPr>
                <w:rFonts w:eastAsia="SimSun"/>
                <w:sz w:val="20"/>
                <w:szCs w:val="20"/>
              </w:rPr>
              <w:t>he UE applies the procedure described in clause 8.1.4</w:t>
            </w:r>
            <w:ins w:id="3" w:author="ZTE" w:date="2024-05-06T16:19:00Z">
              <w:r>
                <w:rPr>
                  <w:rFonts w:eastAsia="SimSun" w:hint="eastAsia"/>
                  <w:sz w:val="20"/>
                  <w:szCs w:val="20"/>
                  <w:lang w:eastAsia="zh-CN"/>
                </w:rPr>
                <w:t>,</w:t>
              </w:r>
            </w:ins>
            <w:r>
              <w:rPr>
                <w:rFonts w:eastAsia="SimSun" w:hint="eastAsia"/>
                <w:sz w:val="20"/>
                <w:szCs w:val="20"/>
                <w:lang w:eastAsia="zh-CN"/>
              </w:rPr>
              <w:t xml:space="preserve"> </w:t>
            </w:r>
            <w:ins w:id="4" w:author="ZTE" w:date="2024-08-06T10:18:00Z">
              <w:r>
                <w:rPr>
                  <w:rFonts w:eastAsia="SimSun" w:hint="eastAsia"/>
                  <w:sz w:val="20"/>
                  <w:szCs w:val="20"/>
                  <w:lang w:eastAsia="zh-CN"/>
                </w:rPr>
                <w:t>it is up t</w:t>
              </w:r>
            </w:ins>
            <w:ins w:id="5" w:author="ZTE" w:date="2024-08-06T10:19:00Z">
              <w:r>
                <w:rPr>
                  <w:rFonts w:eastAsia="SimSun" w:hint="eastAsia"/>
                  <w:sz w:val="20"/>
                  <w:szCs w:val="20"/>
                  <w:lang w:eastAsia="zh-CN"/>
                </w:rPr>
                <w:t>o UE implementation to apply</w:t>
              </w:r>
            </w:ins>
            <w:ins w:id="6" w:author="ZTE" w:date="2024-05-06T16:17:00Z">
              <w:r>
                <w:rPr>
                  <w:rFonts w:eastAsia="SimSun" w:hint="eastAsia"/>
                  <w:sz w:val="20"/>
                  <w:szCs w:val="20"/>
                  <w:lang w:eastAsia="zh-CN"/>
                </w:rPr>
                <w:t xml:space="preserve"> </w:t>
              </w:r>
            </w:ins>
            <w:ins w:id="7" w:author="ZTE" w:date="2024-05-08T15:37:00Z">
              <w:r>
                <w:rPr>
                  <w:rFonts w:eastAsia="SimSun" w:hint="eastAsia"/>
                  <w:sz w:val="20"/>
                  <w:szCs w:val="20"/>
                  <w:lang w:eastAsia="zh-CN"/>
                </w:rPr>
                <w:t xml:space="preserve">the </w:t>
              </w:r>
            </w:ins>
            <w:ins w:id="8" w:author="ZTE" w:date="2024-05-06T16:17:00Z">
              <w:r>
                <w:rPr>
                  <w:rFonts w:eastAsia="SimSun" w:hint="eastAsia"/>
                  <w:sz w:val="20"/>
                  <w:szCs w:val="20"/>
                  <w:lang w:eastAsia="zh-CN"/>
                </w:rPr>
                <w:t>steps using</w:t>
              </w:r>
            </w:ins>
            <w:ins w:id="9" w:author="ZTE" w:date="2024-05-06T16:18:00Z">
              <w:r>
                <w:rPr>
                  <w:rFonts w:eastAsia="SimSun" w:hint="eastAsia"/>
                  <w:sz w:val="20"/>
                  <w:szCs w:val="20"/>
                  <w:lang w:eastAsia="zh-CN"/>
                </w:rPr>
                <w:t xml:space="preserve"> </w:t>
              </w:r>
              <w:r>
                <w:rPr>
                  <w:rFonts w:eastAsia="SimSun"/>
                  <w:sz w:val="20"/>
                  <w:szCs w:val="20"/>
                  <w:lang w:val="en-GB" w:eastAsia="en-US"/>
                </w:rPr>
                <w:t>information determined by the E-UTRA radio access</w:t>
              </w:r>
            </w:ins>
            <w:ins w:id="10" w:author="ZTE" w:date="2024-08-06T10:59:00Z">
              <w:r>
                <w:rPr>
                  <w:rFonts w:eastAsia="SimSun" w:hint="eastAsia"/>
                  <w:sz w:val="20"/>
                  <w:szCs w:val="20"/>
                  <w:lang w:eastAsia="zh-CN"/>
                </w:rPr>
                <w:t xml:space="preserve"> i</w:t>
              </w:r>
              <w:r>
                <w:rPr>
                  <w:rFonts w:eastAsia="SimSun"/>
                  <w:sz w:val="20"/>
                  <w:szCs w:val="20"/>
                  <w:lang w:val="en-GB" w:eastAsia="en-US"/>
                </w:rPr>
                <w:t>n case of dynamic co-channel coexistence of LTE sidelink and NR sidelink</w:t>
              </w:r>
            </w:ins>
            <w:ins w:id="11" w:author="ZTE" w:date="2024-05-06T16:19:00Z">
              <w:r>
                <w:rPr>
                  <w:rFonts w:eastAsia="SimSun" w:hint="eastAsia"/>
                  <w:sz w:val="20"/>
                  <w:szCs w:val="20"/>
                  <w:lang w:eastAsia="zh-CN"/>
                </w:rPr>
                <w:t>,</w:t>
              </w:r>
            </w:ins>
            <w:ins w:id="12" w:author="ZTE" w:date="2024-05-06T16:17:00Z">
              <w:r>
                <w:rPr>
                  <w:rFonts w:eastAsia="SimSun" w:hint="eastAsia"/>
                  <w:sz w:val="20"/>
                  <w:szCs w:val="20"/>
                  <w:lang w:eastAsia="zh-CN"/>
                </w:rPr>
                <w:t xml:space="preserve"> </w:t>
              </w:r>
            </w:ins>
            <w:r>
              <w:rPr>
                <w:rFonts w:eastAsia="SimSun"/>
                <w:sz w:val="20"/>
                <w:szCs w:val="20"/>
              </w:rPr>
              <w:t xml:space="preserve">with the </w:t>
            </w:r>
            <w:r>
              <w:rPr>
                <w:rFonts w:eastAsia="SimSun"/>
                <w:sz w:val="20"/>
                <w:szCs w:val="20"/>
                <w:lang w:val="en-GB"/>
              </w:rPr>
              <w:t xml:space="preserve">above parameters and the </w:t>
            </w:r>
            <w:r>
              <w:rPr>
                <w:rFonts w:eastAsia="SimSun"/>
                <w:sz w:val="20"/>
                <w:szCs w:val="20"/>
              </w:rPr>
              <w:t>following modifications:</w:t>
            </w:r>
          </w:p>
          <w:p w14:paraId="0012E55D" w14:textId="77777777" w:rsidR="00ED67BD" w:rsidRPr="001403C0" w:rsidRDefault="00D03903">
            <w:pPr>
              <w:spacing w:after="180" w:line="240" w:lineRule="auto"/>
              <w:ind w:left="568" w:hanging="284"/>
              <w:jc w:val="both"/>
              <w:rPr>
                <w:rFonts w:eastAsia="SimSun"/>
                <w:sz w:val="20"/>
                <w:szCs w:val="20"/>
              </w:rPr>
            </w:pPr>
            <w:r w:rsidRPr="001403C0">
              <w:rPr>
                <w:rFonts w:eastAsia="SimSun"/>
                <w:sz w:val="20"/>
                <w:szCs w:val="20"/>
              </w:rPr>
              <w:t>-</w:t>
            </w:r>
            <w:r w:rsidRPr="001403C0">
              <w:rPr>
                <w:rFonts w:eastAsia="SimSun"/>
                <w:sz w:val="20"/>
                <w:szCs w:val="20"/>
              </w:rPr>
              <w:tab/>
              <w:t>Step 6a) The UE excludes candidate single-slot resource(s) belonging to slot(s) where the UE does not expect to perform SL reception of a TB due to half-duplex operation, if all the following conditions are met:</w:t>
            </w:r>
          </w:p>
          <w:p w14:paraId="6FF5CF63" w14:textId="77777777" w:rsidR="00ED67BD" w:rsidRPr="001403C0" w:rsidRDefault="00D03903">
            <w:pPr>
              <w:spacing w:after="180" w:line="240" w:lineRule="auto"/>
              <w:ind w:left="851" w:hanging="284"/>
              <w:jc w:val="both"/>
              <w:rPr>
                <w:rFonts w:eastAsia="SimSun"/>
                <w:sz w:val="20"/>
                <w:szCs w:val="20"/>
              </w:rPr>
            </w:pPr>
            <w:r w:rsidRPr="001403C0">
              <w:rPr>
                <w:rFonts w:eastAsia="SimSun"/>
                <w:sz w:val="20"/>
                <w:szCs w:val="20"/>
                <w:lang w:eastAsia="en-US"/>
              </w:rPr>
              <w:t>-</w:t>
            </w:r>
            <w:r w:rsidRPr="001403C0">
              <w:rPr>
                <w:rFonts w:eastAsia="SimSun"/>
                <w:sz w:val="20"/>
                <w:szCs w:val="20"/>
                <w:lang w:eastAsia="en-US"/>
              </w:rPr>
              <w:tab/>
              <w:t>the UE is a destination UE of the TB for whose transmission the preferred resource set is being determined;</w:t>
            </w:r>
          </w:p>
          <w:p w14:paraId="4422086B" w14:textId="77777777" w:rsidR="00ED67BD" w:rsidRPr="001403C0" w:rsidRDefault="00D03903">
            <w:pPr>
              <w:spacing w:after="180" w:line="240" w:lineRule="auto"/>
              <w:ind w:left="851" w:hanging="284"/>
              <w:jc w:val="both"/>
              <w:rPr>
                <w:rFonts w:eastAsia="SimSun"/>
                <w:sz w:val="20"/>
                <w:szCs w:val="20"/>
              </w:rPr>
            </w:pPr>
            <w:r w:rsidRPr="001403C0">
              <w:rPr>
                <w:rFonts w:eastAsia="SimSun"/>
                <w:sz w:val="20"/>
                <w:szCs w:val="20"/>
                <w:lang w:eastAsia="en-US"/>
              </w:rPr>
              <w:t>-</w:t>
            </w:r>
            <w:r w:rsidRPr="001403C0">
              <w:rPr>
                <w:rFonts w:eastAsia="SimSun"/>
                <w:sz w:val="20"/>
                <w:szCs w:val="20"/>
                <w:lang w:eastAsia="en-US"/>
              </w:rPr>
              <w:tab/>
              <w:t xml:space="preserve">the higher layer parameter </w:t>
            </w:r>
            <w:r w:rsidRPr="001403C0">
              <w:rPr>
                <w:rFonts w:eastAsia="SimSun"/>
                <w:i/>
                <w:iCs/>
                <w:sz w:val="20"/>
                <w:szCs w:val="20"/>
                <w:lang w:eastAsia="en-US"/>
              </w:rPr>
              <w:t xml:space="preserve">sl-Condition1-A-2 </w:t>
            </w:r>
            <w:r w:rsidRPr="001403C0">
              <w:rPr>
                <w:rFonts w:eastAsia="SimSun"/>
                <w:sz w:val="20"/>
                <w:szCs w:val="20"/>
                <w:lang w:eastAsia="en-US"/>
              </w:rPr>
              <w:t>is not set to 'Disabled'.</w:t>
            </w:r>
          </w:p>
          <w:p w14:paraId="68A9D74C" w14:textId="77777777" w:rsidR="00ED67BD" w:rsidRDefault="00D03903">
            <w:pPr>
              <w:spacing w:before="120" w:after="120" w:line="240" w:lineRule="auto"/>
              <w:jc w:val="center"/>
              <w:rPr>
                <w:b/>
                <w:color w:val="FF0000"/>
              </w:rPr>
            </w:pPr>
            <w:r>
              <w:rPr>
                <w:b/>
                <w:color w:val="FF0000"/>
              </w:rPr>
              <w:t>&lt;Unchanged parts omitted&gt;</w:t>
            </w:r>
          </w:p>
        </w:tc>
      </w:tr>
    </w:tbl>
    <w:p w14:paraId="07CC9168" w14:textId="77777777" w:rsidR="00ED67BD" w:rsidRDefault="00ED67BD">
      <w:pPr>
        <w:snapToGrid w:val="0"/>
        <w:spacing w:after="0" w:line="240" w:lineRule="auto"/>
        <w:jc w:val="both"/>
        <w:rPr>
          <w:sz w:val="22"/>
          <w:szCs w:val="22"/>
        </w:rPr>
      </w:pPr>
      <w:bookmarkStart w:id="13" w:name="_GoBack"/>
      <w:bookmarkEnd w:id="13"/>
    </w:p>
    <w:p w14:paraId="4DF30338" w14:textId="77777777" w:rsidR="00ED67BD" w:rsidRDefault="00ED67BD">
      <w:pPr>
        <w:snapToGrid w:val="0"/>
        <w:jc w:val="both"/>
        <w:rPr>
          <w:sz w:val="22"/>
          <w:szCs w:val="22"/>
        </w:rPr>
      </w:pPr>
    </w:p>
    <w:p w14:paraId="7ECF5D46" w14:textId="77777777" w:rsidR="00ED67BD" w:rsidRDefault="00D0390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lastRenderedPageBreak/>
        <w:t>FL Proposals for Round 1 (1 question)</w:t>
      </w:r>
    </w:p>
    <w:p w14:paraId="743A2FC7" w14:textId="77777777" w:rsidR="00ED67BD" w:rsidRDefault="00D03903">
      <w:pPr>
        <w:spacing w:after="0"/>
        <w:jc w:val="both"/>
        <w:rPr>
          <w:rFonts w:ascii="Calibri" w:hAnsi="Calibri"/>
          <w:sz w:val="22"/>
          <w:szCs w:val="22"/>
        </w:rPr>
      </w:pPr>
      <w:r>
        <w:rPr>
          <w:rFonts w:ascii="Calibri" w:hAnsi="Calibri" w:cs="Calibri"/>
          <w:b/>
          <w:sz w:val="22"/>
          <w:szCs w:val="22"/>
        </w:rPr>
        <w:t>[Question #1]:</w:t>
      </w:r>
      <w:r>
        <w:rPr>
          <w:rFonts w:ascii="Calibri" w:hAnsi="Calibri" w:cs="Calibri"/>
          <w:sz w:val="22"/>
          <w:szCs w:val="22"/>
        </w:rPr>
        <w:t xml:space="preserve"> </w:t>
      </w:r>
      <w:r>
        <w:rPr>
          <w:rFonts w:ascii="Calibri" w:hAnsi="Calibri"/>
          <w:sz w:val="22"/>
          <w:szCs w:val="22"/>
        </w:rPr>
        <w:t>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Draft </w:t>
      </w:r>
      <w:r>
        <w:rPr>
          <w:rFonts w:ascii="Calibri" w:hAnsi="Calibri" w:hint="eastAsia"/>
          <w:sz w:val="22"/>
          <w:szCs w:val="22"/>
        </w:rPr>
        <w:t xml:space="preserve">CR </w:t>
      </w:r>
      <w:r>
        <w:rPr>
          <w:rFonts w:ascii="Calibri" w:hAnsi="Calibri"/>
          <w:sz w:val="22"/>
          <w:szCs w:val="22"/>
        </w:rPr>
        <w:t>in Section 2.1.1 can be acceptable.</w:t>
      </w:r>
    </w:p>
    <w:p w14:paraId="7747CE1D" w14:textId="77777777" w:rsidR="00ED67BD" w:rsidRDefault="00ED67BD">
      <w:pPr>
        <w:snapToGrid w:val="0"/>
        <w:spacing w:after="0" w:line="240" w:lineRule="auto"/>
        <w:jc w:val="both"/>
        <w:rPr>
          <w:sz w:val="22"/>
          <w:szCs w:val="22"/>
        </w:rPr>
      </w:pPr>
    </w:p>
    <w:tbl>
      <w:tblPr>
        <w:tblStyle w:val="74"/>
        <w:tblW w:w="9634" w:type="dxa"/>
        <w:jc w:val="right"/>
        <w:tblLayout w:type="fixed"/>
        <w:tblLook w:val="04A0" w:firstRow="1" w:lastRow="0" w:firstColumn="1" w:lastColumn="0" w:noHBand="0" w:noVBand="1"/>
      </w:tblPr>
      <w:tblGrid>
        <w:gridCol w:w="1345"/>
        <w:gridCol w:w="1123"/>
        <w:gridCol w:w="7166"/>
      </w:tblGrid>
      <w:tr w:rsidR="00ED67BD" w14:paraId="2449035A" w14:textId="77777777">
        <w:trPr>
          <w:jc w:val="right"/>
        </w:trPr>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8BB333C" w14:textId="77777777" w:rsidR="00ED67BD" w:rsidRDefault="00D03903">
            <w:pPr>
              <w:spacing w:after="0"/>
              <w:jc w:val="both"/>
              <w:rPr>
                <w:rFonts w:ascii="Calibri" w:eastAsia="Times New Roman" w:hAnsi="Calibri" w:cs="Calibri"/>
                <w:b/>
                <w:sz w:val="22"/>
                <w:szCs w:val="22"/>
                <w:lang w:eastAsia="en-US"/>
              </w:rPr>
            </w:pPr>
            <w:r>
              <w:rPr>
                <w:rFonts w:ascii="Calibri" w:eastAsia="Times New Roman"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0A952A5" w14:textId="77777777" w:rsidR="00ED67BD" w:rsidRDefault="00D03903">
            <w:pPr>
              <w:spacing w:after="0"/>
              <w:jc w:val="both"/>
              <w:rPr>
                <w:rFonts w:ascii="Calibri" w:eastAsia="Times New Roman" w:hAnsi="Calibri" w:cs="Calibri"/>
                <w:b/>
                <w:sz w:val="22"/>
                <w:szCs w:val="22"/>
                <w:lang w:eastAsia="zh-CN"/>
              </w:rPr>
            </w:pPr>
            <w:r>
              <w:rPr>
                <w:rFonts w:ascii="Calibri" w:eastAsia="Times New Roman" w:hAnsi="Calibri" w:cs="Calibri"/>
                <w:b/>
                <w:sz w:val="22"/>
                <w:szCs w:val="22"/>
                <w:lang w:eastAsia="zh-CN"/>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AD47994" w14:textId="77777777" w:rsidR="00ED67BD" w:rsidRDefault="00D03903">
            <w:pPr>
              <w:spacing w:after="0"/>
              <w:jc w:val="both"/>
              <w:rPr>
                <w:rFonts w:ascii="Calibri" w:eastAsia="Times New Roman" w:hAnsi="Calibri" w:cs="Calibri"/>
                <w:b/>
                <w:sz w:val="22"/>
                <w:szCs w:val="22"/>
                <w:lang w:eastAsia="zh-CN"/>
              </w:rPr>
            </w:pPr>
            <w:r>
              <w:rPr>
                <w:rFonts w:ascii="Calibri" w:eastAsia="Times New Roman" w:hAnsi="Calibri" w:cs="Calibri"/>
                <w:b/>
                <w:sz w:val="22"/>
                <w:szCs w:val="22"/>
                <w:lang w:eastAsia="zh-CN"/>
              </w:rPr>
              <w:t xml:space="preserve">Comments </w:t>
            </w:r>
            <w:r>
              <w:rPr>
                <w:rFonts w:ascii="Calibri" w:eastAsia="Times New Roman" w:hAnsi="Calibri"/>
                <w:b/>
                <w:sz w:val="22"/>
                <w:szCs w:val="22"/>
                <w:lang w:eastAsia="zh-CN"/>
              </w:rPr>
              <w:t xml:space="preserve">(including </w:t>
            </w:r>
            <w:r>
              <w:rPr>
                <w:rFonts w:ascii="Calibri" w:eastAsia="Times New Roman" w:hAnsi="Calibri"/>
                <w:b/>
                <w:color w:val="C00000"/>
                <w:sz w:val="22"/>
                <w:szCs w:val="22"/>
                <w:lang w:eastAsia="zh-CN"/>
              </w:rPr>
              <w:t>your suggested/modified wording if any</w:t>
            </w:r>
            <w:r>
              <w:rPr>
                <w:rFonts w:ascii="Calibri" w:eastAsia="Times New Roman" w:hAnsi="Calibri"/>
                <w:b/>
                <w:sz w:val="22"/>
                <w:szCs w:val="22"/>
                <w:lang w:eastAsia="zh-CN"/>
              </w:rPr>
              <w:t>)</w:t>
            </w:r>
          </w:p>
        </w:tc>
      </w:tr>
      <w:tr w:rsidR="00ED67BD" w14:paraId="5AF89D99"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20124C58" w14:textId="77777777" w:rsidR="00ED67BD" w:rsidRDefault="00D03903">
            <w:pPr>
              <w:spacing w:after="0"/>
              <w:rPr>
                <w:rFonts w:ascii="Calibri" w:eastAsia="DengXian" w:hAnsi="Calibri" w:cs="Calibri"/>
                <w:sz w:val="22"/>
                <w:szCs w:val="22"/>
                <w:lang w:eastAsia="zh-CN"/>
              </w:rPr>
            </w:pPr>
            <w:r>
              <w:rPr>
                <w:rFonts w:ascii="Calibri" w:eastAsia="DengXian" w:hAnsi="Calibri" w:cs="Calibri" w:hint="eastAsia"/>
                <w:sz w:val="22"/>
                <w:szCs w:val="22"/>
                <w:lang w:eastAsia="zh-CN"/>
              </w:rPr>
              <w:t>O</w:t>
            </w:r>
            <w:r>
              <w:rPr>
                <w:rFonts w:ascii="Calibri" w:eastAsia="DengXian" w:hAnsi="Calibri" w:cs="Calibri"/>
                <w:sz w:val="22"/>
                <w:szCs w:val="22"/>
                <w:lang w:eastAsia="zh-CN"/>
              </w:rPr>
              <w:t>PPO</w:t>
            </w:r>
          </w:p>
        </w:tc>
        <w:tc>
          <w:tcPr>
            <w:tcW w:w="1123" w:type="dxa"/>
            <w:tcBorders>
              <w:top w:val="single" w:sz="4" w:space="0" w:color="auto"/>
              <w:left w:val="single" w:sz="4" w:space="0" w:color="auto"/>
              <w:bottom w:val="single" w:sz="4" w:space="0" w:color="auto"/>
              <w:right w:val="single" w:sz="4" w:space="0" w:color="auto"/>
            </w:tcBorders>
          </w:tcPr>
          <w:p w14:paraId="79078BBB" w14:textId="77777777" w:rsidR="00ED67BD" w:rsidRDefault="00D03903">
            <w:pPr>
              <w:spacing w:after="0"/>
              <w:rPr>
                <w:rFonts w:ascii="Calibri" w:eastAsia="DengXian" w:hAnsi="Calibri" w:cs="Calibri"/>
                <w:sz w:val="22"/>
                <w:szCs w:val="22"/>
                <w:lang w:eastAsia="zh-CN"/>
              </w:rPr>
            </w:pPr>
            <w:r>
              <w:rPr>
                <w:rFonts w:ascii="Calibri" w:eastAsia="DengXian" w:hAnsi="Calibri" w:cs="Calibri" w:hint="eastAsia"/>
                <w:sz w:val="22"/>
                <w:szCs w:val="22"/>
                <w:lang w:eastAsia="zh-CN"/>
              </w:rPr>
              <w:t>Yes</w:t>
            </w:r>
          </w:p>
        </w:tc>
        <w:tc>
          <w:tcPr>
            <w:tcW w:w="7166" w:type="dxa"/>
            <w:tcBorders>
              <w:top w:val="single" w:sz="4" w:space="0" w:color="auto"/>
              <w:left w:val="single" w:sz="4" w:space="0" w:color="auto"/>
              <w:bottom w:val="single" w:sz="4" w:space="0" w:color="auto"/>
              <w:right w:val="single" w:sz="4" w:space="0" w:color="auto"/>
            </w:tcBorders>
          </w:tcPr>
          <w:p w14:paraId="318874E1" w14:textId="77777777" w:rsidR="00ED67BD" w:rsidRDefault="00D03903">
            <w:pPr>
              <w:spacing w:after="0"/>
              <w:rPr>
                <w:rFonts w:ascii="Calibri" w:eastAsia="DengXian" w:hAnsi="Calibri" w:cs="Calibri"/>
                <w:sz w:val="22"/>
                <w:szCs w:val="22"/>
                <w:lang w:eastAsia="zh-CN"/>
              </w:rPr>
            </w:pPr>
            <w:r>
              <w:rPr>
                <w:rFonts w:ascii="Calibri" w:eastAsia="DengXian" w:hAnsi="Calibri" w:cs="Calibri"/>
                <w:sz w:val="22"/>
                <w:szCs w:val="22"/>
                <w:lang w:eastAsia="zh-CN"/>
              </w:rPr>
              <w:t>Agree to clarify. Otherwise, it seems that using LTE SL info for generating a preferred resource set in IUC is a mandatory behavior according to the current specification, which is never discussed and agreed in RAN1.</w:t>
            </w:r>
          </w:p>
        </w:tc>
      </w:tr>
      <w:tr w:rsidR="00ED67BD" w14:paraId="62FB45CF"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0EC2E9D3" w14:textId="15E7B39E" w:rsidR="00ED67BD" w:rsidRDefault="00D03903">
            <w:pPr>
              <w:spacing w:after="0"/>
              <w:rPr>
                <w:rFonts w:ascii="Calibri" w:eastAsia="DengXian" w:hAnsi="Calibri" w:cs="Calibri"/>
                <w:sz w:val="22"/>
                <w:szCs w:val="22"/>
                <w:lang w:eastAsia="zh-CN"/>
              </w:rPr>
            </w:pPr>
            <w:r>
              <w:rPr>
                <w:rFonts w:ascii="Calibri" w:eastAsia="DengXian" w:hAnsi="Calibri" w:cs="Calibri" w:hint="eastAsia"/>
                <w:sz w:val="22"/>
                <w:szCs w:val="22"/>
                <w:lang w:eastAsia="zh-CN"/>
              </w:rPr>
              <w:t>ZTE,</w:t>
            </w:r>
            <w:r w:rsidR="008C22D2">
              <w:rPr>
                <w:rFonts w:ascii="Calibri" w:eastAsia="DengXian" w:hAnsi="Calibri" w:cs="Calibri"/>
                <w:sz w:val="22"/>
                <w:szCs w:val="22"/>
                <w:lang w:eastAsia="zh-CN"/>
              </w:rPr>
              <w:t xml:space="preserve"> </w:t>
            </w:r>
            <w:r>
              <w:rPr>
                <w:rFonts w:ascii="Calibri" w:eastAsia="DengXian" w:hAnsi="Calibri" w:cs="Calibri" w:hint="eastAsia"/>
                <w:sz w:val="22"/>
                <w:szCs w:val="22"/>
                <w:lang w:eastAsia="zh-CN"/>
              </w:rPr>
              <w:t>Sanechips</w:t>
            </w:r>
          </w:p>
        </w:tc>
        <w:tc>
          <w:tcPr>
            <w:tcW w:w="1123" w:type="dxa"/>
            <w:tcBorders>
              <w:top w:val="single" w:sz="4" w:space="0" w:color="auto"/>
              <w:left w:val="single" w:sz="4" w:space="0" w:color="auto"/>
              <w:bottom w:val="single" w:sz="4" w:space="0" w:color="auto"/>
              <w:right w:val="single" w:sz="4" w:space="0" w:color="auto"/>
            </w:tcBorders>
          </w:tcPr>
          <w:p w14:paraId="66910510" w14:textId="77777777" w:rsidR="00ED67BD" w:rsidRDefault="00D03903">
            <w:pPr>
              <w:spacing w:after="0"/>
              <w:rPr>
                <w:rFonts w:ascii="Calibri" w:eastAsia="DengXian" w:hAnsi="Calibri" w:cs="Calibri"/>
                <w:sz w:val="22"/>
                <w:szCs w:val="22"/>
                <w:lang w:eastAsia="zh-CN"/>
              </w:rPr>
            </w:pPr>
            <w:r>
              <w:rPr>
                <w:rFonts w:ascii="Calibri" w:eastAsia="DengXian" w:hAnsi="Calibri" w:cs="Calibri" w:hint="eastAsia"/>
                <w:sz w:val="22"/>
                <w:szCs w:val="22"/>
                <w:lang w:eastAsia="zh-CN"/>
              </w:rPr>
              <w:t>Yes</w:t>
            </w:r>
          </w:p>
        </w:tc>
        <w:tc>
          <w:tcPr>
            <w:tcW w:w="7166" w:type="dxa"/>
            <w:tcBorders>
              <w:top w:val="single" w:sz="4" w:space="0" w:color="auto"/>
              <w:left w:val="single" w:sz="4" w:space="0" w:color="auto"/>
              <w:bottom w:val="single" w:sz="4" w:space="0" w:color="auto"/>
              <w:right w:val="single" w:sz="4" w:space="0" w:color="auto"/>
            </w:tcBorders>
          </w:tcPr>
          <w:p w14:paraId="647C269B" w14:textId="77777777" w:rsidR="00ED67BD" w:rsidRDefault="00D03903">
            <w:pPr>
              <w:spacing w:after="0"/>
              <w:rPr>
                <w:rFonts w:ascii="Calibri" w:eastAsia="DengXian" w:hAnsi="Calibri" w:cs="Calibri"/>
                <w:sz w:val="22"/>
                <w:szCs w:val="22"/>
                <w:lang w:eastAsia="zh-CN"/>
              </w:rPr>
            </w:pPr>
            <w:r>
              <w:rPr>
                <w:rFonts w:ascii="Calibri" w:eastAsia="DengXian" w:hAnsi="Calibri" w:cs="Calibri" w:hint="eastAsia"/>
                <w:sz w:val="22"/>
                <w:szCs w:val="22"/>
                <w:lang w:eastAsia="zh-CN"/>
              </w:rPr>
              <w:t>W</w:t>
            </w:r>
            <w:r>
              <w:rPr>
                <w:rFonts w:ascii="Calibri" w:eastAsia="DengXian" w:hAnsi="Calibri" w:cs="Calibri"/>
                <w:sz w:val="22"/>
                <w:szCs w:val="22"/>
                <w:lang w:eastAsia="zh-CN"/>
              </w:rPr>
              <w:t>ithout this clarification, in case of dynamic co-channel coexistence of LTE sidelink and NR sidelink, the steps using information determined by the E-UTRA radio access shall be used, which is not aligned with the reply LS</w:t>
            </w:r>
            <w:r>
              <w:t xml:space="preserve"> </w:t>
            </w:r>
            <w:r>
              <w:rPr>
                <w:rFonts w:ascii="Calibri" w:eastAsia="DengXian" w:hAnsi="Calibri" w:cs="Calibri"/>
                <w:sz w:val="22"/>
                <w:szCs w:val="22"/>
                <w:lang w:eastAsia="zh-CN"/>
              </w:rPr>
              <w:t>R1-2403573 and RAN1 understandings.</w:t>
            </w:r>
          </w:p>
          <w:p w14:paraId="09E1E273" w14:textId="77777777" w:rsidR="00ED67BD" w:rsidRDefault="00ED67BD">
            <w:pPr>
              <w:spacing w:after="0"/>
              <w:rPr>
                <w:rFonts w:ascii="Calibri" w:eastAsia="DengXian" w:hAnsi="Calibri" w:cs="Calibri"/>
                <w:sz w:val="22"/>
                <w:szCs w:val="22"/>
                <w:lang w:eastAsia="zh-CN"/>
              </w:rPr>
            </w:pPr>
          </w:p>
          <w:p w14:paraId="39B91CF6" w14:textId="77777777" w:rsidR="00ED67BD" w:rsidRDefault="00D03903">
            <w:pPr>
              <w:spacing w:after="0"/>
              <w:rPr>
                <w:rFonts w:ascii="Calibri" w:eastAsia="DengXian" w:hAnsi="Calibri" w:cs="Calibri"/>
                <w:sz w:val="22"/>
                <w:szCs w:val="22"/>
                <w:lang w:eastAsia="zh-CN"/>
              </w:rPr>
            </w:pPr>
            <w:r>
              <w:rPr>
                <w:rFonts w:ascii="Calibri" w:eastAsia="DengXian" w:hAnsi="Calibri" w:cs="Calibri" w:hint="eastAsia"/>
                <w:sz w:val="22"/>
                <w:szCs w:val="22"/>
                <w:lang w:eastAsia="zh-CN"/>
              </w:rPr>
              <w:t xml:space="preserve">Regarding the </w:t>
            </w:r>
            <w:r>
              <w:rPr>
                <w:rFonts w:ascii="Calibri" w:eastAsia="DengXian" w:hAnsi="Calibri" w:cs="Calibri" w:hint="eastAsia"/>
                <w:sz w:val="22"/>
                <w:szCs w:val="22"/>
                <w:highlight w:val="yellow"/>
                <w:lang w:eastAsia="zh-CN"/>
              </w:rPr>
              <w:t>draft proposal 1-1,</w:t>
            </w:r>
            <w:r>
              <w:rPr>
                <w:rFonts w:ascii="Calibri" w:eastAsia="DengXian" w:hAnsi="Calibri" w:cs="Calibri" w:hint="eastAsia"/>
                <w:sz w:val="22"/>
                <w:szCs w:val="22"/>
                <w:lang w:eastAsia="zh-CN"/>
              </w:rPr>
              <w:t xml:space="preserve"> we believe the following sentence can be added to reflect what such proposal stands for</w:t>
            </w:r>
          </w:p>
          <w:p w14:paraId="15FE9733" w14:textId="5D3DCC48" w:rsidR="00ED67BD" w:rsidRPr="008C22D2" w:rsidRDefault="00D03903" w:rsidP="008C22D2">
            <w:pPr>
              <w:numPr>
                <w:ilvl w:val="0"/>
                <w:numId w:val="42"/>
              </w:numPr>
              <w:snapToGrid w:val="0"/>
              <w:spacing w:after="0" w:line="240" w:lineRule="auto"/>
              <w:ind w:left="806" w:hanging="403"/>
              <w:contextualSpacing/>
              <w:jc w:val="both"/>
              <w:rPr>
                <w:rFonts w:ascii="Calibri" w:eastAsia="SimSun" w:hAnsi="Calibri" w:cs="Calibri" w:hint="eastAsia"/>
                <w:i/>
                <w:sz w:val="22"/>
                <w:szCs w:val="22"/>
                <w:lang w:eastAsia="en-US"/>
              </w:rPr>
            </w:pPr>
            <w:r>
              <w:rPr>
                <w:rFonts w:ascii="Calibri" w:eastAsia="SimSun" w:hAnsi="Calibri" w:cs="Calibri"/>
                <w:i/>
                <w:sz w:val="22"/>
                <w:szCs w:val="22"/>
                <w:lang w:eastAsia="en-US"/>
              </w:rPr>
              <w:t>Option B) There is no consensus in RAN1 to endorse Draft CR#1-1 in Section 4.1.1 of R1-240xxxx (for TS 38.214 clause 8.1.4A), for correction on IUC in co-channel coexistence case, and the Draft CR is not pursued in Rel-18.</w:t>
            </w:r>
            <w:r>
              <w:rPr>
                <w:rFonts w:ascii="Calibri" w:eastAsia="SimSun" w:hAnsi="Calibri" w:cs="Calibri" w:hint="eastAsia"/>
                <w:i/>
                <w:sz w:val="22"/>
                <w:szCs w:val="22"/>
                <w:lang w:eastAsia="zh-CN"/>
              </w:rPr>
              <w:t xml:space="preserve"> </w:t>
            </w:r>
            <w:r>
              <w:rPr>
                <w:rFonts w:ascii="Calibri" w:eastAsia="SimSun" w:hAnsi="Calibri" w:cs="Calibri" w:hint="eastAsia"/>
                <w:i/>
                <w:sz w:val="22"/>
                <w:szCs w:val="22"/>
                <w:highlight w:val="cyan"/>
                <w:lang w:eastAsia="zh-CN"/>
              </w:rPr>
              <w:t>It</w:t>
            </w:r>
            <w:r>
              <w:rPr>
                <w:rFonts w:ascii="Calibri" w:eastAsia="SimSun" w:hAnsi="Calibri" w:cs="Calibri"/>
                <w:i/>
                <w:sz w:val="22"/>
                <w:szCs w:val="22"/>
                <w:highlight w:val="cyan"/>
                <w:lang w:eastAsia="zh-CN"/>
              </w:rPr>
              <w:t>’</w:t>
            </w:r>
            <w:r>
              <w:rPr>
                <w:rFonts w:ascii="Calibri" w:eastAsia="SimSun" w:hAnsi="Calibri" w:cs="Calibri" w:hint="eastAsia"/>
                <w:i/>
                <w:sz w:val="22"/>
                <w:szCs w:val="22"/>
                <w:highlight w:val="cyan"/>
                <w:lang w:eastAsia="zh-CN"/>
              </w:rPr>
              <w:t>s RAN1</w:t>
            </w:r>
            <w:r>
              <w:rPr>
                <w:rFonts w:ascii="Calibri" w:eastAsia="SimSun" w:hAnsi="Calibri" w:cs="Calibri"/>
                <w:i/>
                <w:sz w:val="22"/>
                <w:szCs w:val="22"/>
                <w:highlight w:val="cyan"/>
                <w:lang w:eastAsia="zh-CN"/>
              </w:rPr>
              <w:t>’</w:t>
            </w:r>
            <w:r>
              <w:rPr>
                <w:rFonts w:ascii="Calibri" w:eastAsia="SimSun" w:hAnsi="Calibri" w:cs="Calibri" w:hint="eastAsia"/>
                <w:i/>
                <w:sz w:val="22"/>
                <w:szCs w:val="22"/>
                <w:highlight w:val="cyan"/>
                <w:lang w:eastAsia="zh-CN"/>
              </w:rPr>
              <w:t>s understanding that for the generation of preferred resource set for IUC co-existence case, UEA shall mandatorily exclude resources based on both NR and LTE information per sensing procedure.</w:t>
            </w:r>
          </w:p>
        </w:tc>
      </w:tr>
      <w:tr w:rsidR="00ED67BD" w14:paraId="79418321"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5CB1FE93" w14:textId="77777777" w:rsidR="00ED67BD" w:rsidRDefault="001403C0">
            <w:pPr>
              <w:spacing w:after="0"/>
              <w:rPr>
                <w:rFonts w:ascii="Calibri" w:eastAsia="DengXian" w:hAnsi="Calibri" w:cs="Calibri"/>
                <w:sz w:val="22"/>
                <w:szCs w:val="22"/>
                <w:lang w:eastAsia="zh-CN"/>
              </w:rPr>
            </w:pPr>
            <w:r>
              <w:rPr>
                <w:rFonts w:ascii="Calibri" w:eastAsia="DengXian" w:hAnsi="Calibri" w:cs="Calibri" w:hint="eastAsia"/>
                <w:sz w:val="22"/>
                <w:szCs w:val="22"/>
                <w:lang w:eastAsia="zh-CN"/>
              </w:rPr>
              <w:t>CATT/CICTCI</w:t>
            </w:r>
          </w:p>
        </w:tc>
        <w:tc>
          <w:tcPr>
            <w:tcW w:w="1123" w:type="dxa"/>
            <w:tcBorders>
              <w:top w:val="single" w:sz="4" w:space="0" w:color="auto"/>
              <w:left w:val="single" w:sz="4" w:space="0" w:color="auto"/>
              <w:bottom w:val="single" w:sz="4" w:space="0" w:color="auto"/>
              <w:right w:val="single" w:sz="4" w:space="0" w:color="auto"/>
            </w:tcBorders>
          </w:tcPr>
          <w:p w14:paraId="33802837" w14:textId="77777777" w:rsidR="00ED67BD" w:rsidRDefault="001403C0">
            <w:pPr>
              <w:spacing w:after="0"/>
              <w:rPr>
                <w:rFonts w:ascii="Calibri" w:eastAsia="DengXian" w:hAnsi="Calibri" w:cs="Calibri"/>
                <w:sz w:val="22"/>
                <w:szCs w:val="22"/>
                <w:lang w:eastAsia="zh-CN"/>
              </w:rPr>
            </w:pPr>
            <w:r>
              <w:rPr>
                <w:rFonts w:ascii="Calibri" w:eastAsia="DengXian" w:hAnsi="Calibri" w:cs="Calibri" w:hint="eastAsia"/>
                <w:sz w:val="22"/>
                <w:szCs w:val="22"/>
                <w:lang w:eastAsia="zh-CN"/>
              </w:rPr>
              <w:t>Comment</w:t>
            </w:r>
          </w:p>
        </w:tc>
        <w:tc>
          <w:tcPr>
            <w:tcW w:w="7166" w:type="dxa"/>
            <w:tcBorders>
              <w:top w:val="single" w:sz="4" w:space="0" w:color="auto"/>
              <w:left w:val="single" w:sz="4" w:space="0" w:color="auto"/>
              <w:bottom w:val="single" w:sz="4" w:space="0" w:color="auto"/>
              <w:right w:val="single" w:sz="4" w:space="0" w:color="auto"/>
            </w:tcBorders>
          </w:tcPr>
          <w:p w14:paraId="5693A583" w14:textId="77777777" w:rsidR="00ED67BD" w:rsidRPr="001403C0" w:rsidRDefault="001403C0">
            <w:pPr>
              <w:spacing w:after="0"/>
              <w:rPr>
                <w:rFonts w:ascii="Calibri" w:eastAsia="SimSun" w:hAnsi="Calibri" w:cs="Calibri"/>
                <w:sz w:val="22"/>
                <w:szCs w:val="22"/>
                <w:lang w:eastAsia="zh-CN"/>
              </w:rPr>
            </w:pPr>
            <w:r>
              <w:rPr>
                <w:rFonts w:ascii="Calibri" w:eastAsia="SimSun" w:hAnsi="Calibri" w:cs="Calibri" w:hint="eastAsia"/>
                <w:sz w:val="22"/>
                <w:szCs w:val="22"/>
                <w:lang w:eastAsia="zh-CN"/>
              </w:rPr>
              <w:t xml:space="preserve">We understand the current spec is clear and works well. </w:t>
            </w:r>
            <w:r>
              <w:rPr>
                <w:rFonts w:ascii="Calibri" w:eastAsia="SimSun" w:hAnsi="Calibri" w:cs="Calibri"/>
                <w:sz w:val="22"/>
                <w:szCs w:val="22"/>
                <w:lang w:eastAsia="zh-CN"/>
              </w:rPr>
              <w:t>T</w:t>
            </w:r>
            <w:r>
              <w:rPr>
                <w:rFonts w:ascii="Calibri" w:eastAsia="SimSun" w:hAnsi="Calibri" w:cs="Calibri" w:hint="eastAsia"/>
                <w:sz w:val="22"/>
                <w:szCs w:val="22"/>
                <w:lang w:eastAsia="zh-CN"/>
              </w:rPr>
              <w:t xml:space="preserve">hat is, when the </w:t>
            </w:r>
            <w:r>
              <w:rPr>
                <w:rFonts w:ascii="Calibri" w:eastAsia="DengXian" w:hAnsi="Calibri" w:cs="Calibri"/>
                <w:sz w:val="22"/>
                <w:szCs w:val="22"/>
                <w:lang w:eastAsia="zh-CN"/>
              </w:rPr>
              <w:t>LTE SL info</w:t>
            </w:r>
            <w:r>
              <w:rPr>
                <w:rFonts w:ascii="Calibri" w:eastAsia="DengXian" w:hAnsi="Calibri" w:cs="Calibri" w:hint="eastAsia"/>
                <w:sz w:val="22"/>
                <w:szCs w:val="22"/>
                <w:lang w:eastAsia="zh-CN"/>
              </w:rPr>
              <w:t xml:space="preserve"> is obtained by the UE, using </w:t>
            </w:r>
            <w:r>
              <w:rPr>
                <w:rFonts w:ascii="Calibri" w:eastAsia="DengXian" w:hAnsi="Calibri" w:cs="Calibri"/>
                <w:sz w:val="22"/>
                <w:szCs w:val="22"/>
                <w:lang w:eastAsia="zh-CN"/>
              </w:rPr>
              <w:t>this info</w:t>
            </w:r>
            <w:r>
              <w:rPr>
                <w:rFonts w:ascii="Calibri" w:eastAsia="DengXian" w:hAnsi="Calibri" w:cs="Calibri" w:hint="eastAsia"/>
                <w:sz w:val="22"/>
                <w:szCs w:val="22"/>
                <w:lang w:eastAsia="zh-CN"/>
              </w:rPr>
              <w:t xml:space="preserve"> in IUC procedure is mandatory behaviour.</w:t>
            </w:r>
          </w:p>
        </w:tc>
      </w:tr>
      <w:tr w:rsidR="00ED67BD" w14:paraId="4CC36933"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61508272" w14:textId="5B979E66" w:rsidR="00ED67BD" w:rsidRDefault="00FC03B6">
            <w:pPr>
              <w:spacing w:after="0"/>
              <w:rPr>
                <w:rFonts w:ascii="Calibri" w:eastAsia="SimSun" w:hAnsi="Calibri" w:cs="Calibri"/>
                <w:sz w:val="22"/>
                <w:szCs w:val="22"/>
                <w:lang w:eastAsia="zh-CN"/>
              </w:rPr>
            </w:pPr>
            <w:r>
              <w:rPr>
                <w:rFonts w:ascii="Calibri" w:eastAsia="SimSun" w:hAnsi="Calibri" w:cs="Calibri"/>
                <w:sz w:val="22"/>
                <w:szCs w:val="22"/>
                <w:lang w:eastAsia="zh-CN"/>
              </w:rPr>
              <w:t>Qualcomm</w:t>
            </w:r>
          </w:p>
        </w:tc>
        <w:tc>
          <w:tcPr>
            <w:tcW w:w="1123" w:type="dxa"/>
            <w:tcBorders>
              <w:top w:val="single" w:sz="4" w:space="0" w:color="auto"/>
              <w:left w:val="single" w:sz="4" w:space="0" w:color="auto"/>
              <w:bottom w:val="single" w:sz="4" w:space="0" w:color="auto"/>
              <w:right w:val="single" w:sz="4" w:space="0" w:color="auto"/>
            </w:tcBorders>
          </w:tcPr>
          <w:p w14:paraId="68A93A2F" w14:textId="34903E33" w:rsidR="00ED67BD" w:rsidRDefault="00FC03B6">
            <w:pPr>
              <w:spacing w:after="0"/>
              <w:rPr>
                <w:rFonts w:ascii="Calibri" w:eastAsia="DengXian" w:hAnsi="Calibri" w:cs="Calibri"/>
                <w:sz w:val="22"/>
                <w:szCs w:val="22"/>
                <w:lang w:eastAsia="zh-CN"/>
              </w:rPr>
            </w:pPr>
            <w:r>
              <w:rPr>
                <w:rFonts w:ascii="Calibri" w:eastAsia="DengXian" w:hAnsi="Calibri" w:cs="Calibri"/>
                <w:sz w:val="22"/>
                <w:szCs w:val="22"/>
                <w:lang w:eastAsia="zh-CN"/>
              </w:rPr>
              <w:t>comment</w:t>
            </w:r>
          </w:p>
        </w:tc>
        <w:tc>
          <w:tcPr>
            <w:tcW w:w="7166" w:type="dxa"/>
            <w:tcBorders>
              <w:top w:val="single" w:sz="4" w:space="0" w:color="auto"/>
              <w:left w:val="single" w:sz="4" w:space="0" w:color="auto"/>
              <w:bottom w:val="single" w:sz="4" w:space="0" w:color="auto"/>
              <w:right w:val="single" w:sz="4" w:space="0" w:color="auto"/>
            </w:tcBorders>
          </w:tcPr>
          <w:p w14:paraId="1D1561C8" w14:textId="7085D018" w:rsidR="00FC03B6" w:rsidRDefault="00FC03B6" w:rsidP="00FC03B6">
            <w:pPr>
              <w:spacing w:after="0"/>
              <w:rPr>
                <w:rFonts w:ascii="Calibri" w:eastAsia="SimSun" w:hAnsi="Calibri" w:cs="Calibri"/>
                <w:sz w:val="22"/>
                <w:szCs w:val="22"/>
                <w:lang w:eastAsia="zh-CN"/>
              </w:rPr>
            </w:pPr>
            <w:r w:rsidRPr="00FC03B6">
              <w:rPr>
                <w:rFonts w:ascii="Calibri" w:eastAsia="SimSun" w:hAnsi="Calibri" w:cs="Calibri"/>
                <w:sz w:val="22"/>
                <w:szCs w:val="22"/>
                <w:lang w:eastAsia="zh-CN"/>
              </w:rPr>
              <w:t>RAN 1 did not work on inter-UE coordination for SL coexistence and hence this behavior should not be supported</w:t>
            </w:r>
            <w:r>
              <w:rPr>
                <w:rFonts w:ascii="Calibri" w:eastAsia="SimSun" w:hAnsi="Calibri" w:cs="Calibri"/>
                <w:sz w:val="22"/>
                <w:szCs w:val="22"/>
                <w:lang w:eastAsia="zh-CN"/>
              </w:rPr>
              <w:t>, that is why we preferred the previous version:</w:t>
            </w:r>
          </w:p>
          <w:p w14:paraId="023582FB" w14:textId="4603DBD5" w:rsidR="00FC03B6" w:rsidRPr="00FC03B6" w:rsidRDefault="00FC03B6" w:rsidP="00FC03B6">
            <w:pPr>
              <w:pStyle w:val="a1"/>
            </w:pPr>
            <w:r w:rsidRPr="00FC03B6">
              <w:t xml:space="preserve">Preferred text for Sec. 8.1.4A: "When determining a preferred resource set, the UE applies the procedure described in clause 8.1.4, </w:t>
            </w:r>
            <w:r w:rsidRPr="00FC03B6">
              <w:rPr>
                <w:color w:val="FF0000"/>
              </w:rPr>
              <w:t>except the steps using information determined by the E-UTRA radio access</w:t>
            </w:r>
            <w:r w:rsidRPr="00FC03B6">
              <w:t>, with the above parameters and the following modifications:"</w:t>
            </w:r>
          </w:p>
          <w:p w14:paraId="3FA6D861" w14:textId="77777777" w:rsidR="00FC03B6" w:rsidRDefault="00FC03B6">
            <w:pPr>
              <w:spacing w:after="0"/>
              <w:rPr>
                <w:rFonts w:ascii="Calibri" w:eastAsia="SimSun" w:hAnsi="Calibri" w:cs="Calibri"/>
                <w:sz w:val="22"/>
                <w:szCs w:val="22"/>
                <w:lang w:eastAsia="zh-CN"/>
              </w:rPr>
            </w:pPr>
          </w:p>
          <w:p w14:paraId="3F2A170F" w14:textId="1347CD48" w:rsidR="00FC03B6" w:rsidRDefault="00FC03B6">
            <w:pPr>
              <w:spacing w:after="0"/>
              <w:rPr>
                <w:rFonts w:ascii="Calibri" w:eastAsia="SimSun" w:hAnsi="Calibri" w:cs="Calibri"/>
                <w:sz w:val="22"/>
                <w:szCs w:val="22"/>
                <w:lang w:eastAsia="zh-CN"/>
              </w:rPr>
            </w:pPr>
            <w:r>
              <w:rPr>
                <w:rFonts w:ascii="Calibri" w:eastAsia="SimSun" w:hAnsi="Calibri" w:cs="Calibri"/>
                <w:sz w:val="22"/>
                <w:szCs w:val="22"/>
                <w:lang w:eastAsia="zh-CN"/>
              </w:rPr>
              <w:t xml:space="preserve">Is the current version clear enough that </w:t>
            </w:r>
            <w:r w:rsidR="0010339B">
              <w:rPr>
                <w:rFonts w:ascii="Calibri" w:eastAsia="SimSun" w:hAnsi="Calibri" w:cs="Calibri"/>
                <w:sz w:val="22"/>
                <w:szCs w:val="22"/>
                <w:lang w:eastAsia="zh-CN"/>
              </w:rPr>
              <w:t xml:space="preserve">this behavior is not specified? Saying, “up to UE implementation” may appear as if it is specified. </w:t>
            </w:r>
          </w:p>
        </w:tc>
      </w:tr>
      <w:tr w:rsidR="00ED67BD" w14:paraId="38F6625F" w14:textId="77777777">
        <w:trPr>
          <w:jc w:val="right"/>
        </w:trPr>
        <w:tc>
          <w:tcPr>
            <w:tcW w:w="1345" w:type="dxa"/>
            <w:tcBorders>
              <w:top w:val="single" w:sz="4" w:space="0" w:color="auto"/>
              <w:left w:val="single" w:sz="4" w:space="0" w:color="auto"/>
              <w:bottom w:val="single" w:sz="4" w:space="0" w:color="auto"/>
              <w:right w:val="single" w:sz="4" w:space="0" w:color="auto"/>
            </w:tcBorders>
          </w:tcPr>
          <w:p w14:paraId="7FA79FB1" w14:textId="48064C18" w:rsidR="00ED67BD" w:rsidRDefault="00C042C8">
            <w:pPr>
              <w:spacing w:after="0"/>
              <w:rPr>
                <w:rFonts w:ascii="Calibri" w:hAnsi="Calibri" w:cs="Calibri"/>
                <w:sz w:val="22"/>
                <w:szCs w:val="22"/>
              </w:rPr>
            </w:pPr>
            <w:r>
              <w:rPr>
                <w:rFonts w:ascii="Calibri" w:hAnsi="Calibri" w:cs="Calibri"/>
                <w:sz w:val="22"/>
                <w:szCs w:val="22"/>
              </w:rPr>
              <w:t>Nokia</w:t>
            </w:r>
          </w:p>
        </w:tc>
        <w:tc>
          <w:tcPr>
            <w:tcW w:w="1123" w:type="dxa"/>
            <w:tcBorders>
              <w:top w:val="single" w:sz="4" w:space="0" w:color="auto"/>
              <w:left w:val="single" w:sz="4" w:space="0" w:color="auto"/>
              <w:bottom w:val="single" w:sz="4" w:space="0" w:color="auto"/>
              <w:right w:val="single" w:sz="4" w:space="0" w:color="auto"/>
            </w:tcBorders>
          </w:tcPr>
          <w:p w14:paraId="5CA64528" w14:textId="672D650E" w:rsidR="00ED67BD" w:rsidRDefault="00C042C8">
            <w:pPr>
              <w:spacing w:after="0"/>
              <w:rPr>
                <w:rFonts w:ascii="Calibri" w:hAnsi="Calibri" w:cs="Calibri"/>
                <w:sz w:val="22"/>
                <w:szCs w:val="22"/>
              </w:rPr>
            </w:pPr>
            <w:r>
              <w:rPr>
                <w:rFonts w:ascii="Calibri" w:hAnsi="Calibri" w:cs="Calibri"/>
                <w:sz w:val="22"/>
                <w:szCs w:val="22"/>
              </w:rPr>
              <w:t>Comment</w:t>
            </w:r>
          </w:p>
        </w:tc>
        <w:tc>
          <w:tcPr>
            <w:tcW w:w="7166" w:type="dxa"/>
            <w:tcBorders>
              <w:top w:val="single" w:sz="4" w:space="0" w:color="auto"/>
              <w:left w:val="single" w:sz="4" w:space="0" w:color="auto"/>
              <w:bottom w:val="single" w:sz="4" w:space="0" w:color="auto"/>
              <w:right w:val="single" w:sz="4" w:space="0" w:color="auto"/>
            </w:tcBorders>
          </w:tcPr>
          <w:p w14:paraId="78E6E49A" w14:textId="66F7BAA4" w:rsidR="00C042C8" w:rsidRDefault="00C042C8">
            <w:pPr>
              <w:spacing w:after="0"/>
              <w:rPr>
                <w:rFonts w:ascii="Calibri" w:hAnsi="Calibri" w:cs="Calibri"/>
                <w:sz w:val="22"/>
                <w:szCs w:val="22"/>
              </w:rPr>
            </w:pPr>
            <w:r>
              <w:rPr>
                <w:rFonts w:ascii="Calibri" w:hAnsi="Calibri" w:cs="Calibri"/>
                <w:sz w:val="22"/>
                <w:szCs w:val="22"/>
              </w:rPr>
              <w:t xml:space="preserve">It might be better to first agree what the desired </w:t>
            </w:r>
            <w:r w:rsidR="008C22D2">
              <w:rPr>
                <w:rFonts w:ascii="Calibri" w:hAnsi="Calibri" w:cs="Calibri"/>
                <w:sz w:val="22"/>
                <w:szCs w:val="22"/>
              </w:rPr>
              <w:t>behavior</w:t>
            </w:r>
            <w:r>
              <w:rPr>
                <w:rFonts w:ascii="Calibri" w:hAnsi="Calibri" w:cs="Calibri"/>
                <w:sz w:val="22"/>
                <w:szCs w:val="22"/>
              </w:rPr>
              <w:t xml:space="preserve"> is; so far it seems there are 3 options:</w:t>
            </w:r>
          </w:p>
          <w:p w14:paraId="0B240ADE" w14:textId="77777777" w:rsidR="00C042C8" w:rsidRDefault="00C042C8" w:rsidP="00C042C8">
            <w:pPr>
              <w:pStyle w:val="a1"/>
              <w:numPr>
                <w:ilvl w:val="0"/>
                <w:numId w:val="52"/>
              </w:numPr>
              <w:rPr>
                <w:rFonts w:ascii="Calibri" w:hAnsi="Calibri" w:cs="Calibri"/>
              </w:rPr>
            </w:pPr>
            <w:r>
              <w:rPr>
                <w:rFonts w:ascii="Calibri" w:hAnsi="Calibri" w:cs="Calibri"/>
              </w:rPr>
              <w:t>LTE SL information is taken into account (current spec)</w:t>
            </w:r>
          </w:p>
          <w:p w14:paraId="5277B3A5" w14:textId="77777777" w:rsidR="00C042C8" w:rsidRDefault="00C042C8" w:rsidP="00C042C8">
            <w:pPr>
              <w:pStyle w:val="a1"/>
              <w:numPr>
                <w:ilvl w:val="0"/>
                <w:numId w:val="52"/>
              </w:numPr>
              <w:rPr>
                <w:rFonts w:ascii="Calibri" w:hAnsi="Calibri" w:cs="Calibri"/>
              </w:rPr>
            </w:pPr>
            <w:r>
              <w:rPr>
                <w:rFonts w:ascii="Calibri" w:hAnsi="Calibri" w:cs="Calibri"/>
              </w:rPr>
              <w:t>LTE SL information is not taken into account</w:t>
            </w:r>
          </w:p>
          <w:p w14:paraId="0355B18A" w14:textId="77777777" w:rsidR="00C042C8" w:rsidRDefault="00C042C8" w:rsidP="00C042C8">
            <w:pPr>
              <w:pStyle w:val="a1"/>
              <w:numPr>
                <w:ilvl w:val="0"/>
                <w:numId w:val="52"/>
              </w:numPr>
              <w:rPr>
                <w:rFonts w:ascii="Calibri" w:hAnsi="Calibri" w:cs="Calibri"/>
              </w:rPr>
            </w:pPr>
            <w:r>
              <w:rPr>
                <w:rFonts w:ascii="Calibri" w:hAnsi="Calibri" w:cs="Calibri"/>
              </w:rPr>
              <w:t>Up to UE implementation</w:t>
            </w:r>
          </w:p>
          <w:p w14:paraId="71B7F31C" w14:textId="46D81237" w:rsidR="00C042C8" w:rsidRPr="00C042C8" w:rsidRDefault="00C042C8" w:rsidP="00C042C8">
            <w:pPr>
              <w:rPr>
                <w:rFonts w:ascii="Calibri" w:hAnsi="Calibri" w:cs="Calibri"/>
              </w:rPr>
            </w:pPr>
            <w:r>
              <w:rPr>
                <w:rFonts w:ascii="Calibri" w:hAnsi="Calibri" w:cs="Calibri"/>
              </w:rPr>
              <w:t>We can accept leaving it up to UE implementation (which seemed the most popular option at the previous meeting), but the proposed spec change is problematic, since the inserted text disrupts the flow and may be confusing; therefore we prefer to insert the “up to UE implementation” text as a separate sentence rather than in the middle of the existing sentence.</w:t>
            </w:r>
          </w:p>
        </w:tc>
      </w:tr>
    </w:tbl>
    <w:p w14:paraId="75154278" w14:textId="77777777" w:rsidR="00ED67BD" w:rsidRDefault="00ED67BD">
      <w:pPr>
        <w:snapToGrid w:val="0"/>
        <w:spacing w:after="0" w:line="240" w:lineRule="auto"/>
        <w:jc w:val="both"/>
        <w:rPr>
          <w:sz w:val="22"/>
          <w:szCs w:val="22"/>
        </w:rPr>
      </w:pPr>
    </w:p>
    <w:p w14:paraId="4BA3E037" w14:textId="77777777" w:rsidR="00ED67BD" w:rsidRDefault="00ED67BD">
      <w:pPr>
        <w:snapToGrid w:val="0"/>
        <w:spacing w:after="120" w:line="240" w:lineRule="auto"/>
        <w:ind w:left="446" w:hanging="446"/>
        <w:jc w:val="both"/>
        <w:rPr>
          <w:sz w:val="22"/>
          <w:szCs w:val="22"/>
        </w:rPr>
      </w:pPr>
    </w:p>
    <w:p w14:paraId="68DD8A1A" w14:textId="77777777" w:rsidR="00ED67BD" w:rsidRDefault="00D03903">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 xml:space="preserve">llection of </w:t>
      </w:r>
      <w:r>
        <w:rPr>
          <w:rFonts w:ascii="Arial" w:hAnsi="Arial" w:cs="Arial" w:hint="eastAsia"/>
          <w:sz w:val="36"/>
          <w:szCs w:val="36"/>
          <w:lang w:eastAsia="ko-KR"/>
        </w:rPr>
        <w:t>D</w:t>
      </w:r>
      <w:r>
        <w:rPr>
          <w:rFonts w:ascii="Arial" w:hAnsi="Arial" w:cs="Arial"/>
          <w:sz w:val="36"/>
          <w:szCs w:val="36"/>
          <w:lang w:eastAsia="ko-KR"/>
        </w:rPr>
        <w:t>raft proposals</w:t>
      </w:r>
    </w:p>
    <w:p w14:paraId="1607E569" w14:textId="77777777" w:rsidR="00ED67BD" w:rsidRDefault="00D03903">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Draft</w:t>
      </w:r>
      <w:r>
        <w:rPr>
          <w:rFonts w:ascii="Arial" w:hAnsi="Arial" w:cs="Arial"/>
          <w:sz w:val="32"/>
          <w:szCs w:val="32"/>
          <w:lang w:eastAsia="ko-KR"/>
        </w:rPr>
        <w:t xml:space="preserve"> </w:t>
      </w:r>
      <w:r>
        <w:rPr>
          <w:rFonts w:ascii="Arial" w:hAnsi="Arial" w:cs="Arial" w:hint="eastAsia"/>
          <w:sz w:val="32"/>
          <w:szCs w:val="32"/>
          <w:lang w:eastAsia="ko-KR"/>
        </w:rPr>
        <w:t>proposals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Mon</w:t>
      </w:r>
      <w:r>
        <w:rPr>
          <w:rFonts w:ascii="Arial" w:hAnsi="Arial" w:cs="Arial" w:hint="eastAsia"/>
          <w:sz w:val="32"/>
          <w:szCs w:val="32"/>
          <w:lang w:eastAsia="ko-KR"/>
        </w:rPr>
        <w:t>day</w:t>
      </w:r>
      <w:r>
        <w:rPr>
          <w:rFonts w:ascii="Arial" w:hAnsi="Arial" w:cs="Arial"/>
          <w:sz w:val="32"/>
          <w:szCs w:val="32"/>
          <w:lang w:eastAsia="ko-KR"/>
        </w:rPr>
        <w:t xml:space="preserve">’s </w:t>
      </w:r>
      <w:r>
        <w:rPr>
          <w:rFonts w:ascii="Arial" w:hAnsi="Arial" w:cs="Arial" w:hint="eastAsia"/>
          <w:sz w:val="32"/>
          <w:szCs w:val="32"/>
          <w:lang w:eastAsia="ko-KR"/>
        </w:rPr>
        <w:t>online</w:t>
      </w:r>
      <w:r>
        <w:rPr>
          <w:rFonts w:ascii="Arial" w:hAnsi="Arial" w:cs="Arial"/>
          <w:sz w:val="32"/>
          <w:szCs w:val="32"/>
          <w:lang w:eastAsia="ko-KR"/>
        </w:rPr>
        <w:t xml:space="preserve"> </w:t>
      </w:r>
      <w:r>
        <w:rPr>
          <w:rFonts w:ascii="Arial" w:hAnsi="Arial" w:cs="Arial" w:hint="eastAsia"/>
          <w:sz w:val="32"/>
          <w:szCs w:val="32"/>
          <w:lang w:eastAsia="ko-KR"/>
        </w:rPr>
        <w:t>session</w:t>
      </w:r>
    </w:p>
    <w:p w14:paraId="47F89814" w14:textId="77777777" w:rsidR="00ED67BD" w:rsidRDefault="00D0390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Issue #1: Correction on </w:t>
      </w:r>
      <w:r>
        <w:rPr>
          <w:rFonts w:ascii="Arial" w:hAnsi="Arial" w:cs="Arial" w:hint="eastAsia"/>
          <w:sz w:val="32"/>
          <w:szCs w:val="32"/>
          <w:lang w:eastAsia="ko-KR"/>
        </w:rPr>
        <w:t>IUC in co-channel coexistence case in TS 38.214</w:t>
      </w:r>
    </w:p>
    <w:p w14:paraId="26EF142E" w14:textId="77777777" w:rsidR="00ED67BD" w:rsidRDefault="00ED67BD">
      <w:pPr>
        <w:snapToGrid w:val="0"/>
        <w:spacing w:after="0" w:line="240" w:lineRule="auto"/>
        <w:jc w:val="both"/>
        <w:rPr>
          <w:sz w:val="22"/>
          <w:szCs w:val="22"/>
        </w:rPr>
      </w:pPr>
    </w:p>
    <w:tbl>
      <w:tblPr>
        <w:tblStyle w:val="83"/>
        <w:tblW w:w="0" w:type="auto"/>
        <w:tblLook w:val="04A0" w:firstRow="1" w:lastRow="0" w:firstColumn="1" w:lastColumn="0" w:noHBand="0" w:noVBand="1"/>
      </w:tblPr>
      <w:tblGrid>
        <w:gridCol w:w="9629"/>
      </w:tblGrid>
      <w:tr w:rsidR="00ED67BD" w14:paraId="3F171C1E" w14:textId="77777777">
        <w:tc>
          <w:tcPr>
            <w:tcW w:w="9926" w:type="dxa"/>
          </w:tcPr>
          <w:p w14:paraId="3CE5E52E" w14:textId="77777777" w:rsidR="00ED67BD" w:rsidRDefault="00D03903">
            <w:pPr>
              <w:spacing w:after="0"/>
              <w:jc w:val="both"/>
              <w:rPr>
                <w:rFonts w:ascii="Calibri" w:hAnsi="Calibri"/>
                <w:sz w:val="22"/>
                <w:szCs w:val="22"/>
              </w:rPr>
            </w:pPr>
            <w:r>
              <w:rPr>
                <w:rFonts w:ascii="Calibri" w:hAnsi="Calibri"/>
                <w:b/>
                <w:sz w:val="22"/>
                <w:szCs w:val="22"/>
              </w:rPr>
              <w:t>[Question #1]:</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Draft </w:t>
            </w:r>
            <w:r>
              <w:rPr>
                <w:rFonts w:ascii="Calibri" w:hAnsi="Calibri" w:hint="eastAsia"/>
                <w:sz w:val="22"/>
                <w:szCs w:val="22"/>
              </w:rPr>
              <w:t xml:space="preserve">CR </w:t>
            </w:r>
            <w:r>
              <w:rPr>
                <w:rFonts w:ascii="Calibri" w:hAnsi="Calibri"/>
                <w:sz w:val="22"/>
                <w:szCs w:val="22"/>
              </w:rPr>
              <w:t>in Section 2.1.1 can be acceptable.</w:t>
            </w:r>
          </w:p>
          <w:p w14:paraId="5A95DF97" w14:textId="77777777" w:rsidR="00ED67BD" w:rsidRDefault="00ED67BD">
            <w:pPr>
              <w:snapToGrid w:val="0"/>
              <w:spacing w:after="0" w:line="240" w:lineRule="auto"/>
              <w:jc w:val="both"/>
              <w:rPr>
                <w:rFonts w:asciiTheme="minorHAnsi" w:hAnsiTheme="minorHAnsi" w:cstheme="minorHAnsi"/>
                <w:sz w:val="22"/>
                <w:szCs w:val="22"/>
              </w:rPr>
            </w:pPr>
          </w:p>
          <w:p w14:paraId="42AF8171" w14:textId="77777777" w:rsidR="00ED67BD" w:rsidRDefault="00D03903">
            <w:pPr>
              <w:snapToGrid w:val="0"/>
              <w:spacing w:after="0" w:line="240" w:lineRule="auto"/>
              <w:jc w:val="both"/>
              <w:rPr>
                <w:rFonts w:ascii="Calibri" w:hAnsi="Calibri" w:cs="Calibri"/>
                <w:sz w:val="22"/>
                <w:szCs w:val="22"/>
              </w:rPr>
            </w:pPr>
            <w:r>
              <w:rPr>
                <w:rFonts w:ascii="Calibri" w:hAnsi="Calibri" w:cs="Calibri"/>
                <w:sz w:val="22"/>
                <w:szCs w:val="22"/>
              </w:rPr>
              <w:t>Summary on Draft CR in Section 2.1.1:</w:t>
            </w:r>
          </w:p>
          <w:p w14:paraId="622876F4" w14:textId="77777777" w:rsidR="00C85308" w:rsidRDefault="00D03903">
            <w:pPr>
              <w:numPr>
                <w:ilvl w:val="0"/>
                <w:numId w:val="43"/>
              </w:numPr>
              <w:snapToGrid w:val="0"/>
              <w:spacing w:after="0" w:line="240" w:lineRule="auto"/>
              <w:jc w:val="both"/>
              <w:rPr>
                <w:rFonts w:ascii="Calibri" w:eastAsia="SimSun" w:hAnsi="Calibri" w:cs="Calibri"/>
                <w:sz w:val="22"/>
                <w:szCs w:val="22"/>
                <w:lang w:eastAsia="en-US"/>
              </w:rPr>
            </w:pPr>
            <w:r>
              <w:rPr>
                <w:rFonts w:ascii="Calibri" w:eastAsia="SimSun" w:hAnsi="Calibri" w:cs="Calibri"/>
                <w:sz w:val="22"/>
                <w:szCs w:val="22"/>
                <w:lang w:eastAsia="en-US"/>
              </w:rPr>
              <w:t>Yes:</w:t>
            </w:r>
            <w:r w:rsidR="002A58D2">
              <w:rPr>
                <w:rFonts w:ascii="Calibri" w:eastAsia="SimSun" w:hAnsi="Calibri" w:cs="Calibri"/>
                <w:sz w:val="22"/>
                <w:szCs w:val="22"/>
                <w:lang w:eastAsia="en-US"/>
              </w:rPr>
              <w:t xml:space="preserve"> </w:t>
            </w:r>
          </w:p>
          <w:p w14:paraId="6F0EA9C7" w14:textId="37E7E16B" w:rsidR="00C85308" w:rsidRDefault="00C85308" w:rsidP="00C85308">
            <w:pPr>
              <w:numPr>
                <w:ilvl w:val="1"/>
                <w:numId w:val="43"/>
              </w:numPr>
              <w:snapToGrid w:val="0"/>
              <w:spacing w:after="0" w:line="240" w:lineRule="auto"/>
              <w:jc w:val="both"/>
              <w:rPr>
                <w:rFonts w:ascii="Calibri" w:eastAsia="SimSun" w:hAnsi="Calibri" w:cs="Calibri"/>
                <w:sz w:val="22"/>
                <w:szCs w:val="22"/>
                <w:lang w:eastAsia="en-US"/>
              </w:rPr>
            </w:pPr>
            <w:r>
              <w:rPr>
                <w:rFonts w:ascii="Calibri" w:eastAsia="SimSun" w:hAnsi="Calibri" w:cs="Calibri"/>
                <w:sz w:val="22"/>
                <w:szCs w:val="22"/>
                <w:lang w:eastAsia="en-US"/>
              </w:rPr>
              <w:t>OPPO</w:t>
            </w:r>
          </w:p>
          <w:p w14:paraId="6205A0DE" w14:textId="55BF9F1C" w:rsidR="00ED67BD" w:rsidRDefault="001F7DA0" w:rsidP="00C85308">
            <w:pPr>
              <w:numPr>
                <w:ilvl w:val="1"/>
                <w:numId w:val="43"/>
              </w:numPr>
              <w:snapToGrid w:val="0"/>
              <w:spacing w:after="0" w:line="240" w:lineRule="auto"/>
              <w:jc w:val="both"/>
              <w:rPr>
                <w:rFonts w:ascii="Calibri" w:eastAsia="SimSun" w:hAnsi="Calibri" w:cs="Calibri"/>
                <w:sz w:val="22"/>
                <w:szCs w:val="22"/>
                <w:lang w:eastAsia="en-US"/>
              </w:rPr>
            </w:pPr>
            <w:r>
              <w:rPr>
                <w:rFonts w:ascii="Calibri" w:eastAsia="SimSun" w:hAnsi="Calibri" w:cs="Calibri"/>
                <w:sz w:val="22"/>
                <w:szCs w:val="22"/>
                <w:lang w:eastAsia="en-US"/>
              </w:rPr>
              <w:t>ZTE</w:t>
            </w:r>
            <w:r w:rsidR="00D03903">
              <w:rPr>
                <w:rFonts w:ascii="Calibri" w:eastAsia="SimSun" w:hAnsi="Calibri" w:cs="Calibri"/>
                <w:sz w:val="22"/>
                <w:szCs w:val="22"/>
                <w:lang w:eastAsia="en-US"/>
              </w:rPr>
              <w:t xml:space="preserve"> </w:t>
            </w:r>
          </w:p>
          <w:p w14:paraId="66357FC8" w14:textId="77777777" w:rsidR="00C85308" w:rsidRPr="00352D33" w:rsidRDefault="00C85308" w:rsidP="00C85308">
            <w:pPr>
              <w:numPr>
                <w:ilvl w:val="1"/>
                <w:numId w:val="43"/>
              </w:numPr>
              <w:snapToGrid w:val="0"/>
              <w:spacing w:after="0" w:line="240" w:lineRule="auto"/>
              <w:jc w:val="both"/>
              <w:rPr>
                <w:rFonts w:ascii="Calibri" w:eastAsia="SimSun" w:hAnsi="Calibri" w:cs="Calibri"/>
                <w:sz w:val="22"/>
                <w:szCs w:val="22"/>
                <w:lang w:eastAsia="en-US"/>
              </w:rPr>
            </w:pPr>
            <w:r>
              <w:rPr>
                <w:rFonts w:ascii="Calibri" w:hAnsi="Calibri" w:cs="Calibri" w:hint="eastAsia"/>
                <w:sz w:val="22"/>
                <w:szCs w:val="22"/>
              </w:rPr>
              <w:t>Nok</w:t>
            </w:r>
            <w:r>
              <w:rPr>
                <w:rFonts w:ascii="Calibri" w:hAnsi="Calibri" w:cs="Calibri"/>
                <w:sz w:val="22"/>
                <w:szCs w:val="22"/>
              </w:rPr>
              <w:t xml:space="preserve">ia: </w:t>
            </w:r>
          </w:p>
          <w:p w14:paraId="3347DBD3" w14:textId="058F7EA8" w:rsidR="00C85308" w:rsidRDefault="00C85308" w:rsidP="00C85308">
            <w:pPr>
              <w:pStyle w:val="a1"/>
              <w:numPr>
                <w:ilvl w:val="0"/>
                <w:numId w:val="53"/>
              </w:numPr>
              <w:snapToGrid w:val="0"/>
              <w:spacing w:line="240" w:lineRule="auto"/>
              <w:jc w:val="both"/>
              <w:rPr>
                <w:rFonts w:ascii="Calibri" w:hAnsi="Calibri" w:cs="Calibri"/>
              </w:rPr>
            </w:pPr>
            <w:r w:rsidRPr="00352D33">
              <w:rPr>
                <w:rFonts w:ascii="Calibri" w:hAnsi="Calibri" w:cs="Calibri"/>
              </w:rPr>
              <w:t xml:space="preserve">We can accept leaving it up to UE implementation, but the proposed spec change is problematic, since the inserted text disrupts the flow and may be confusing; </w:t>
            </w:r>
            <w:r w:rsidR="00C40ED7" w:rsidRPr="00352D33">
              <w:rPr>
                <w:rFonts w:ascii="Calibri" w:hAnsi="Calibri" w:cs="Calibri"/>
              </w:rPr>
              <w:t>therefore,</w:t>
            </w:r>
            <w:r w:rsidRPr="00352D33">
              <w:rPr>
                <w:rFonts w:ascii="Calibri" w:hAnsi="Calibri" w:cs="Calibri"/>
              </w:rPr>
              <w:t xml:space="preserve"> we prefer to insert the </w:t>
            </w:r>
            <w:r w:rsidRPr="00352D33">
              <w:rPr>
                <w:rFonts w:ascii="Calibri" w:hAnsi="Calibri" w:cs="Calibri" w:hint="eastAsia"/>
              </w:rPr>
              <w:t>“</w:t>
            </w:r>
            <w:r w:rsidRPr="00352D33">
              <w:rPr>
                <w:rFonts w:ascii="Calibri" w:hAnsi="Calibri" w:cs="Calibri"/>
              </w:rPr>
              <w:t>up to UE implementation” text as a separate sentence rather than in the middle of the existing sentence</w:t>
            </w:r>
            <w:r>
              <w:rPr>
                <w:rFonts w:ascii="Calibri" w:hAnsi="Calibri" w:cs="Calibri"/>
              </w:rPr>
              <w:t>.</w:t>
            </w:r>
          </w:p>
          <w:p w14:paraId="546B6A37" w14:textId="77777777" w:rsidR="00ED67BD" w:rsidRDefault="00D03903">
            <w:pPr>
              <w:numPr>
                <w:ilvl w:val="0"/>
                <w:numId w:val="43"/>
              </w:numPr>
              <w:snapToGrid w:val="0"/>
              <w:spacing w:after="0" w:line="240" w:lineRule="auto"/>
              <w:jc w:val="both"/>
              <w:rPr>
                <w:rFonts w:ascii="Calibri" w:eastAsia="SimSun" w:hAnsi="Calibri" w:cs="Calibri"/>
                <w:sz w:val="22"/>
                <w:szCs w:val="22"/>
                <w:lang w:eastAsia="en-US"/>
              </w:rPr>
            </w:pPr>
            <w:r>
              <w:rPr>
                <w:rFonts w:ascii="Calibri" w:eastAsia="SimSun" w:hAnsi="Calibri" w:cs="Calibri"/>
                <w:sz w:val="22"/>
                <w:szCs w:val="22"/>
                <w:lang w:eastAsia="en-US"/>
              </w:rPr>
              <w:t xml:space="preserve">Comments: </w:t>
            </w:r>
          </w:p>
          <w:p w14:paraId="18B96347" w14:textId="77777777" w:rsidR="00FE6882" w:rsidRPr="00FE6882" w:rsidRDefault="000E1B93" w:rsidP="00CE61DF">
            <w:pPr>
              <w:numPr>
                <w:ilvl w:val="1"/>
                <w:numId w:val="43"/>
              </w:numPr>
              <w:snapToGrid w:val="0"/>
              <w:spacing w:after="0" w:line="240" w:lineRule="auto"/>
              <w:jc w:val="both"/>
              <w:rPr>
                <w:rFonts w:ascii="Calibri" w:eastAsia="SimSun" w:hAnsi="Calibri" w:cs="Calibri"/>
                <w:sz w:val="22"/>
                <w:szCs w:val="22"/>
                <w:lang w:eastAsia="en-US"/>
              </w:rPr>
            </w:pPr>
            <w:r>
              <w:rPr>
                <w:rFonts w:ascii="Calibri" w:hAnsi="Calibri" w:cs="Calibri"/>
                <w:sz w:val="22"/>
                <w:szCs w:val="22"/>
              </w:rPr>
              <w:t xml:space="preserve">CATT: </w:t>
            </w:r>
          </w:p>
          <w:p w14:paraId="407002EE" w14:textId="5653136D" w:rsidR="00ED67BD" w:rsidRPr="00FE6882" w:rsidRDefault="00CE61DF" w:rsidP="00FE6882">
            <w:pPr>
              <w:pStyle w:val="a1"/>
              <w:numPr>
                <w:ilvl w:val="0"/>
                <w:numId w:val="53"/>
              </w:numPr>
              <w:snapToGrid w:val="0"/>
              <w:spacing w:line="240" w:lineRule="auto"/>
              <w:jc w:val="both"/>
              <w:rPr>
                <w:rFonts w:ascii="Calibri" w:hAnsi="Calibri" w:cs="Calibri"/>
              </w:rPr>
            </w:pPr>
            <w:r w:rsidRPr="00FE6882">
              <w:rPr>
                <w:rFonts w:ascii="Calibri" w:hAnsi="Calibri" w:cs="Calibri"/>
              </w:rPr>
              <w:t>No change to the current specification, i.e., when the LTE SL info is obtained by the UE, using this info in IUC procedure is mandatory behavior.</w:t>
            </w:r>
          </w:p>
          <w:p w14:paraId="5E031FB5" w14:textId="77777777" w:rsidR="00FE6882" w:rsidRPr="00FE6882" w:rsidRDefault="00FE6882" w:rsidP="00CE61DF">
            <w:pPr>
              <w:numPr>
                <w:ilvl w:val="1"/>
                <w:numId w:val="43"/>
              </w:numPr>
              <w:snapToGrid w:val="0"/>
              <w:spacing w:after="0" w:line="240" w:lineRule="auto"/>
              <w:jc w:val="both"/>
              <w:rPr>
                <w:rFonts w:ascii="Calibri" w:eastAsia="SimSun" w:hAnsi="Calibri" w:cs="Calibri"/>
                <w:sz w:val="22"/>
                <w:szCs w:val="22"/>
                <w:lang w:eastAsia="en-US"/>
              </w:rPr>
            </w:pPr>
            <w:r>
              <w:rPr>
                <w:rFonts w:ascii="Calibri" w:hAnsi="Calibri" w:cs="Calibri"/>
                <w:sz w:val="22"/>
                <w:szCs w:val="22"/>
              </w:rPr>
              <w:t xml:space="preserve">Qualcomm: </w:t>
            </w:r>
          </w:p>
          <w:p w14:paraId="37D69B78" w14:textId="4868D47F" w:rsidR="00352D33" w:rsidRPr="00C85308" w:rsidRDefault="00FE6882" w:rsidP="00C85308">
            <w:pPr>
              <w:pStyle w:val="a1"/>
              <w:numPr>
                <w:ilvl w:val="0"/>
                <w:numId w:val="53"/>
              </w:numPr>
              <w:snapToGrid w:val="0"/>
              <w:spacing w:line="240" w:lineRule="auto"/>
              <w:jc w:val="both"/>
              <w:rPr>
                <w:rFonts w:ascii="Calibri" w:hAnsi="Calibri" w:cs="Calibri"/>
              </w:rPr>
            </w:pPr>
            <w:r w:rsidRPr="00B600C6">
              <w:rPr>
                <w:rFonts w:ascii="Calibri" w:hAnsi="Calibri" w:cs="Calibri"/>
              </w:rPr>
              <w:t>RAN 1 did not work on IUC for SL coexistence and hence this behavior should not be supported</w:t>
            </w:r>
            <w:r w:rsidR="00352D33" w:rsidRPr="00B600C6">
              <w:rPr>
                <w:rFonts w:ascii="Calibri" w:hAnsi="Calibri" w:cs="Calibri"/>
              </w:rPr>
              <w:t xml:space="preserve">. </w:t>
            </w:r>
            <w:r w:rsidR="00352D33" w:rsidRPr="00FC03B6">
              <w:t xml:space="preserve">Preferred text for Sec. 8.1.4A: "When determining a preferred resource set, the UE applies the procedure described in clause 8.1.4, </w:t>
            </w:r>
            <w:r w:rsidR="00352D33" w:rsidRPr="00B600C6">
              <w:rPr>
                <w:color w:val="FF0000"/>
              </w:rPr>
              <w:t>except the steps using information determined by the E-UTRA radio access</w:t>
            </w:r>
            <w:r w:rsidR="00352D33" w:rsidRPr="00FC03B6">
              <w:t>, with the above parameters and the following modifications:"</w:t>
            </w:r>
          </w:p>
        </w:tc>
      </w:tr>
    </w:tbl>
    <w:p w14:paraId="749E7659" w14:textId="77777777" w:rsidR="00ED67BD" w:rsidRDefault="00ED67BD">
      <w:pPr>
        <w:snapToGrid w:val="0"/>
        <w:spacing w:after="0" w:line="240" w:lineRule="auto"/>
        <w:jc w:val="both"/>
        <w:rPr>
          <w:sz w:val="22"/>
          <w:szCs w:val="22"/>
        </w:rPr>
      </w:pPr>
    </w:p>
    <w:p w14:paraId="7E2F3129" w14:textId="77777777" w:rsidR="00ED67BD" w:rsidRDefault="00D03903">
      <w:pPr>
        <w:snapToGrid w:val="0"/>
        <w:spacing w:after="0"/>
        <w:jc w:val="both"/>
        <w:rPr>
          <w:rFonts w:ascii="Calibri" w:hAnsi="Calibri" w:cs="Calibri"/>
          <w:b/>
          <w:i/>
          <w:sz w:val="22"/>
          <w:szCs w:val="22"/>
        </w:rPr>
      </w:pPr>
      <w:r>
        <w:rPr>
          <w:rFonts w:ascii="Calibri" w:hAnsi="Calibri" w:cs="Calibri"/>
          <w:b/>
          <w:i/>
          <w:sz w:val="22"/>
          <w:szCs w:val="22"/>
          <w:highlight w:val="yellow"/>
        </w:rPr>
        <w:t>Draft Proposal 1-1</w:t>
      </w:r>
      <w:r>
        <w:rPr>
          <w:rFonts w:ascii="Calibri" w:hAnsi="Calibri" w:cs="Calibri"/>
          <w:b/>
          <w:i/>
          <w:sz w:val="22"/>
          <w:szCs w:val="22"/>
        </w:rPr>
        <w:t xml:space="preserve">: </w:t>
      </w:r>
    </w:p>
    <w:p w14:paraId="737DE368" w14:textId="23AD6D6C" w:rsidR="00ED67BD" w:rsidRDefault="00D03903">
      <w:pPr>
        <w:numPr>
          <w:ilvl w:val="0"/>
          <w:numId w:val="42"/>
        </w:numPr>
        <w:snapToGrid w:val="0"/>
        <w:spacing w:after="0" w:line="240" w:lineRule="auto"/>
        <w:ind w:left="806" w:hanging="403"/>
        <w:contextualSpacing/>
        <w:jc w:val="both"/>
        <w:rPr>
          <w:rFonts w:eastAsia="SimSun" w:cstheme="minorBidi"/>
          <w:bCs/>
          <w:sz w:val="22"/>
          <w:szCs w:val="20"/>
          <w:lang w:eastAsia="en-US"/>
        </w:rPr>
      </w:pPr>
      <w:r w:rsidRPr="00A30D66">
        <w:rPr>
          <w:rFonts w:ascii="Calibri" w:eastAsia="SimSun" w:hAnsi="Calibri" w:cs="Calibri"/>
          <w:i/>
          <w:strike/>
          <w:sz w:val="22"/>
          <w:szCs w:val="22"/>
          <w:lang w:eastAsia="en-US"/>
        </w:rPr>
        <w:t xml:space="preserve">Option A) </w:t>
      </w:r>
      <w:r>
        <w:rPr>
          <w:rFonts w:ascii="Calibri" w:eastAsia="SimSun" w:hAnsi="Calibri" w:cs="Calibri"/>
          <w:i/>
          <w:sz w:val="22"/>
          <w:szCs w:val="22"/>
          <w:lang w:eastAsia="en-US"/>
        </w:rPr>
        <w:t>Draft CR#1-1 in Section 4.1.1 of R1-240</w:t>
      </w:r>
      <w:r w:rsidR="007C3658">
        <w:rPr>
          <w:rFonts w:ascii="Calibri" w:eastAsia="SimSun" w:hAnsi="Calibri" w:cs="Calibri"/>
          <w:i/>
          <w:sz w:val="22"/>
          <w:szCs w:val="22"/>
          <w:lang w:eastAsia="en-US"/>
        </w:rPr>
        <w:t>7231</w:t>
      </w:r>
      <w:r>
        <w:rPr>
          <w:rFonts w:ascii="Calibri" w:eastAsia="SimSun" w:hAnsi="Calibri" w:cs="Calibri"/>
          <w:i/>
          <w:sz w:val="22"/>
          <w:szCs w:val="22"/>
          <w:lang w:eastAsia="en-US"/>
        </w:rPr>
        <w:t xml:space="preserve"> is endorsed for TS 38.214.</w:t>
      </w:r>
    </w:p>
    <w:p w14:paraId="4FF55613" w14:textId="77777777" w:rsidR="000B7B08" w:rsidRPr="00A30D66" w:rsidRDefault="00D03903" w:rsidP="007C3658">
      <w:pPr>
        <w:numPr>
          <w:ilvl w:val="0"/>
          <w:numId w:val="42"/>
        </w:numPr>
        <w:snapToGrid w:val="0"/>
        <w:spacing w:after="0" w:line="240" w:lineRule="auto"/>
        <w:contextualSpacing/>
        <w:jc w:val="both"/>
        <w:rPr>
          <w:rFonts w:ascii="Calibri" w:eastAsia="SimSun" w:hAnsi="Calibri" w:cs="Calibri"/>
          <w:i/>
          <w:strike/>
          <w:sz w:val="22"/>
          <w:szCs w:val="22"/>
          <w:lang w:eastAsia="en-US"/>
        </w:rPr>
      </w:pPr>
      <w:r w:rsidRPr="00A30D66">
        <w:rPr>
          <w:rFonts w:ascii="Calibri" w:eastAsia="SimSun" w:hAnsi="Calibri" w:cs="Calibri"/>
          <w:i/>
          <w:strike/>
          <w:sz w:val="22"/>
          <w:szCs w:val="22"/>
          <w:lang w:eastAsia="en-US"/>
        </w:rPr>
        <w:t xml:space="preserve">Option B) </w:t>
      </w:r>
    </w:p>
    <w:p w14:paraId="0248DF37" w14:textId="40A802D8" w:rsidR="000B7B08" w:rsidRPr="00A30D66" w:rsidRDefault="000B7B08" w:rsidP="000B7B08">
      <w:pPr>
        <w:numPr>
          <w:ilvl w:val="1"/>
          <w:numId w:val="42"/>
        </w:numPr>
        <w:snapToGrid w:val="0"/>
        <w:spacing w:after="0" w:line="240" w:lineRule="auto"/>
        <w:contextualSpacing/>
        <w:jc w:val="both"/>
        <w:rPr>
          <w:rFonts w:ascii="Calibri" w:eastAsia="SimSun" w:hAnsi="Calibri" w:cs="Calibri"/>
          <w:i/>
          <w:strike/>
          <w:sz w:val="22"/>
          <w:szCs w:val="22"/>
          <w:lang w:eastAsia="en-US"/>
        </w:rPr>
      </w:pPr>
      <w:r w:rsidRPr="00A30D66">
        <w:rPr>
          <w:rFonts w:ascii="Calibri" w:eastAsia="SimSun" w:hAnsi="Calibri" w:cs="Calibri"/>
          <w:i/>
          <w:strike/>
          <w:sz w:val="22"/>
          <w:szCs w:val="22"/>
          <w:lang w:eastAsia="en-US"/>
        </w:rPr>
        <w:t>Conclusion:</w:t>
      </w:r>
    </w:p>
    <w:p w14:paraId="4BD5EC9B" w14:textId="7AE36FE7" w:rsidR="007B7880" w:rsidRPr="00A30D66" w:rsidRDefault="00D03903" w:rsidP="000B7B08">
      <w:pPr>
        <w:numPr>
          <w:ilvl w:val="2"/>
          <w:numId w:val="42"/>
        </w:numPr>
        <w:snapToGrid w:val="0"/>
        <w:spacing w:after="0" w:line="240" w:lineRule="auto"/>
        <w:contextualSpacing/>
        <w:jc w:val="both"/>
        <w:rPr>
          <w:rFonts w:ascii="Calibri" w:eastAsia="SimSun" w:hAnsi="Calibri" w:cs="Calibri"/>
          <w:i/>
          <w:strike/>
          <w:sz w:val="22"/>
          <w:szCs w:val="22"/>
          <w:lang w:eastAsia="en-US"/>
        </w:rPr>
      </w:pPr>
      <w:r w:rsidRPr="00A30D66">
        <w:rPr>
          <w:rFonts w:ascii="Calibri" w:eastAsia="SimSun" w:hAnsi="Calibri" w:cs="Calibri"/>
          <w:i/>
          <w:strike/>
          <w:sz w:val="22"/>
          <w:szCs w:val="22"/>
          <w:lang w:eastAsia="en-US"/>
        </w:rPr>
        <w:t>There is no consensus in RAN1 to endorse Draft CR#1-1 in Section 4.1.1 of R1-240</w:t>
      </w:r>
      <w:r w:rsidR="007C3658" w:rsidRPr="00A30D66">
        <w:rPr>
          <w:rFonts w:ascii="Calibri" w:eastAsia="SimSun" w:hAnsi="Calibri" w:cs="Calibri"/>
          <w:i/>
          <w:strike/>
          <w:sz w:val="22"/>
          <w:szCs w:val="22"/>
          <w:lang w:eastAsia="en-US"/>
        </w:rPr>
        <w:t>7231</w:t>
      </w:r>
      <w:r w:rsidRPr="00A30D66">
        <w:rPr>
          <w:rFonts w:ascii="Calibri" w:eastAsia="SimSun" w:hAnsi="Calibri" w:cs="Calibri"/>
          <w:i/>
          <w:strike/>
          <w:sz w:val="22"/>
          <w:szCs w:val="22"/>
          <w:lang w:eastAsia="en-US"/>
        </w:rPr>
        <w:t xml:space="preserve"> (for TS 38.214 clause 8.1.4A), for correction on IUC in co-channel coexistence case, and the Draft CR is not pursued in Rel-18.</w:t>
      </w:r>
      <w:r w:rsidR="007C3658" w:rsidRPr="00A30D66">
        <w:rPr>
          <w:rFonts w:ascii="Calibri" w:eastAsia="SimSun" w:hAnsi="Calibri" w:cs="Calibri"/>
          <w:i/>
          <w:strike/>
          <w:sz w:val="22"/>
          <w:szCs w:val="22"/>
          <w:lang w:eastAsia="en-US"/>
        </w:rPr>
        <w:t xml:space="preserve"> </w:t>
      </w:r>
    </w:p>
    <w:p w14:paraId="3F8A142D" w14:textId="6C137D9F" w:rsidR="00ED67BD" w:rsidRPr="00A30D66" w:rsidRDefault="0061721E" w:rsidP="000B7B08">
      <w:pPr>
        <w:numPr>
          <w:ilvl w:val="3"/>
          <w:numId w:val="42"/>
        </w:numPr>
        <w:snapToGrid w:val="0"/>
        <w:spacing w:after="0" w:line="240" w:lineRule="auto"/>
        <w:contextualSpacing/>
        <w:jc w:val="both"/>
        <w:rPr>
          <w:rFonts w:ascii="Calibri" w:eastAsia="SimSun" w:hAnsi="Calibri" w:cs="Calibri"/>
          <w:i/>
          <w:strike/>
          <w:sz w:val="22"/>
          <w:szCs w:val="22"/>
          <w:lang w:eastAsia="en-US"/>
        </w:rPr>
      </w:pPr>
      <w:r w:rsidRPr="00A30D66">
        <w:rPr>
          <w:rFonts w:ascii="Calibri" w:eastAsia="SimSun" w:hAnsi="Calibri" w:cs="Calibri"/>
          <w:i/>
          <w:strike/>
          <w:sz w:val="22"/>
          <w:szCs w:val="22"/>
          <w:lang w:eastAsia="en-US"/>
        </w:rPr>
        <w:t xml:space="preserve">Note: </w:t>
      </w:r>
      <w:r w:rsidR="007C3658" w:rsidRPr="00A30D66">
        <w:rPr>
          <w:rFonts w:ascii="Calibri" w:eastAsia="SimSun" w:hAnsi="Calibri" w:cs="Calibri"/>
          <w:i/>
          <w:strike/>
          <w:sz w:val="22"/>
          <w:szCs w:val="22"/>
          <w:lang w:eastAsia="en-US"/>
        </w:rPr>
        <w:t xml:space="preserve">It’s RAN1’s understanding that for the generation of preferred resource set for IUC </w:t>
      </w:r>
      <w:r w:rsidR="0076672A" w:rsidRPr="00A30D66">
        <w:rPr>
          <w:rFonts w:ascii="Calibri" w:eastAsia="SimSun" w:hAnsi="Calibri" w:cs="Calibri"/>
          <w:i/>
          <w:strike/>
          <w:sz w:val="22"/>
          <w:szCs w:val="22"/>
          <w:lang w:eastAsia="en-US"/>
        </w:rPr>
        <w:t xml:space="preserve">in </w:t>
      </w:r>
      <w:r w:rsidR="007C3658" w:rsidRPr="00A30D66">
        <w:rPr>
          <w:rFonts w:ascii="Calibri" w:eastAsia="SimSun" w:hAnsi="Calibri" w:cs="Calibri"/>
          <w:i/>
          <w:strike/>
          <w:sz w:val="22"/>
          <w:szCs w:val="22"/>
          <w:lang w:eastAsia="en-US"/>
        </w:rPr>
        <w:t>co-</w:t>
      </w:r>
      <w:r w:rsidR="0076672A" w:rsidRPr="00A30D66">
        <w:rPr>
          <w:rFonts w:ascii="Calibri" w:eastAsia="SimSun" w:hAnsi="Calibri" w:cs="Calibri"/>
          <w:i/>
          <w:strike/>
          <w:sz w:val="22"/>
          <w:szCs w:val="22"/>
          <w:lang w:eastAsia="en-US"/>
        </w:rPr>
        <w:t>channel co</w:t>
      </w:r>
      <w:r w:rsidR="007C3658" w:rsidRPr="00A30D66">
        <w:rPr>
          <w:rFonts w:ascii="Calibri" w:eastAsia="SimSun" w:hAnsi="Calibri" w:cs="Calibri"/>
          <w:i/>
          <w:strike/>
          <w:sz w:val="22"/>
          <w:szCs w:val="22"/>
          <w:lang w:eastAsia="en-US"/>
        </w:rPr>
        <w:t>existence case, UE</w:t>
      </w:r>
      <w:r w:rsidR="007F47F2" w:rsidRPr="00A30D66">
        <w:rPr>
          <w:rFonts w:ascii="Calibri" w:eastAsia="SimSun" w:hAnsi="Calibri" w:cs="Calibri"/>
          <w:i/>
          <w:strike/>
          <w:sz w:val="22"/>
          <w:szCs w:val="22"/>
          <w:lang w:eastAsia="en-US"/>
        </w:rPr>
        <w:t>-</w:t>
      </w:r>
      <w:r w:rsidR="007C3658" w:rsidRPr="00A30D66">
        <w:rPr>
          <w:rFonts w:ascii="Calibri" w:eastAsia="SimSun" w:hAnsi="Calibri" w:cs="Calibri"/>
          <w:i/>
          <w:strike/>
          <w:sz w:val="22"/>
          <w:szCs w:val="22"/>
          <w:lang w:eastAsia="en-US"/>
        </w:rPr>
        <w:t xml:space="preserve">A shall mandatorily exclude resources based on both NR </w:t>
      </w:r>
      <w:r w:rsidR="007F47F2" w:rsidRPr="00A30D66">
        <w:rPr>
          <w:rFonts w:ascii="Calibri" w:eastAsia="SimSun" w:hAnsi="Calibri" w:cs="Calibri"/>
          <w:i/>
          <w:strike/>
          <w:sz w:val="22"/>
          <w:szCs w:val="22"/>
          <w:lang w:eastAsia="en-US"/>
        </w:rPr>
        <w:t xml:space="preserve">SL </w:t>
      </w:r>
      <w:r w:rsidR="007C3658" w:rsidRPr="00A30D66">
        <w:rPr>
          <w:rFonts w:ascii="Calibri" w:eastAsia="SimSun" w:hAnsi="Calibri" w:cs="Calibri"/>
          <w:i/>
          <w:strike/>
          <w:sz w:val="22"/>
          <w:szCs w:val="22"/>
          <w:lang w:eastAsia="en-US"/>
        </w:rPr>
        <w:t xml:space="preserve">and LTE </w:t>
      </w:r>
      <w:r w:rsidR="007F47F2" w:rsidRPr="00A30D66">
        <w:rPr>
          <w:rFonts w:ascii="Calibri" w:eastAsia="SimSun" w:hAnsi="Calibri" w:cs="Calibri"/>
          <w:i/>
          <w:strike/>
          <w:sz w:val="22"/>
          <w:szCs w:val="22"/>
          <w:lang w:eastAsia="en-US"/>
        </w:rPr>
        <w:t xml:space="preserve">SL </w:t>
      </w:r>
      <w:r w:rsidR="007C3658" w:rsidRPr="00A30D66">
        <w:rPr>
          <w:rFonts w:ascii="Calibri" w:eastAsia="SimSun" w:hAnsi="Calibri" w:cs="Calibri"/>
          <w:i/>
          <w:strike/>
          <w:sz w:val="22"/>
          <w:szCs w:val="22"/>
          <w:lang w:eastAsia="en-US"/>
        </w:rPr>
        <w:t>information per sensing procedure.</w:t>
      </w:r>
    </w:p>
    <w:p w14:paraId="0AC96127" w14:textId="77777777" w:rsidR="000B7B08" w:rsidRPr="00A30D66" w:rsidRDefault="004C74C5" w:rsidP="004C74C5">
      <w:pPr>
        <w:numPr>
          <w:ilvl w:val="0"/>
          <w:numId w:val="42"/>
        </w:numPr>
        <w:snapToGrid w:val="0"/>
        <w:spacing w:after="0" w:line="240" w:lineRule="auto"/>
        <w:contextualSpacing/>
        <w:jc w:val="both"/>
        <w:rPr>
          <w:rFonts w:ascii="Calibri" w:eastAsia="SimSun" w:hAnsi="Calibri" w:cs="Calibri"/>
          <w:i/>
          <w:strike/>
          <w:sz w:val="22"/>
          <w:szCs w:val="22"/>
          <w:lang w:eastAsia="en-US"/>
        </w:rPr>
      </w:pPr>
      <w:r w:rsidRPr="00A30D66">
        <w:rPr>
          <w:rFonts w:ascii="Calibri" w:eastAsia="SimSun" w:hAnsi="Calibri" w:cs="Calibri"/>
          <w:i/>
          <w:strike/>
          <w:sz w:val="22"/>
          <w:szCs w:val="22"/>
          <w:lang w:eastAsia="en-US"/>
        </w:rPr>
        <w:t xml:space="preserve">Option C) </w:t>
      </w:r>
    </w:p>
    <w:p w14:paraId="3324A15D" w14:textId="77777777" w:rsidR="000B7B08" w:rsidRPr="00A30D66" w:rsidRDefault="000B7B08" w:rsidP="000B7B08">
      <w:pPr>
        <w:numPr>
          <w:ilvl w:val="1"/>
          <w:numId w:val="42"/>
        </w:numPr>
        <w:snapToGrid w:val="0"/>
        <w:spacing w:after="0" w:line="240" w:lineRule="auto"/>
        <w:contextualSpacing/>
        <w:jc w:val="both"/>
        <w:rPr>
          <w:rFonts w:ascii="Calibri" w:eastAsia="SimSun" w:hAnsi="Calibri" w:cs="Calibri"/>
          <w:i/>
          <w:strike/>
          <w:sz w:val="22"/>
          <w:szCs w:val="22"/>
          <w:lang w:eastAsia="en-US"/>
        </w:rPr>
      </w:pPr>
      <w:r w:rsidRPr="00A30D66">
        <w:rPr>
          <w:rFonts w:ascii="Calibri" w:eastAsia="SimSun" w:hAnsi="Calibri" w:cs="Calibri"/>
          <w:i/>
          <w:strike/>
          <w:sz w:val="22"/>
          <w:szCs w:val="22"/>
          <w:lang w:eastAsia="en-US"/>
        </w:rPr>
        <w:t>Conclusion:</w:t>
      </w:r>
    </w:p>
    <w:p w14:paraId="2F34E4E1" w14:textId="64B7D118" w:rsidR="00ED67BD" w:rsidRPr="00A30D66" w:rsidRDefault="000B7B08" w:rsidP="00180CDA">
      <w:pPr>
        <w:numPr>
          <w:ilvl w:val="2"/>
          <w:numId w:val="42"/>
        </w:numPr>
        <w:snapToGrid w:val="0"/>
        <w:spacing w:after="0" w:line="240" w:lineRule="auto"/>
        <w:contextualSpacing/>
        <w:jc w:val="both"/>
        <w:rPr>
          <w:rFonts w:ascii="Calibri" w:eastAsia="SimSun" w:hAnsi="Calibri" w:cs="Calibri"/>
          <w:i/>
          <w:strike/>
          <w:sz w:val="22"/>
          <w:szCs w:val="22"/>
          <w:lang w:eastAsia="en-US"/>
        </w:rPr>
      </w:pPr>
      <w:r w:rsidRPr="00A30D66">
        <w:rPr>
          <w:rFonts w:ascii="Calibri" w:eastAsia="SimSun" w:hAnsi="Calibri" w:cs="Calibri"/>
          <w:i/>
          <w:strike/>
          <w:sz w:val="22"/>
          <w:szCs w:val="22"/>
          <w:lang w:eastAsia="en-US"/>
        </w:rPr>
        <w:t>LTE SL information is not taken into accou</w:t>
      </w:r>
      <w:r w:rsidR="00180CDA" w:rsidRPr="00A30D66">
        <w:rPr>
          <w:rFonts w:ascii="Calibri" w:hAnsi="Calibri" w:cs="Calibri" w:hint="eastAsia"/>
          <w:i/>
          <w:strike/>
          <w:sz w:val="22"/>
          <w:szCs w:val="22"/>
        </w:rPr>
        <w:t xml:space="preserve">nt in generating </w:t>
      </w:r>
      <w:r w:rsidR="00180CDA" w:rsidRPr="00A30D66">
        <w:rPr>
          <w:rFonts w:ascii="Calibri" w:hAnsi="Calibri" w:cs="Calibri"/>
          <w:i/>
          <w:strike/>
          <w:sz w:val="22"/>
          <w:szCs w:val="22"/>
        </w:rPr>
        <w:t>the preference resource set for IUC in co-channel coexistence case.</w:t>
      </w:r>
    </w:p>
    <w:p w14:paraId="1B3D601C" w14:textId="77777777" w:rsidR="00ED67BD" w:rsidRDefault="00ED67BD">
      <w:pPr>
        <w:tabs>
          <w:tab w:val="left" w:pos="608"/>
        </w:tabs>
        <w:snapToGrid w:val="0"/>
        <w:spacing w:after="0" w:line="240" w:lineRule="auto"/>
        <w:jc w:val="both"/>
        <w:rPr>
          <w:sz w:val="22"/>
          <w:szCs w:val="22"/>
        </w:rPr>
      </w:pPr>
    </w:p>
    <w:p w14:paraId="1C9CD9E1" w14:textId="77777777" w:rsidR="00ED67BD" w:rsidRDefault="00D03903">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llection of Draft CRs</w:t>
      </w:r>
    </w:p>
    <w:p w14:paraId="485F600F" w14:textId="77777777" w:rsidR="00ED67BD" w:rsidRDefault="00D03903">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Draft CR</w:t>
      </w:r>
      <w:r>
        <w:rPr>
          <w:rFonts w:ascii="Arial" w:hAnsi="Arial" w:cs="Arial" w:hint="eastAsia"/>
          <w:sz w:val="32"/>
          <w:szCs w:val="32"/>
          <w:lang w:eastAsia="ko-KR"/>
        </w:rPr>
        <w:t>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Monday’s online </w:t>
      </w:r>
      <w:r>
        <w:rPr>
          <w:rFonts w:ascii="Arial" w:hAnsi="Arial" w:cs="Arial" w:hint="eastAsia"/>
          <w:sz w:val="32"/>
          <w:szCs w:val="32"/>
          <w:lang w:eastAsia="ko-KR"/>
        </w:rPr>
        <w:t>session</w:t>
      </w:r>
    </w:p>
    <w:p w14:paraId="0DF4F8B1" w14:textId="77777777" w:rsidR="00ED67BD" w:rsidRDefault="00D0390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lastRenderedPageBreak/>
        <w:t xml:space="preserve">Draft CR#1-1 for “Issue #1: Correction on </w:t>
      </w:r>
      <w:r>
        <w:rPr>
          <w:rFonts w:ascii="Arial" w:hAnsi="Arial" w:cs="Arial" w:hint="eastAsia"/>
          <w:sz w:val="32"/>
          <w:szCs w:val="32"/>
          <w:lang w:eastAsia="ko-KR"/>
        </w:rPr>
        <w:t>IUC in co-channel coexistence case in TS 38.214</w:t>
      </w:r>
      <w:r>
        <w:rPr>
          <w:rFonts w:ascii="Arial" w:hAnsi="Arial" w:cs="Arial"/>
          <w:sz w:val="32"/>
          <w:szCs w:val="32"/>
          <w:lang w:eastAsia="ko-KR"/>
        </w:rPr>
        <w:t>”</w:t>
      </w:r>
    </w:p>
    <w:p w14:paraId="09F55E98" w14:textId="77777777" w:rsidR="00ED67BD" w:rsidRDefault="00ED67BD">
      <w:pPr>
        <w:snapToGrid w:val="0"/>
        <w:spacing w:after="0"/>
        <w:jc w:val="both"/>
        <w:rPr>
          <w:rFonts w:ascii="Arial" w:eastAsia="SimSun" w:hAnsi="Arial"/>
          <w:b/>
          <w:szCs w:val="20"/>
          <w:lang w:val="en-GB"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D67BD" w14:paraId="5453686C" w14:textId="77777777">
        <w:tc>
          <w:tcPr>
            <w:tcW w:w="9641" w:type="dxa"/>
            <w:gridSpan w:val="9"/>
            <w:tcBorders>
              <w:top w:val="single" w:sz="4" w:space="0" w:color="auto"/>
              <w:left w:val="single" w:sz="4" w:space="0" w:color="auto"/>
              <w:right w:val="single" w:sz="4" w:space="0" w:color="auto"/>
            </w:tcBorders>
          </w:tcPr>
          <w:p w14:paraId="253A9ADA" w14:textId="77777777" w:rsidR="00ED67BD" w:rsidRDefault="00D03903">
            <w:pPr>
              <w:spacing w:after="0" w:line="240" w:lineRule="auto"/>
              <w:jc w:val="right"/>
              <w:rPr>
                <w:rFonts w:ascii="Arial" w:eastAsia="SimSun" w:hAnsi="Arial"/>
                <w:i/>
                <w:sz w:val="20"/>
                <w:szCs w:val="20"/>
                <w:lang w:val="en-GB" w:eastAsia="en-US"/>
              </w:rPr>
            </w:pPr>
            <w:r>
              <w:rPr>
                <w:rFonts w:ascii="Arial" w:eastAsia="SimSun" w:hAnsi="Arial"/>
                <w:i/>
                <w:sz w:val="14"/>
                <w:szCs w:val="20"/>
                <w:lang w:val="en-GB" w:eastAsia="en-US"/>
              </w:rPr>
              <w:t>CR-Form-v12.3</w:t>
            </w:r>
          </w:p>
        </w:tc>
      </w:tr>
      <w:tr w:rsidR="00ED67BD" w14:paraId="2752FF43" w14:textId="77777777">
        <w:tc>
          <w:tcPr>
            <w:tcW w:w="9641" w:type="dxa"/>
            <w:gridSpan w:val="9"/>
            <w:tcBorders>
              <w:left w:val="single" w:sz="4" w:space="0" w:color="auto"/>
              <w:right w:val="single" w:sz="4" w:space="0" w:color="auto"/>
            </w:tcBorders>
          </w:tcPr>
          <w:p w14:paraId="1ED9DF2A" w14:textId="77777777" w:rsidR="00ED67BD" w:rsidRDefault="00D03903">
            <w:pPr>
              <w:spacing w:after="0" w:line="240" w:lineRule="auto"/>
              <w:jc w:val="center"/>
              <w:rPr>
                <w:rFonts w:ascii="Arial" w:eastAsia="SimSun" w:hAnsi="Arial"/>
                <w:sz w:val="20"/>
                <w:szCs w:val="20"/>
                <w:lang w:val="en-GB" w:eastAsia="en-US"/>
              </w:rPr>
            </w:pPr>
            <w:r>
              <w:rPr>
                <w:rFonts w:ascii="Arial" w:hAnsi="Arial" w:cs="Arial"/>
                <w:b/>
                <w:color w:val="FF0000"/>
                <w:sz w:val="32"/>
              </w:rPr>
              <w:t>[DRAFT]</w:t>
            </w:r>
            <w:r>
              <w:rPr>
                <w:rFonts w:ascii="Arial" w:eastAsia="SimSun" w:hAnsi="Arial"/>
                <w:b/>
                <w:sz w:val="32"/>
                <w:szCs w:val="20"/>
                <w:lang w:val="en-GB" w:eastAsia="en-US"/>
              </w:rPr>
              <w:t xml:space="preserve"> CHANGE REQUEST</w:t>
            </w:r>
          </w:p>
        </w:tc>
      </w:tr>
      <w:tr w:rsidR="00ED67BD" w14:paraId="3E790F17" w14:textId="77777777">
        <w:tc>
          <w:tcPr>
            <w:tcW w:w="9641" w:type="dxa"/>
            <w:gridSpan w:val="9"/>
            <w:tcBorders>
              <w:left w:val="single" w:sz="4" w:space="0" w:color="auto"/>
              <w:right w:val="single" w:sz="4" w:space="0" w:color="auto"/>
            </w:tcBorders>
          </w:tcPr>
          <w:p w14:paraId="36177F3D" w14:textId="77777777" w:rsidR="00ED67BD" w:rsidRDefault="00ED67BD">
            <w:pPr>
              <w:spacing w:after="0" w:line="240" w:lineRule="auto"/>
              <w:rPr>
                <w:rFonts w:ascii="Arial" w:eastAsia="SimSun" w:hAnsi="Arial"/>
                <w:sz w:val="8"/>
                <w:szCs w:val="8"/>
                <w:lang w:val="en-GB" w:eastAsia="en-US"/>
              </w:rPr>
            </w:pPr>
          </w:p>
        </w:tc>
      </w:tr>
      <w:tr w:rsidR="00ED67BD" w14:paraId="7415CBB9" w14:textId="77777777">
        <w:tc>
          <w:tcPr>
            <w:tcW w:w="142" w:type="dxa"/>
            <w:tcBorders>
              <w:left w:val="single" w:sz="4" w:space="0" w:color="auto"/>
            </w:tcBorders>
          </w:tcPr>
          <w:p w14:paraId="4544CD95" w14:textId="77777777" w:rsidR="00ED67BD" w:rsidRDefault="00ED67BD">
            <w:pPr>
              <w:spacing w:after="0" w:line="240" w:lineRule="auto"/>
              <w:jc w:val="right"/>
              <w:rPr>
                <w:rFonts w:ascii="Arial" w:eastAsia="SimSun" w:hAnsi="Arial"/>
                <w:sz w:val="20"/>
                <w:szCs w:val="20"/>
                <w:lang w:val="en-GB" w:eastAsia="en-US"/>
              </w:rPr>
            </w:pPr>
          </w:p>
        </w:tc>
        <w:tc>
          <w:tcPr>
            <w:tcW w:w="1559" w:type="dxa"/>
            <w:shd w:val="pct30" w:color="FFFF00" w:fill="auto"/>
          </w:tcPr>
          <w:p w14:paraId="7B8F9A01" w14:textId="77777777" w:rsidR="00ED67BD" w:rsidRDefault="00D03903">
            <w:pPr>
              <w:spacing w:after="0" w:line="240" w:lineRule="auto"/>
              <w:jc w:val="right"/>
              <w:rPr>
                <w:rFonts w:ascii="Arial" w:eastAsia="SimSun" w:hAnsi="Arial"/>
                <w:b/>
                <w:sz w:val="28"/>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Spec#  \* MERGEFORMAT </w:instrText>
            </w:r>
            <w:r>
              <w:rPr>
                <w:rFonts w:ascii="Arial" w:eastAsia="SimSun" w:hAnsi="Arial"/>
                <w:sz w:val="20"/>
                <w:szCs w:val="20"/>
                <w:lang w:val="en-GB" w:eastAsia="en-US"/>
              </w:rPr>
              <w:fldChar w:fldCharType="separate"/>
            </w:r>
            <w:r>
              <w:rPr>
                <w:rFonts w:ascii="Arial" w:eastAsia="SimSun" w:hAnsi="Arial"/>
                <w:b/>
                <w:sz w:val="28"/>
                <w:szCs w:val="20"/>
                <w:lang w:val="en-GB" w:eastAsia="en-US"/>
              </w:rPr>
              <w:t>38.214</w:t>
            </w:r>
            <w:r>
              <w:rPr>
                <w:rFonts w:ascii="Arial" w:eastAsia="SimSun" w:hAnsi="Arial"/>
                <w:b/>
                <w:sz w:val="28"/>
                <w:szCs w:val="20"/>
                <w:lang w:val="en-GB" w:eastAsia="en-US"/>
              </w:rPr>
              <w:fldChar w:fldCharType="end"/>
            </w:r>
          </w:p>
        </w:tc>
        <w:tc>
          <w:tcPr>
            <w:tcW w:w="709" w:type="dxa"/>
          </w:tcPr>
          <w:p w14:paraId="4F140023" w14:textId="77777777" w:rsidR="00ED67BD" w:rsidRDefault="00D03903">
            <w:pPr>
              <w:spacing w:after="0" w:line="240" w:lineRule="auto"/>
              <w:jc w:val="center"/>
              <w:rPr>
                <w:rFonts w:ascii="Arial" w:eastAsia="SimSun" w:hAnsi="Arial"/>
                <w:sz w:val="20"/>
                <w:szCs w:val="20"/>
                <w:lang w:val="en-GB" w:eastAsia="en-US"/>
              </w:rPr>
            </w:pPr>
            <w:r>
              <w:rPr>
                <w:rFonts w:ascii="Arial" w:eastAsia="SimSun" w:hAnsi="Arial"/>
                <w:b/>
                <w:sz w:val="28"/>
                <w:szCs w:val="20"/>
                <w:lang w:val="en-GB" w:eastAsia="en-US"/>
              </w:rPr>
              <w:t>CR</w:t>
            </w:r>
          </w:p>
        </w:tc>
        <w:tc>
          <w:tcPr>
            <w:tcW w:w="1276" w:type="dxa"/>
            <w:shd w:val="pct30" w:color="FFFF00" w:fill="auto"/>
          </w:tcPr>
          <w:p w14:paraId="4D562E95" w14:textId="77777777" w:rsidR="00ED67BD" w:rsidRDefault="00D03903">
            <w:pPr>
              <w:spacing w:after="0" w:line="240" w:lineRule="auto"/>
              <w:jc w:val="center"/>
              <w:rPr>
                <w:rFonts w:ascii="Arial" w:eastAsia="SimSun" w:hAnsi="Arial"/>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709" w:type="dxa"/>
          </w:tcPr>
          <w:p w14:paraId="7E45EB3C" w14:textId="77777777" w:rsidR="00ED67BD" w:rsidRDefault="00D03903">
            <w:pPr>
              <w:tabs>
                <w:tab w:val="right" w:pos="625"/>
              </w:tabs>
              <w:spacing w:after="0" w:line="240" w:lineRule="auto"/>
              <w:jc w:val="center"/>
              <w:rPr>
                <w:rFonts w:ascii="Arial" w:eastAsia="SimSun" w:hAnsi="Arial"/>
                <w:sz w:val="20"/>
                <w:szCs w:val="20"/>
                <w:lang w:val="en-GB" w:eastAsia="en-US"/>
              </w:rPr>
            </w:pPr>
            <w:r>
              <w:rPr>
                <w:rFonts w:ascii="Arial" w:eastAsia="SimSun" w:hAnsi="Arial"/>
                <w:b/>
                <w:bCs/>
                <w:sz w:val="28"/>
                <w:szCs w:val="20"/>
                <w:lang w:val="en-GB" w:eastAsia="en-US"/>
              </w:rPr>
              <w:t>rev</w:t>
            </w:r>
          </w:p>
        </w:tc>
        <w:tc>
          <w:tcPr>
            <w:tcW w:w="992" w:type="dxa"/>
            <w:shd w:val="pct30" w:color="FFFF00" w:fill="auto"/>
          </w:tcPr>
          <w:p w14:paraId="5B5E4638" w14:textId="77777777" w:rsidR="00ED67BD" w:rsidRDefault="00D03903">
            <w:pPr>
              <w:spacing w:after="0" w:line="240" w:lineRule="auto"/>
              <w:jc w:val="center"/>
              <w:rPr>
                <w:rFonts w:ascii="Arial" w:eastAsia="SimSun" w:hAnsi="Arial"/>
                <w:b/>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2410" w:type="dxa"/>
          </w:tcPr>
          <w:p w14:paraId="4AB8C210" w14:textId="77777777" w:rsidR="00ED67BD" w:rsidRDefault="00D03903">
            <w:pPr>
              <w:tabs>
                <w:tab w:val="right" w:pos="1825"/>
              </w:tabs>
              <w:spacing w:after="0" w:line="240" w:lineRule="auto"/>
              <w:jc w:val="center"/>
              <w:rPr>
                <w:rFonts w:ascii="Arial" w:eastAsia="SimSun" w:hAnsi="Arial"/>
                <w:sz w:val="20"/>
                <w:szCs w:val="20"/>
                <w:lang w:val="en-GB" w:eastAsia="en-US"/>
              </w:rPr>
            </w:pPr>
            <w:r>
              <w:rPr>
                <w:rFonts w:ascii="Arial" w:eastAsia="SimSun" w:hAnsi="Arial"/>
                <w:b/>
                <w:sz w:val="28"/>
                <w:szCs w:val="28"/>
                <w:lang w:val="en-GB" w:eastAsia="en-US"/>
              </w:rPr>
              <w:t>Current version:</w:t>
            </w:r>
          </w:p>
        </w:tc>
        <w:tc>
          <w:tcPr>
            <w:tcW w:w="1701" w:type="dxa"/>
            <w:shd w:val="pct30" w:color="FFFF00" w:fill="auto"/>
          </w:tcPr>
          <w:p w14:paraId="2CF9B2FC" w14:textId="77777777" w:rsidR="00ED67BD" w:rsidRDefault="00D03903">
            <w:pPr>
              <w:spacing w:after="0" w:line="240" w:lineRule="auto"/>
              <w:jc w:val="center"/>
              <w:rPr>
                <w:rFonts w:ascii="Arial" w:eastAsia="SimSun" w:hAnsi="Arial"/>
                <w:sz w:val="28"/>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Version  \* MERGEFORMAT </w:instrText>
            </w:r>
            <w:r>
              <w:rPr>
                <w:rFonts w:ascii="Arial" w:eastAsia="SimSun" w:hAnsi="Arial"/>
                <w:sz w:val="20"/>
                <w:szCs w:val="20"/>
                <w:lang w:val="en-GB" w:eastAsia="en-US"/>
              </w:rPr>
              <w:fldChar w:fldCharType="separate"/>
            </w:r>
            <w:r>
              <w:rPr>
                <w:rFonts w:ascii="Arial" w:eastAsia="SimSun" w:hAnsi="Arial"/>
                <w:b/>
                <w:sz w:val="28"/>
                <w:szCs w:val="20"/>
                <w:lang w:val="en-GB" w:eastAsia="en-US"/>
              </w:rPr>
              <w:t>18.3.0</w:t>
            </w:r>
            <w:r>
              <w:rPr>
                <w:rFonts w:ascii="Arial" w:eastAsia="SimSun" w:hAnsi="Arial"/>
                <w:b/>
                <w:sz w:val="28"/>
                <w:szCs w:val="20"/>
                <w:lang w:val="en-GB" w:eastAsia="en-US"/>
              </w:rPr>
              <w:fldChar w:fldCharType="end"/>
            </w:r>
          </w:p>
        </w:tc>
        <w:tc>
          <w:tcPr>
            <w:tcW w:w="143" w:type="dxa"/>
            <w:tcBorders>
              <w:right w:val="single" w:sz="4" w:space="0" w:color="auto"/>
            </w:tcBorders>
          </w:tcPr>
          <w:p w14:paraId="025438DB" w14:textId="77777777" w:rsidR="00ED67BD" w:rsidRDefault="00ED67BD">
            <w:pPr>
              <w:spacing w:after="0" w:line="240" w:lineRule="auto"/>
              <w:rPr>
                <w:rFonts w:ascii="Arial" w:eastAsia="SimSun" w:hAnsi="Arial"/>
                <w:sz w:val="20"/>
                <w:szCs w:val="20"/>
                <w:lang w:val="en-GB" w:eastAsia="en-US"/>
              </w:rPr>
            </w:pPr>
          </w:p>
        </w:tc>
      </w:tr>
      <w:tr w:rsidR="00ED67BD" w14:paraId="345C4833" w14:textId="77777777">
        <w:tc>
          <w:tcPr>
            <w:tcW w:w="9641" w:type="dxa"/>
            <w:gridSpan w:val="9"/>
            <w:tcBorders>
              <w:left w:val="single" w:sz="4" w:space="0" w:color="auto"/>
              <w:right w:val="single" w:sz="4" w:space="0" w:color="auto"/>
            </w:tcBorders>
          </w:tcPr>
          <w:p w14:paraId="033571D2" w14:textId="77777777" w:rsidR="00ED67BD" w:rsidRDefault="00ED67BD">
            <w:pPr>
              <w:spacing w:after="0" w:line="240" w:lineRule="auto"/>
              <w:rPr>
                <w:rFonts w:ascii="Arial" w:eastAsia="SimSun" w:hAnsi="Arial"/>
                <w:sz w:val="20"/>
                <w:szCs w:val="20"/>
                <w:lang w:val="en-GB" w:eastAsia="en-US"/>
              </w:rPr>
            </w:pPr>
          </w:p>
        </w:tc>
      </w:tr>
      <w:tr w:rsidR="00ED67BD" w14:paraId="730B1F3E" w14:textId="77777777">
        <w:tc>
          <w:tcPr>
            <w:tcW w:w="9641" w:type="dxa"/>
            <w:gridSpan w:val="9"/>
            <w:tcBorders>
              <w:top w:val="single" w:sz="4" w:space="0" w:color="auto"/>
            </w:tcBorders>
          </w:tcPr>
          <w:p w14:paraId="534AAE3C" w14:textId="77777777" w:rsidR="00ED67BD" w:rsidRDefault="00D03903">
            <w:pPr>
              <w:spacing w:after="0" w:line="240" w:lineRule="auto"/>
              <w:jc w:val="center"/>
              <w:rPr>
                <w:rFonts w:ascii="Arial" w:eastAsia="SimSun" w:hAnsi="Arial" w:cs="Arial"/>
                <w:i/>
                <w:sz w:val="20"/>
                <w:szCs w:val="20"/>
                <w:lang w:val="en-GB" w:eastAsia="en-US"/>
              </w:rPr>
            </w:pPr>
            <w:r>
              <w:rPr>
                <w:rFonts w:ascii="Arial" w:eastAsia="SimSun" w:hAnsi="Arial" w:cs="Arial"/>
                <w:i/>
                <w:sz w:val="20"/>
                <w:szCs w:val="20"/>
                <w:lang w:val="en-GB" w:eastAsia="en-US"/>
              </w:rPr>
              <w:t xml:space="preserve">For </w:t>
            </w:r>
            <w:hyperlink r:id="rId14" w:anchor="_blank" w:history="1">
              <w:r>
                <w:rPr>
                  <w:rFonts w:ascii="Arial" w:eastAsia="SimSun" w:hAnsi="Arial" w:cs="Arial"/>
                  <w:b/>
                  <w:i/>
                  <w:color w:val="FF0000"/>
                  <w:sz w:val="20"/>
                  <w:szCs w:val="20"/>
                  <w:u w:val="single"/>
                  <w:lang w:val="en-GB" w:eastAsia="en-US"/>
                </w:rPr>
                <w:t>HE</w:t>
              </w:r>
              <w:bookmarkStart w:id="14" w:name="_Hlt497126619"/>
              <w:r>
                <w:rPr>
                  <w:rFonts w:ascii="Arial" w:eastAsia="SimSun" w:hAnsi="Arial" w:cs="Arial"/>
                  <w:b/>
                  <w:i/>
                  <w:color w:val="FF0000"/>
                  <w:sz w:val="20"/>
                  <w:szCs w:val="20"/>
                  <w:u w:val="single"/>
                  <w:lang w:val="en-GB" w:eastAsia="en-US"/>
                </w:rPr>
                <w:t>L</w:t>
              </w:r>
              <w:bookmarkEnd w:id="14"/>
              <w:r>
                <w:rPr>
                  <w:rFonts w:ascii="Arial" w:eastAsia="SimSun" w:hAnsi="Arial" w:cs="Arial"/>
                  <w:b/>
                  <w:i/>
                  <w:color w:val="FF0000"/>
                  <w:sz w:val="20"/>
                  <w:szCs w:val="20"/>
                  <w:u w:val="single"/>
                  <w:lang w:val="en-GB" w:eastAsia="en-US"/>
                </w:rPr>
                <w:t>P</w:t>
              </w:r>
            </w:hyperlink>
            <w:r>
              <w:rPr>
                <w:rFonts w:ascii="Arial" w:eastAsia="SimSun" w:hAnsi="Arial" w:cs="Arial"/>
                <w:b/>
                <w:i/>
                <w:color w:val="FF0000"/>
                <w:sz w:val="20"/>
                <w:szCs w:val="20"/>
                <w:lang w:val="en-GB" w:eastAsia="en-US"/>
              </w:rPr>
              <w:t xml:space="preserve"> </w:t>
            </w:r>
            <w:r>
              <w:rPr>
                <w:rFonts w:ascii="Arial" w:eastAsia="SimSun" w:hAnsi="Arial" w:cs="Arial"/>
                <w:i/>
                <w:sz w:val="20"/>
                <w:szCs w:val="20"/>
                <w:lang w:val="en-GB" w:eastAsia="en-US"/>
              </w:rPr>
              <w:t xml:space="preserve">on using this form: comprehensive instructions can be found at </w:t>
            </w:r>
            <w:r>
              <w:rPr>
                <w:rFonts w:ascii="Arial" w:eastAsia="SimSun" w:hAnsi="Arial" w:cs="Arial"/>
                <w:i/>
                <w:sz w:val="20"/>
                <w:szCs w:val="20"/>
                <w:lang w:val="en-GB" w:eastAsia="en-US"/>
              </w:rPr>
              <w:br/>
            </w:r>
            <w:hyperlink r:id="rId15" w:history="1">
              <w:r>
                <w:rPr>
                  <w:rFonts w:ascii="Arial" w:eastAsia="SimSun" w:hAnsi="Arial" w:cs="Arial"/>
                  <w:i/>
                  <w:color w:val="0000FF"/>
                  <w:sz w:val="20"/>
                  <w:szCs w:val="20"/>
                  <w:u w:val="single"/>
                  <w:lang w:val="en-GB" w:eastAsia="en-US"/>
                </w:rPr>
                <w:t>http://www.3gpp.org/Change-Requests</w:t>
              </w:r>
            </w:hyperlink>
            <w:r>
              <w:rPr>
                <w:rFonts w:ascii="Arial" w:eastAsia="SimSun" w:hAnsi="Arial" w:cs="Arial"/>
                <w:i/>
                <w:sz w:val="20"/>
                <w:szCs w:val="20"/>
                <w:lang w:val="en-GB" w:eastAsia="en-US"/>
              </w:rPr>
              <w:t>.</w:t>
            </w:r>
          </w:p>
        </w:tc>
      </w:tr>
      <w:tr w:rsidR="00ED67BD" w14:paraId="68D3CD3C" w14:textId="77777777">
        <w:tc>
          <w:tcPr>
            <w:tcW w:w="9641" w:type="dxa"/>
            <w:gridSpan w:val="9"/>
          </w:tcPr>
          <w:p w14:paraId="0CBA7980" w14:textId="77777777" w:rsidR="00ED67BD" w:rsidRDefault="00ED67BD">
            <w:pPr>
              <w:spacing w:after="0" w:line="240" w:lineRule="auto"/>
              <w:rPr>
                <w:rFonts w:ascii="Arial" w:eastAsia="SimSun" w:hAnsi="Arial"/>
                <w:sz w:val="8"/>
                <w:szCs w:val="8"/>
                <w:lang w:val="en-GB" w:eastAsia="en-US"/>
              </w:rPr>
            </w:pPr>
          </w:p>
        </w:tc>
      </w:tr>
    </w:tbl>
    <w:p w14:paraId="2075574F" w14:textId="77777777" w:rsidR="00ED67BD" w:rsidRDefault="00ED67BD">
      <w:pPr>
        <w:spacing w:after="180" w:line="240" w:lineRule="auto"/>
        <w:rPr>
          <w:rFonts w:eastAsia="SimSun"/>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D67BD" w14:paraId="1586A8A6" w14:textId="77777777">
        <w:tc>
          <w:tcPr>
            <w:tcW w:w="2835" w:type="dxa"/>
          </w:tcPr>
          <w:p w14:paraId="50A32360" w14:textId="77777777" w:rsidR="00ED67BD" w:rsidRDefault="00D03903">
            <w:pPr>
              <w:tabs>
                <w:tab w:val="right" w:pos="2751"/>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Proposed change affects:</w:t>
            </w:r>
          </w:p>
        </w:tc>
        <w:tc>
          <w:tcPr>
            <w:tcW w:w="1418" w:type="dxa"/>
          </w:tcPr>
          <w:p w14:paraId="1D910420" w14:textId="77777777" w:rsidR="00ED67BD" w:rsidRDefault="00D03903">
            <w:pPr>
              <w:spacing w:after="0" w:line="240" w:lineRule="auto"/>
              <w:jc w:val="right"/>
              <w:rPr>
                <w:rFonts w:ascii="Arial" w:eastAsia="SimSun" w:hAnsi="Arial"/>
                <w:sz w:val="20"/>
                <w:szCs w:val="20"/>
                <w:lang w:val="en-GB" w:eastAsia="en-US"/>
              </w:rPr>
            </w:pPr>
            <w:r>
              <w:rPr>
                <w:rFonts w:ascii="Arial" w:eastAsia="SimSun" w:hAnsi="Arial"/>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5808D4" w14:textId="77777777" w:rsidR="00ED67BD" w:rsidRDefault="00ED67BD">
            <w:pPr>
              <w:spacing w:after="0" w:line="240" w:lineRule="auto"/>
              <w:jc w:val="center"/>
              <w:rPr>
                <w:rFonts w:ascii="Arial" w:eastAsia="SimSun" w:hAnsi="Arial"/>
                <w:b/>
                <w:caps/>
                <w:sz w:val="20"/>
                <w:szCs w:val="20"/>
                <w:lang w:val="en-GB" w:eastAsia="en-US"/>
              </w:rPr>
            </w:pPr>
          </w:p>
        </w:tc>
        <w:tc>
          <w:tcPr>
            <w:tcW w:w="709" w:type="dxa"/>
            <w:tcBorders>
              <w:left w:val="single" w:sz="4" w:space="0" w:color="auto"/>
            </w:tcBorders>
          </w:tcPr>
          <w:p w14:paraId="4F57989D" w14:textId="77777777" w:rsidR="00ED67BD" w:rsidRDefault="00D03903">
            <w:pPr>
              <w:spacing w:after="0" w:line="240" w:lineRule="auto"/>
              <w:jc w:val="right"/>
              <w:rPr>
                <w:rFonts w:ascii="Arial" w:eastAsia="SimSun" w:hAnsi="Arial"/>
                <w:sz w:val="20"/>
                <w:szCs w:val="20"/>
                <w:u w:val="single"/>
                <w:lang w:val="en-GB" w:eastAsia="en-US"/>
              </w:rPr>
            </w:pPr>
            <w:r>
              <w:rPr>
                <w:rFonts w:ascii="Arial" w:eastAsia="SimSun" w:hAnsi="Arial"/>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869294" w14:textId="77777777" w:rsidR="00ED67BD" w:rsidRDefault="00D03903">
            <w:pPr>
              <w:spacing w:after="0" w:line="240" w:lineRule="auto"/>
              <w:jc w:val="center"/>
              <w:rPr>
                <w:rFonts w:ascii="Arial" w:eastAsia="SimSun" w:hAnsi="Arial"/>
                <w:b/>
                <w:caps/>
                <w:sz w:val="20"/>
                <w:szCs w:val="20"/>
                <w:lang w:val="en-GB" w:eastAsia="en-US"/>
              </w:rPr>
            </w:pPr>
            <w:r>
              <w:rPr>
                <w:rFonts w:ascii="Arial" w:eastAsia="SimSun" w:hAnsi="Arial"/>
                <w:b/>
                <w:caps/>
                <w:sz w:val="20"/>
                <w:szCs w:val="20"/>
                <w:lang w:val="en-GB" w:eastAsia="en-US"/>
              </w:rPr>
              <w:t>x</w:t>
            </w:r>
          </w:p>
        </w:tc>
        <w:tc>
          <w:tcPr>
            <w:tcW w:w="2126" w:type="dxa"/>
          </w:tcPr>
          <w:p w14:paraId="3BB225E9" w14:textId="77777777" w:rsidR="00ED67BD" w:rsidRDefault="00D03903">
            <w:pPr>
              <w:spacing w:after="0" w:line="240" w:lineRule="auto"/>
              <w:jc w:val="right"/>
              <w:rPr>
                <w:rFonts w:ascii="Arial" w:eastAsia="SimSun" w:hAnsi="Arial"/>
                <w:sz w:val="20"/>
                <w:szCs w:val="20"/>
                <w:u w:val="single"/>
                <w:lang w:val="en-GB" w:eastAsia="en-US"/>
              </w:rPr>
            </w:pPr>
            <w:r>
              <w:rPr>
                <w:rFonts w:ascii="Arial" w:eastAsia="SimSun" w:hAnsi="Arial"/>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653615" w14:textId="77777777" w:rsidR="00ED67BD" w:rsidRDefault="00D03903">
            <w:pPr>
              <w:spacing w:after="0" w:line="240" w:lineRule="auto"/>
              <w:jc w:val="center"/>
              <w:rPr>
                <w:rFonts w:ascii="Arial" w:eastAsia="SimSun" w:hAnsi="Arial"/>
                <w:b/>
                <w:caps/>
                <w:sz w:val="20"/>
                <w:szCs w:val="20"/>
                <w:lang w:val="en-GB" w:eastAsia="en-US"/>
              </w:rPr>
            </w:pPr>
            <w:r>
              <w:rPr>
                <w:rFonts w:ascii="Arial" w:eastAsia="SimSun" w:hAnsi="Arial"/>
                <w:b/>
                <w:caps/>
                <w:sz w:val="20"/>
                <w:szCs w:val="20"/>
                <w:lang w:val="en-GB" w:eastAsia="en-US"/>
              </w:rPr>
              <w:t>x</w:t>
            </w:r>
          </w:p>
        </w:tc>
        <w:tc>
          <w:tcPr>
            <w:tcW w:w="1418" w:type="dxa"/>
            <w:tcBorders>
              <w:left w:val="nil"/>
            </w:tcBorders>
          </w:tcPr>
          <w:p w14:paraId="11D8A6B0" w14:textId="77777777" w:rsidR="00ED67BD" w:rsidRDefault="00D03903">
            <w:pPr>
              <w:spacing w:after="0" w:line="240" w:lineRule="auto"/>
              <w:jc w:val="right"/>
              <w:rPr>
                <w:rFonts w:ascii="Arial" w:eastAsia="SimSun" w:hAnsi="Arial"/>
                <w:sz w:val="20"/>
                <w:szCs w:val="20"/>
                <w:lang w:val="en-GB" w:eastAsia="en-US"/>
              </w:rPr>
            </w:pPr>
            <w:r>
              <w:rPr>
                <w:rFonts w:ascii="Arial" w:eastAsia="SimSun" w:hAnsi="Arial"/>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7F665C" w14:textId="77777777" w:rsidR="00ED67BD" w:rsidRDefault="00ED67BD">
            <w:pPr>
              <w:spacing w:after="0" w:line="240" w:lineRule="auto"/>
              <w:jc w:val="center"/>
              <w:rPr>
                <w:rFonts w:ascii="Arial" w:eastAsia="SimSun" w:hAnsi="Arial"/>
                <w:b/>
                <w:bCs/>
                <w:caps/>
                <w:sz w:val="20"/>
                <w:szCs w:val="20"/>
                <w:lang w:val="en-GB" w:eastAsia="en-US"/>
              </w:rPr>
            </w:pPr>
          </w:p>
        </w:tc>
      </w:tr>
    </w:tbl>
    <w:p w14:paraId="6A0097E2" w14:textId="77777777" w:rsidR="00ED67BD" w:rsidRDefault="00ED67BD">
      <w:pPr>
        <w:spacing w:after="180" w:line="240" w:lineRule="auto"/>
        <w:rPr>
          <w:rFonts w:eastAsia="SimSun"/>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D67BD" w14:paraId="3F3C0297" w14:textId="77777777">
        <w:tc>
          <w:tcPr>
            <w:tcW w:w="9640" w:type="dxa"/>
            <w:gridSpan w:val="11"/>
          </w:tcPr>
          <w:p w14:paraId="33CFA00E" w14:textId="77777777" w:rsidR="00ED67BD" w:rsidRDefault="00ED67BD">
            <w:pPr>
              <w:spacing w:after="0" w:line="240" w:lineRule="auto"/>
              <w:rPr>
                <w:rFonts w:ascii="Arial" w:eastAsia="SimSun" w:hAnsi="Arial"/>
                <w:sz w:val="8"/>
                <w:szCs w:val="8"/>
                <w:lang w:val="en-GB" w:eastAsia="en-US"/>
              </w:rPr>
            </w:pPr>
          </w:p>
        </w:tc>
      </w:tr>
      <w:tr w:rsidR="00ED67BD" w14:paraId="677D7619" w14:textId="77777777">
        <w:tc>
          <w:tcPr>
            <w:tcW w:w="1843" w:type="dxa"/>
            <w:tcBorders>
              <w:top w:val="single" w:sz="4" w:space="0" w:color="auto"/>
              <w:left w:val="single" w:sz="4" w:space="0" w:color="auto"/>
            </w:tcBorders>
          </w:tcPr>
          <w:p w14:paraId="7C3C3BF6" w14:textId="77777777" w:rsidR="00ED67BD" w:rsidRDefault="00D03903">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Title:</w:t>
            </w:r>
            <w:r>
              <w:rPr>
                <w:rFonts w:ascii="Arial" w:eastAsia="SimSun" w:hAnsi="Arial"/>
                <w:b/>
                <w:i/>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2DD535CB" w14:textId="77777777" w:rsidR="00ED67BD" w:rsidRDefault="00D03903">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t>Correction on IUC in co-channel coexistence case in TS 38.214</w:t>
            </w:r>
          </w:p>
        </w:tc>
      </w:tr>
      <w:tr w:rsidR="00ED67BD" w14:paraId="0CD31FED" w14:textId="77777777">
        <w:tc>
          <w:tcPr>
            <w:tcW w:w="1843" w:type="dxa"/>
            <w:tcBorders>
              <w:left w:val="single" w:sz="4" w:space="0" w:color="auto"/>
            </w:tcBorders>
          </w:tcPr>
          <w:p w14:paraId="5328969D" w14:textId="77777777" w:rsidR="00ED67BD" w:rsidRDefault="00ED67BD">
            <w:pPr>
              <w:spacing w:after="0" w:line="240" w:lineRule="auto"/>
              <w:rPr>
                <w:rFonts w:ascii="Arial" w:eastAsia="SimSun" w:hAnsi="Arial"/>
                <w:b/>
                <w:i/>
                <w:sz w:val="8"/>
                <w:szCs w:val="8"/>
                <w:lang w:val="en-GB" w:eastAsia="en-US"/>
              </w:rPr>
            </w:pPr>
          </w:p>
        </w:tc>
        <w:tc>
          <w:tcPr>
            <w:tcW w:w="7797" w:type="dxa"/>
            <w:gridSpan w:val="10"/>
            <w:tcBorders>
              <w:right w:val="single" w:sz="4" w:space="0" w:color="auto"/>
            </w:tcBorders>
          </w:tcPr>
          <w:p w14:paraId="5726F6B3" w14:textId="77777777" w:rsidR="00ED67BD" w:rsidRDefault="00ED67BD">
            <w:pPr>
              <w:spacing w:after="0" w:line="240" w:lineRule="auto"/>
              <w:rPr>
                <w:rFonts w:ascii="Arial" w:eastAsia="SimSun" w:hAnsi="Arial"/>
                <w:sz w:val="8"/>
                <w:szCs w:val="8"/>
                <w:lang w:val="en-GB" w:eastAsia="en-US"/>
              </w:rPr>
            </w:pPr>
          </w:p>
        </w:tc>
      </w:tr>
      <w:tr w:rsidR="00ED67BD" w14:paraId="7287EAE9" w14:textId="77777777">
        <w:tc>
          <w:tcPr>
            <w:tcW w:w="1843" w:type="dxa"/>
            <w:tcBorders>
              <w:left w:val="single" w:sz="4" w:space="0" w:color="auto"/>
            </w:tcBorders>
          </w:tcPr>
          <w:p w14:paraId="1A7C73FB" w14:textId="77777777" w:rsidR="00ED67BD" w:rsidRDefault="00D03903">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Source to WG:</w:t>
            </w:r>
          </w:p>
        </w:tc>
        <w:tc>
          <w:tcPr>
            <w:tcW w:w="7797" w:type="dxa"/>
            <w:gridSpan w:val="10"/>
            <w:tcBorders>
              <w:right w:val="single" w:sz="4" w:space="0" w:color="auto"/>
            </w:tcBorders>
            <w:shd w:val="pct30" w:color="FFFF00" w:fill="auto"/>
          </w:tcPr>
          <w:p w14:paraId="337A3675" w14:textId="77777777" w:rsidR="00ED67BD" w:rsidRDefault="00D03903">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t>Moderator (LG Electronics)</w:t>
            </w:r>
          </w:p>
        </w:tc>
      </w:tr>
      <w:tr w:rsidR="00ED67BD" w14:paraId="0C606355" w14:textId="77777777">
        <w:tc>
          <w:tcPr>
            <w:tcW w:w="1843" w:type="dxa"/>
            <w:tcBorders>
              <w:left w:val="single" w:sz="4" w:space="0" w:color="auto"/>
            </w:tcBorders>
          </w:tcPr>
          <w:p w14:paraId="634BE6A0" w14:textId="77777777" w:rsidR="00ED67BD" w:rsidRDefault="00D03903">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Source to TSG:</w:t>
            </w:r>
          </w:p>
        </w:tc>
        <w:tc>
          <w:tcPr>
            <w:tcW w:w="7797" w:type="dxa"/>
            <w:gridSpan w:val="10"/>
            <w:tcBorders>
              <w:right w:val="single" w:sz="4" w:space="0" w:color="auto"/>
            </w:tcBorders>
            <w:shd w:val="pct30" w:color="FFFF00" w:fill="auto"/>
          </w:tcPr>
          <w:p w14:paraId="71DB7D3C" w14:textId="77777777" w:rsidR="00ED67BD" w:rsidRDefault="00D03903">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SourceIfTsg  \* MERGEFORMAT </w:instrText>
            </w:r>
            <w:r>
              <w:rPr>
                <w:rFonts w:ascii="Arial" w:eastAsia="SimSun" w:hAnsi="Arial"/>
                <w:sz w:val="20"/>
                <w:szCs w:val="20"/>
                <w:lang w:val="en-GB" w:eastAsia="en-US"/>
              </w:rPr>
              <w:fldChar w:fldCharType="separate"/>
            </w:r>
            <w:r>
              <w:rPr>
                <w:rFonts w:ascii="Arial" w:eastAsia="SimSun" w:hAnsi="Arial"/>
                <w:sz w:val="20"/>
                <w:szCs w:val="20"/>
                <w:lang w:val="en-GB" w:eastAsia="en-US"/>
              </w:rPr>
              <w:t>RAN WG1</w:t>
            </w:r>
            <w:r>
              <w:rPr>
                <w:rFonts w:ascii="Arial" w:eastAsia="SimSun" w:hAnsi="Arial"/>
                <w:sz w:val="20"/>
                <w:szCs w:val="20"/>
                <w:lang w:val="en-GB" w:eastAsia="en-US"/>
              </w:rPr>
              <w:fldChar w:fldCharType="end"/>
            </w:r>
          </w:p>
        </w:tc>
      </w:tr>
      <w:tr w:rsidR="00ED67BD" w14:paraId="0478B873" w14:textId="77777777">
        <w:tc>
          <w:tcPr>
            <w:tcW w:w="1843" w:type="dxa"/>
            <w:tcBorders>
              <w:left w:val="single" w:sz="4" w:space="0" w:color="auto"/>
            </w:tcBorders>
          </w:tcPr>
          <w:p w14:paraId="68CF6328" w14:textId="77777777" w:rsidR="00ED67BD" w:rsidRDefault="00ED67BD">
            <w:pPr>
              <w:spacing w:after="0" w:line="240" w:lineRule="auto"/>
              <w:rPr>
                <w:rFonts w:ascii="Arial" w:eastAsia="SimSun" w:hAnsi="Arial"/>
                <w:b/>
                <w:i/>
                <w:sz w:val="8"/>
                <w:szCs w:val="8"/>
                <w:lang w:val="en-GB" w:eastAsia="en-US"/>
              </w:rPr>
            </w:pPr>
          </w:p>
        </w:tc>
        <w:tc>
          <w:tcPr>
            <w:tcW w:w="7797" w:type="dxa"/>
            <w:gridSpan w:val="10"/>
            <w:tcBorders>
              <w:right w:val="single" w:sz="4" w:space="0" w:color="auto"/>
            </w:tcBorders>
          </w:tcPr>
          <w:p w14:paraId="771BE6F8" w14:textId="77777777" w:rsidR="00ED67BD" w:rsidRDefault="00ED67BD">
            <w:pPr>
              <w:spacing w:after="0" w:line="240" w:lineRule="auto"/>
              <w:rPr>
                <w:rFonts w:ascii="Arial" w:eastAsia="SimSun" w:hAnsi="Arial"/>
                <w:sz w:val="8"/>
                <w:szCs w:val="8"/>
                <w:lang w:val="en-GB" w:eastAsia="en-US"/>
              </w:rPr>
            </w:pPr>
          </w:p>
        </w:tc>
      </w:tr>
      <w:tr w:rsidR="00ED67BD" w14:paraId="3F668AE2" w14:textId="77777777">
        <w:tc>
          <w:tcPr>
            <w:tcW w:w="1843" w:type="dxa"/>
            <w:tcBorders>
              <w:left w:val="single" w:sz="4" w:space="0" w:color="auto"/>
            </w:tcBorders>
          </w:tcPr>
          <w:p w14:paraId="2648CD19" w14:textId="77777777" w:rsidR="00ED67BD" w:rsidRDefault="00D03903">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Work item code:</w:t>
            </w:r>
          </w:p>
        </w:tc>
        <w:tc>
          <w:tcPr>
            <w:tcW w:w="3686" w:type="dxa"/>
            <w:gridSpan w:val="5"/>
            <w:shd w:val="pct30" w:color="FFFF00" w:fill="auto"/>
          </w:tcPr>
          <w:p w14:paraId="51F11032" w14:textId="77777777" w:rsidR="00ED67BD" w:rsidRDefault="00D03903">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RelatedWis  \* MERGEFORMAT </w:instrText>
            </w:r>
            <w:r>
              <w:rPr>
                <w:rFonts w:ascii="Arial" w:eastAsia="SimSun" w:hAnsi="Arial"/>
                <w:sz w:val="20"/>
                <w:szCs w:val="20"/>
                <w:lang w:val="en-GB" w:eastAsia="en-US"/>
              </w:rPr>
              <w:fldChar w:fldCharType="separate"/>
            </w:r>
            <w:r>
              <w:rPr>
                <w:rFonts w:ascii="Arial" w:eastAsia="SimSun" w:hAnsi="Arial"/>
                <w:sz w:val="20"/>
                <w:szCs w:val="20"/>
                <w:lang w:val="en-GB" w:eastAsia="en-US"/>
              </w:rPr>
              <w:t>NR_SL_enh2-Core</w:t>
            </w:r>
            <w:r>
              <w:rPr>
                <w:rFonts w:ascii="Arial" w:eastAsia="SimSun" w:hAnsi="Arial"/>
                <w:sz w:val="20"/>
                <w:szCs w:val="20"/>
                <w:lang w:val="en-GB" w:eastAsia="en-US"/>
              </w:rPr>
              <w:fldChar w:fldCharType="end"/>
            </w:r>
          </w:p>
        </w:tc>
        <w:tc>
          <w:tcPr>
            <w:tcW w:w="567" w:type="dxa"/>
            <w:tcBorders>
              <w:left w:val="nil"/>
            </w:tcBorders>
          </w:tcPr>
          <w:p w14:paraId="28073F62" w14:textId="77777777" w:rsidR="00ED67BD" w:rsidRDefault="00ED67BD">
            <w:pPr>
              <w:spacing w:after="0" w:line="240" w:lineRule="auto"/>
              <w:ind w:right="100"/>
              <w:rPr>
                <w:rFonts w:ascii="Arial" w:eastAsia="SimSun" w:hAnsi="Arial"/>
                <w:sz w:val="20"/>
                <w:szCs w:val="20"/>
                <w:lang w:val="en-GB" w:eastAsia="en-US"/>
              </w:rPr>
            </w:pPr>
          </w:p>
        </w:tc>
        <w:tc>
          <w:tcPr>
            <w:tcW w:w="1417" w:type="dxa"/>
            <w:gridSpan w:val="3"/>
            <w:tcBorders>
              <w:left w:val="nil"/>
            </w:tcBorders>
          </w:tcPr>
          <w:p w14:paraId="391757B0" w14:textId="77777777" w:rsidR="00ED67BD" w:rsidRDefault="00D03903">
            <w:pPr>
              <w:spacing w:after="0" w:line="240" w:lineRule="auto"/>
              <w:jc w:val="right"/>
              <w:rPr>
                <w:rFonts w:ascii="Arial" w:eastAsia="SimSun" w:hAnsi="Arial"/>
                <w:sz w:val="20"/>
                <w:szCs w:val="20"/>
                <w:lang w:val="en-GB" w:eastAsia="en-US"/>
              </w:rPr>
            </w:pPr>
            <w:r>
              <w:rPr>
                <w:rFonts w:ascii="Arial" w:eastAsia="SimSun" w:hAnsi="Arial"/>
                <w:b/>
                <w:i/>
                <w:sz w:val="20"/>
                <w:szCs w:val="20"/>
                <w:lang w:val="en-GB" w:eastAsia="en-US"/>
              </w:rPr>
              <w:t>Date:</w:t>
            </w:r>
          </w:p>
        </w:tc>
        <w:tc>
          <w:tcPr>
            <w:tcW w:w="2127" w:type="dxa"/>
            <w:tcBorders>
              <w:right w:val="single" w:sz="4" w:space="0" w:color="auto"/>
            </w:tcBorders>
            <w:shd w:val="pct30" w:color="FFFF00" w:fill="auto"/>
          </w:tcPr>
          <w:p w14:paraId="4F8BC08C" w14:textId="77777777" w:rsidR="00ED67BD" w:rsidRDefault="00D03903">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ResDate  \* MERGEFORMAT </w:instrText>
            </w:r>
            <w:r>
              <w:rPr>
                <w:rFonts w:ascii="Arial" w:eastAsia="SimSun" w:hAnsi="Arial"/>
                <w:sz w:val="20"/>
                <w:szCs w:val="20"/>
                <w:lang w:val="en-GB" w:eastAsia="en-US"/>
              </w:rPr>
              <w:fldChar w:fldCharType="separate"/>
            </w:r>
            <w:r>
              <w:rPr>
                <w:rFonts w:ascii="Arial" w:eastAsia="SimSun" w:hAnsi="Arial"/>
                <w:sz w:val="20"/>
                <w:szCs w:val="20"/>
                <w:lang w:val="en-GB" w:eastAsia="en-US"/>
              </w:rPr>
              <w:t>2024-08-19</w:t>
            </w:r>
            <w:r>
              <w:rPr>
                <w:rFonts w:ascii="Arial" w:eastAsia="SimSun" w:hAnsi="Arial"/>
                <w:sz w:val="20"/>
                <w:szCs w:val="20"/>
                <w:lang w:val="en-GB" w:eastAsia="en-US"/>
              </w:rPr>
              <w:fldChar w:fldCharType="end"/>
            </w:r>
          </w:p>
        </w:tc>
      </w:tr>
      <w:tr w:rsidR="00ED67BD" w14:paraId="1F09A992" w14:textId="77777777">
        <w:tc>
          <w:tcPr>
            <w:tcW w:w="1843" w:type="dxa"/>
            <w:tcBorders>
              <w:left w:val="single" w:sz="4" w:space="0" w:color="auto"/>
            </w:tcBorders>
          </w:tcPr>
          <w:p w14:paraId="5BEAD9A4" w14:textId="77777777" w:rsidR="00ED67BD" w:rsidRDefault="00ED67BD">
            <w:pPr>
              <w:spacing w:after="0" w:line="240" w:lineRule="auto"/>
              <w:rPr>
                <w:rFonts w:ascii="Arial" w:eastAsia="SimSun" w:hAnsi="Arial"/>
                <w:b/>
                <w:i/>
                <w:sz w:val="8"/>
                <w:szCs w:val="8"/>
                <w:lang w:val="en-GB" w:eastAsia="en-US"/>
              </w:rPr>
            </w:pPr>
          </w:p>
        </w:tc>
        <w:tc>
          <w:tcPr>
            <w:tcW w:w="1986" w:type="dxa"/>
            <w:gridSpan w:val="4"/>
          </w:tcPr>
          <w:p w14:paraId="5BAC44BD" w14:textId="77777777" w:rsidR="00ED67BD" w:rsidRDefault="00ED67BD">
            <w:pPr>
              <w:spacing w:after="0" w:line="240" w:lineRule="auto"/>
              <w:rPr>
                <w:rFonts w:ascii="Arial" w:eastAsia="SimSun" w:hAnsi="Arial"/>
                <w:sz w:val="8"/>
                <w:szCs w:val="8"/>
                <w:lang w:val="en-GB" w:eastAsia="en-US"/>
              </w:rPr>
            </w:pPr>
          </w:p>
        </w:tc>
        <w:tc>
          <w:tcPr>
            <w:tcW w:w="2267" w:type="dxa"/>
            <w:gridSpan w:val="2"/>
          </w:tcPr>
          <w:p w14:paraId="7AD5F088" w14:textId="77777777" w:rsidR="00ED67BD" w:rsidRDefault="00ED67BD">
            <w:pPr>
              <w:spacing w:after="0" w:line="240" w:lineRule="auto"/>
              <w:rPr>
                <w:rFonts w:ascii="Arial" w:eastAsia="SimSun" w:hAnsi="Arial"/>
                <w:sz w:val="8"/>
                <w:szCs w:val="8"/>
                <w:lang w:val="en-GB" w:eastAsia="en-US"/>
              </w:rPr>
            </w:pPr>
          </w:p>
        </w:tc>
        <w:tc>
          <w:tcPr>
            <w:tcW w:w="1417" w:type="dxa"/>
            <w:gridSpan w:val="3"/>
          </w:tcPr>
          <w:p w14:paraId="7C79847E" w14:textId="77777777" w:rsidR="00ED67BD" w:rsidRDefault="00ED67BD">
            <w:pPr>
              <w:spacing w:after="0" w:line="240" w:lineRule="auto"/>
              <w:rPr>
                <w:rFonts w:ascii="Arial" w:eastAsia="SimSun" w:hAnsi="Arial"/>
                <w:sz w:val="8"/>
                <w:szCs w:val="8"/>
                <w:lang w:val="en-GB" w:eastAsia="en-US"/>
              </w:rPr>
            </w:pPr>
          </w:p>
        </w:tc>
        <w:tc>
          <w:tcPr>
            <w:tcW w:w="2127" w:type="dxa"/>
            <w:tcBorders>
              <w:right w:val="single" w:sz="4" w:space="0" w:color="auto"/>
            </w:tcBorders>
          </w:tcPr>
          <w:p w14:paraId="5CDCD5F9" w14:textId="77777777" w:rsidR="00ED67BD" w:rsidRDefault="00ED67BD">
            <w:pPr>
              <w:spacing w:after="0" w:line="240" w:lineRule="auto"/>
              <w:rPr>
                <w:rFonts w:ascii="Arial" w:eastAsia="SimSun" w:hAnsi="Arial"/>
                <w:sz w:val="8"/>
                <w:szCs w:val="8"/>
                <w:lang w:val="en-GB" w:eastAsia="en-US"/>
              </w:rPr>
            </w:pPr>
          </w:p>
        </w:tc>
      </w:tr>
      <w:tr w:rsidR="00ED67BD" w14:paraId="202D8104" w14:textId="77777777">
        <w:trPr>
          <w:cantSplit/>
        </w:trPr>
        <w:tc>
          <w:tcPr>
            <w:tcW w:w="1843" w:type="dxa"/>
            <w:tcBorders>
              <w:left w:val="single" w:sz="4" w:space="0" w:color="auto"/>
            </w:tcBorders>
          </w:tcPr>
          <w:p w14:paraId="50BB0008" w14:textId="77777777" w:rsidR="00ED67BD" w:rsidRDefault="00D03903">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Category:</w:t>
            </w:r>
          </w:p>
        </w:tc>
        <w:tc>
          <w:tcPr>
            <w:tcW w:w="851" w:type="dxa"/>
            <w:shd w:val="pct30" w:color="FFFF00" w:fill="auto"/>
          </w:tcPr>
          <w:p w14:paraId="30FD2360" w14:textId="77777777" w:rsidR="00ED67BD" w:rsidRDefault="00D03903">
            <w:pPr>
              <w:spacing w:after="0" w:line="240" w:lineRule="auto"/>
              <w:ind w:left="100" w:right="-609"/>
              <w:rPr>
                <w:rFonts w:ascii="Arial" w:eastAsia="SimSun" w:hAnsi="Arial"/>
                <w:b/>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Cat  \* MERGEFORMAT </w:instrText>
            </w:r>
            <w:r>
              <w:rPr>
                <w:rFonts w:ascii="Arial" w:eastAsia="SimSun" w:hAnsi="Arial"/>
                <w:sz w:val="20"/>
                <w:szCs w:val="20"/>
                <w:lang w:val="en-GB" w:eastAsia="en-US"/>
              </w:rPr>
              <w:fldChar w:fldCharType="separate"/>
            </w:r>
            <w:r>
              <w:rPr>
                <w:rFonts w:ascii="Arial" w:eastAsia="SimSun" w:hAnsi="Arial"/>
                <w:b/>
                <w:sz w:val="20"/>
                <w:szCs w:val="20"/>
                <w:lang w:val="en-GB" w:eastAsia="en-US"/>
              </w:rPr>
              <w:t>F</w:t>
            </w:r>
            <w:r>
              <w:rPr>
                <w:rFonts w:ascii="Arial" w:eastAsia="SimSun" w:hAnsi="Arial"/>
                <w:b/>
                <w:sz w:val="20"/>
                <w:szCs w:val="20"/>
                <w:lang w:val="en-GB" w:eastAsia="en-US"/>
              </w:rPr>
              <w:fldChar w:fldCharType="end"/>
            </w:r>
          </w:p>
        </w:tc>
        <w:tc>
          <w:tcPr>
            <w:tcW w:w="3402" w:type="dxa"/>
            <w:gridSpan w:val="5"/>
            <w:tcBorders>
              <w:left w:val="nil"/>
            </w:tcBorders>
          </w:tcPr>
          <w:p w14:paraId="7A42E600" w14:textId="77777777" w:rsidR="00ED67BD" w:rsidRDefault="00ED67BD">
            <w:pPr>
              <w:spacing w:after="0" w:line="240" w:lineRule="auto"/>
              <w:rPr>
                <w:rFonts w:ascii="Arial" w:eastAsia="SimSun" w:hAnsi="Arial"/>
                <w:sz w:val="20"/>
                <w:szCs w:val="20"/>
                <w:lang w:val="en-GB" w:eastAsia="en-US"/>
              </w:rPr>
            </w:pPr>
          </w:p>
        </w:tc>
        <w:tc>
          <w:tcPr>
            <w:tcW w:w="1417" w:type="dxa"/>
            <w:gridSpan w:val="3"/>
            <w:tcBorders>
              <w:left w:val="nil"/>
            </w:tcBorders>
          </w:tcPr>
          <w:p w14:paraId="737E7CD1" w14:textId="77777777" w:rsidR="00ED67BD" w:rsidRDefault="00D03903">
            <w:pPr>
              <w:spacing w:after="0" w:line="240" w:lineRule="auto"/>
              <w:jc w:val="right"/>
              <w:rPr>
                <w:rFonts w:ascii="Arial" w:eastAsia="SimSun" w:hAnsi="Arial"/>
                <w:b/>
                <w:i/>
                <w:sz w:val="20"/>
                <w:szCs w:val="20"/>
                <w:lang w:val="en-GB" w:eastAsia="en-US"/>
              </w:rPr>
            </w:pPr>
            <w:r>
              <w:rPr>
                <w:rFonts w:ascii="Arial" w:eastAsia="SimSun" w:hAnsi="Arial"/>
                <w:b/>
                <w:i/>
                <w:sz w:val="20"/>
                <w:szCs w:val="20"/>
                <w:lang w:val="en-GB" w:eastAsia="en-US"/>
              </w:rPr>
              <w:t>Release:</w:t>
            </w:r>
          </w:p>
        </w:tc>
        <w:tc>
          <w:tcPr>
            <w:tcW w:w="2127" w:type="dxa"/>
            <w:tcBorders>
              <w:right w:val="single" w:sz="4" w:space="0" w:color="auto"/>
            </w:tcBorders>
            <w:shd w:val="pct30" w:color="FFFF00" w:fill="auto"/>
          </w:tcPr>
          <w:p w14:paraId="568750A4" w14:textId="77777777" w:rsidR="00ED67BD" w:rsidRDefault="00D03903">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Release  \* MERGEFORMAT </w:instrText>
            </w:r>
            <w:r>
              <w:rPr>
                <w:rFonts w:ascii="Arial" w:eastAsia="SimSun" w:hAnsi="Arial"/>
                <w:sz w:val="20"/>
                <w:szCs w:val="20"/>
                <w:lang w:val="en-GB" w:eastAsia="en-US"/>
              </w:rPr>
              <w:fldChar w:fldCharType="separate"/>
            </w:r>
            <w:r>
              <w:rPr>
                <w:rFonts w:ascii="Arial" w:eastAsia="SimSun" w:hAnsi="Arial"/>
                <w:sz w:val="20"/>
                <w:szCs w:val="20"/>
                <w:lang w:val="en-GB" w:eastAsia="en-US"/>
              </w:rPr>
              <w:t>Rel-18</w:t>
            </w:r>
            <w:r>
              <w:rPr>
                <w:rFonts w:ascii="Arial" w:eastAsia="SimSun" w:hAnsi="Arial"/>
                <w:sz w:val="20"/>
                <w:szCs w:val="20"/>
                <w:lang w:val="en-GB" w:eastAsia="en-US"/>
              </w:rPr>
              <w:fldChar w:fldCharType="end"/>
            </w:r>
          </w:p>
        </w:tc>
      </w:tr>
      <w:tr w:rsidR="00ED67BD" w14:paraId="0C7A3094" w14:textId="77777777">
        <w:tc>
          <w:tcPr>
            <w:tcW w:w="1843" w:type="dxa"/>
            <w:tcBorders>
              <w:left w:val="single" w:sz="4" w:space="0" w:color="auto"/>
              <w:bottom w:val="single" w:sz="4" w:space="0" w:color="auto"/>
            </w:tcBorders>
          </w:tcPr>
          <w:p w14:paraId="0CBB3D57" w14:textId="77777777" w:rsidR="00ED67BD" w:rsidRDefault="00ED67BD">
            <w:pPr>
              <w:spacing w:after="0" w:line="240" w:lineRule="auto"/>
              <w:rPr>
                <w:rFonts w:ascii="Arial" w:eastAsia="SimSun" w:hAnsi="Arial"/>
                <w:b/>
                <w:i/>
                <w:sz w:val="20"/>
                <w:szCs w:val="20"/>
                <w:lang w:val="en-GB" w:eastAsia="en-US"/>
              </w:rPr>
            </w:pPr>
          </w:p>
        </w:tc>
        <w:tc>
          <w:tcPr>
            <w:tcW w:w="4677" w:type="dxa"/>
            <w:gridSpan w:val="8"/>
            <w:tcBorders>
              <w:bottom w:val="single" w:sz="4" w:space="0" w:color="auto"/>
            </w:tcBorders>
          </w:tcPr>
          <w:p w14:paraId="062CDFA4" w14:textId="77777777" w:rsidR="00ED67BD" w:rsidRDefault="00D03903">
            <w:pPr>
              <w:spacing w:after="0" w:line="240" w:lineRule="auto"/>
              <w:ind w:left="383" w:hanging="383"/>
              <w:rPr>
                <w:rFonts w:ascii="Arial" w:eastAsia="SimSun" w:hAnsi="Arial"/>
                <w:i/>
                <w:sz w:val="18"/>
                <w:szCs w:val="20"/>
                <w:lang w:val="en-GB" w:eastAsia="en-US"/>
              </w:rPr>
            </w:pPr>
            <w:r>
              <w:rPr>
                <w:rFonts w:ascii="Arial" w:eastAsia="SimSun" w:hAnsi="Arial"/>
                <w:i/>
                <w:sz w:val="18"/>
                <w:szCs w:val="20"/>
                <w:lang w:val="en-GB" w:eastAsia="en-US"/>
              </w:rPr>
              <w:t xml:space="preserve">Use </w:t>
            </w:r>
            <w:r>
              <w:rPr>
                <w:rFonts w:ascii="Arial" w:eastAsia="SimSun" w:hAnsi="Arial"/>
                <w:i/>
                <w:sz w:val="18"/>
                <w:szCs w:val="20"/>
                <w:u w:val="single"/>
                <w:lang w:val="en-GB" w:eastAsia="en-US"/>
              </w:rPr>
              <w:t>one</w:t>
            </w:r>
            <w:r>
              <w:rPr>
                <w:rFonts w:ascii="Arial" w:eastAsia="SimSun" w:hAnsi="Arial"/>
                <w:i/>
                <w:sz w:val="18"/>
                <w:szCs w:val="20"/>
                <w:lang w:val="en-GB" w:eastAsia="en-US"/>
              </w:rPr>
              <w:t xml:space="preserve"> of the following categories:</w:t>
            </w:r>
            <w:r>
              <w:rPr>
                <w:rFonts w:ascii="Arial" w:eastAsia="SimSun" w:hAnsi="Arial"/>
                <w:b/>
                <w:i/>
                <w:sz w:val="18"/>
                <w:szCs w:val="20"/>
                <w:lang w:val="en-GB" w:eastAsia="en-US"/>
              </w:rPr>
              <w:br/>
              <w:t>F</w:t>
            </w:r>
            <w:r>
              <w:rPr>
                <w:rFonts w:ascii="Arial" w:eastAsia="SimSun" w:hAnsi="Arial"/>
                <w:i/>
                <w:sz w:val="18"/>
                <w:szCs w:val="20"/>
                <w:lang w:val="en-GB" w:eastAsia="en-US"/>
              </w:rPr>
              <w:t xml:space="preserve">  (correction)</w:t>
            </w:r>
            <w:r>
              <w:rPr>
                <w:rFonts w:ascii="Arial" w:eastAsia="SimSun" w:hAnsi="Arial"/>
                <w:i/>
                <w:sz w:val="18"/>
                <w:szCs w:val="20"/>
                <w:lang w:val="en-GB" w:eastAsia="en-US"/>
              </w:rPr>
              <w:br/>
            </w:r>
            <w:r>
              <w:rPr>
                <w:rFonts w:ascii="Arial" w:eastAsia="SimSun" w:hAnsi="Arial"/>
                <w:b/>
                <w:i/>
                <w:sz w:val="18"/>
                <w:szCs w:val="20"/>
                <w:lang w:val="en-GB" w:eastAsia="en-US"/>
              </w:rPr>
              <w:t>A</w:t>
            </w:r>
            <w:r>
              <w:rPr>
                <w:rFonts w:ascii="Arial" w:eastAsia="SimSun" w:hAnsi="Arial"/>
                <w:i/>
                <w:sz w:val="18"/>
                <w:szCs w:val="20"/>
                <w:lang w:val="en-GB" w:eastAsia="en-US"/>
              </w:rPr>
              <w:t xml:space="preserve">  (mirror corresponding to a change in an earlier </w:t>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t>release)</w:t>
            </w:r>
            <w:r>
              <w:rPr>
                <w:rFonts w:ascii="Arial" w:eastAsia="SimSun" w:hAnsi="Arial"/>
                <w:i/>
                <w:sz w:val="18"/>
                <w:szCs w:val="20"/>
                <w:lang w:val="en-GB" w:eastAsia="en-US"/>
              </w:rPr>
              <w:br/>
            </w:r>
            <w:r>
              <w:rPr>
                <w:rFonts w:ascii="Arial" w:eastAsia="SimSun" w:hAnsi="Arial"/>
                <w:b/>
                <w:i/>
                <w:sz w:val="18"/>
                <w:szCs w:val="20"/>
                <w:lang w:val="en-GB" w:eastAsia="en-US"/>
              </w:rPr>
              <w:t>B</w:t>
            </w:r>
            <w:r>
              <w:rPr>
                <w:rFonts w:ascii="Arial" w:eastAsia="SimSun" w:hAnsi="Arial"/>
                <w:i/>
                <w:sz w:val="18"/>
                <w:szCs w:val="20"/>
                <w:lang w:val="en-GB" w:eastAsia="en-US"/>
              </w:rPr>
              <w:t xml:space="preserve">  (addition of feature), </w:t>
            </w:r>
            <w:r>
              <w:rPr>
                <w:rFonts w:ascii="Arial" w:eastAsia="SimSun" w:hAnsi="Arial"/>
                <w:i/>
                <w:sz w:val="18"/>
                <w:szCs w:val="20"/>
                <w:lang w:val="en-GB" w:eastAsia="en-US"/>
              </w:rPr>
              <w:br/>
            </w:r>
            <w:r>
              <w:rPr>
                <w:rFonts w:ascii="Arial" w:eastAsia="SimSun" w:hAnsi="Arial"/>
                <w:b/>
                <w:i/>
                <w:sz w:val="18"/>
                <w:szCs w:val="20"/>
                <w:lang w:val="en-GB" w:eastAsia="en-US"/>
              </w:rPr>
              <w:t>C</w:t>
            </w:r>
            <w:r>
              <w:rPr>
                <w:rFonts w:ascii="Arial" w:eastAsia="SimSun" w:hAnsi="Arial"/>
                <w:i/>
                <w:sz w:val="18"/>
                <w:szCs w:val="20"/>
                <w:lang w:val="en-GB" w:eastAsia="en-US"/>
              </w:rPr>
              <w:t xml:space="preserve">  (functional modification of feature)</w:t>
            </w:r>
            <w:r>
              <w:rPr>
                <w:rFonts w:ascii="Arial" w:eastAsia="SimSun" w:hAnsi="Arial"/>
                <w:i/>
                <w:sz w:val="18"/>
                <w:szCs w:val="20"/>
                <w:lang w:val="en-GB" w:eastAsia="en-US"/>
              </w:rPr>
              <w:br/>
            </w:r>
            <w:r>
              <w:rPr>
                <w:rFonts w:ascii="Arial" w:eastAsia="SimSun" w:hAnsi="Arial"/>
                <w:b/>
                <w:i/>
                <w:sz w:val="18"/>
                <w:szCs w:val="20"/>
                <w:lang w:val="en-GB" w:eastAsia="en-US"/>
              </w:rPr>
              <w:t>D</w:t>
            </w:r>
            <w:r>
              <w:rPr>
                <w:rFonts w:ascii="Arial" w:eastAsia="SimSun" w:hAnsi="Arial"/>
                <w:i/>
                <w:sz w:val="18"/>
                <w:szCs w:val="20"/>
                <w:lang w:val="en-GB" w:eastAsia="en-US"/>
              </w:rPr>
              <w:t xml:space="preserve">  (editorial modification)</w:t>
            </w:r>
          </w:p>
          <w:p w14:paraId="028C506D" w14:textId="77777777" w:rsidR="00ED67BD" w:rsidRDefault="00D03903">
            <w:pPr>
              <w:spacing w:after="120" w:line="240" w:lineRule="auto"/>
              <w:rPr>
                <w:rFonts w:ascii="Arial" w:eastAsia="SimSun" w:hAnsi="Arial"/>
                <w:sz w:val="20"/>
                <w:szCs w:val="20"/>
                <w:lang w:val="en-GB" w:eastAsia="en-US"/>
              </w:rPr>
            </w:pPr>
            <w:r>
              <w:rPr>
                <w:rFonts w:ascii="Arial" w:eastAsia="SimSun" w:hAnsi="Arial"/>
                <w:sz w:val="18"/>
                <w:szCs w:val="20"/>
                <w:lang w:val="en-GB" w:eastAsia="en-US"/>
              </w:rPr>
              <w:t>Detailed explanations of the above categories can</w:t>
            </w:r>
            <w:r>
              <w:rPr>
                <w:rFonts w:ascii="Arial" w:eastAsia="SimSun" w:hAnsi="Arial"/>
                <w:sz w:val="18"/>
                <w:szCs w:val="20"/>
                <w:lang w:val="en-GB" w:eastAsia="en-US"/>
              </w:rPr>
              <w:br/>
              <w:t xml:space="preserve">be found in 3GPP </w:t>
            </w:r>
            <w:hyperlink r:id="rId16" w:history="1">
              <w:r>
                <w:rPr>
                  <w:rFonts w:ascii="Arial" w:eastAsia="SimSun" w:hAnsi="Arial"/>
                  <w:color w:val="0000FF"/>
                  <w:sz w:val="18"/>
                  <w:szCs w:val="20"/>
                  <w:u w:val="single"/>
                  <w:lang w:val="en-GB" w:eastAsia="en-US"/>
                </w:rPr>
                <w:t>TR 21.900</w:t>
              </w:r>
            </w:hyperlink>
            <w:r>
              <w:rPr>
                <w:rFonts w:ascii="Arial" w:eastAsia="SimSun" w:hAnsi="Arial"/>
                <w:sz w:val="18"/>
                <w:szCs w:val="20"/>
                <w:lang w:val="en-GB" w:eastAsia="en-US"/>
              </w:rPr>
              <w:t>.</w:t>
            </w:r>
          </w:p>
        </w:tc>
        <w:tc>
          <w:tcPr>
            <w:tcW w:w="3120" w:type="dxa"/>
            <w:gridSpan w:val="2"/>
            <w:tcBorders>
              <w:bottom w:val="single" w:sz="4" w:space="0" w:color="auto"/>
              <w:right w:val="single" w:sz="4" w:space="0" w:color="auto"/>
            </w:tcBorders>
          </w:tcPr>
          <w:p w14:paraId="5BF621C4" w14:textId="77777777" w:rsidR="00ED67BD" w:rsidRDefault="00D03903">
            <w:pPr>
              <w:tabs>
                <w:tab w:val="left" w:pos="950"/>
              </w:tabs>
              <w:spacing w:after="0" w:line="240" w:lineRule="auto"/>
              <w:ind w:left="241" w:hanging="241"/>
              <w:rPr>
                <w:rFonts w:ascii="Arial" w:eastAsia="SimSun" w:hAnsi="Arial"/>
                <w:i/>
                <w:sz w:val="18"/>
                <w:szCs w:val="20"/>
                <w:lang w:val="en-GB" w:eastAsia="en-US"/>
              </w:rPr>
            </w:pPr>
            <w:r>
              <w:rPr>
                <w:rFonts w:ascii="Arial" w:eastAsia="SimSun" w:hAnsi="Arial"/>
                <w:i/>
                <w:sz w:val="18"/>
                <w:szCs w:val="20"/>
                <w:lang w:val="en-GB" w:eastAsia="en-US"/>
              </w:rPr>
              <w:t xml:space="preserve">Use </w:t>
            </w:r>
            <w:r>
              <w:rPr>
                <w:rFonts w:ascii="Arial" w:eastAsia="SimSun" w:hAnsi="Arial"/>
                <w:i/>
                <w:sz w:val="18"/>
                <w:szCs w:val="20"/>
                <w:u w:val="single"/>
                <w:lang w:val="en-GB" w:eastAsia="en-US"/>
              </w:rPr>
              <w:t>one</w:t>
            </w:r>
            <w:r>
              <w:rPr>
                <w:rFonts w:ascii="Arial" w:eastAsia="SimSun" w:hAnsi="Arial"/>
                <w:i/>
                <w:sz w:val="18"/>
                <w:szCs w:val="20"/>
                <w:lang w:val="en-GB" w:eastAsia="en-US"/>
              </w:rPr>
              <w:t xml:space="preserve"> of the following releases:</w:t>
            </w:r>
            <w:r>
              <w:rPr>
                <w:rFonts w:ascii="Arial" w:eastAsia="SimSun" w:hAnsi="Arial"/>
                <w:i/>
                <w:sz w:val="18"/>
                <w:szCs w:val="20"/>
                <w:lang w:val="en-GB" w:eastAsia="en-US"/>
              </w:rPr>
              <w:br/>
              <w:t>Rel-8</w:t>
            </w:r>
            <w:r>
              <w:rPr>
                <w:rFonts w:ascii="Arial" w:eastAsia="SimSun" w:hAnsi="Arial"/>
                <w:i/>
                <w:sz w:val="18"/>
                <w:szCs w:val="20"/>
                <w:lang w:val="en-GB" w:eastAsia="en-US"/>
              </w:rPr>
              <w:tab/>
              <w:t>(Release 8)</w:t>
            </w:r>
            <w:r>
              <w:rPr>
                <w:rFonts w:ascii="Arial" w:eastAsia="SimSun" w:hAnsi="Arial"/>
                <w:i/>
                <w:sz w:val="18"/>
                <w:szCs w:val="20"/>
                <w:lang w:val="en-GB" w:eastAsia="en-US"/>
              </w:rPr>
              <w:br/>
              <w:t>Rel-9</w:t>
            </w:r>
            <w:r>
              <w:rPr>
                <w:rFonts w:ascii="Arial" w:eastAsia="SimSun" w:hAnsi="Arial"/>
                <w:i/>
                <w:sz w:val="18"/>
                <w:szCs w:val="20"/>
                <w:lang w:val="en-GB" w:eastAsia="en-US"/>
              </w:rPr>
              <w:tab/>
              <w:t>(Release 9)</w:t>
            </w:r>
            <w:r>
              <w:rPr>
                <w:rFonts w:ascii="Arial" w:eastAsia="SimSun" w:hAnsi="Arial"/>
                <w:i/>
                <w:sz w:val="18"/>
                <w:szCs w:val="20"/>
                <w:lang w:val="en-GB" w:eastAsia="en-US"/>
              </w:rPr>
              <w:br/>
              <w:t>Rel-10</w:t>
            </w:r>
            <w:r>
              <w:rPr>
                <w:rFonts w:ascii="Arial" w:eastAsia="SimSun" w:hAnsi="Arial"/>
                <w:i/>
                <w:sz w:val="18"/>
                <w:szCs w:val="20"/>
                <w:lang w:val="en-GB" w:eastAsia="en-US"/>
              </w:rPr>
              <w:tab/>
              <w:t>(Release 10)</w:t>
            </w:r>
            <w:r>
              <w:rPr>
                <w:rFonts w:ascii="Arial" w:eastAsia="SimSun" w:hAnsi="Arial"/>
                <w:i/>
                <w:sz w:val="18"/>
                <w:szCs w:val="20"/>
                <w:lang w:val="en-GB" w:eastAsia="en-US"/>
              </w:rPr>
              <w:br/>
              <w:t>Rel-11</w:t>
            </w:r>
            <w:r>
              <w:rPr>
                <w:rFonts w:ascii="Arial" w:eastAsia="SimSun" w:hAnsi="Arial"/>
                <w:i/>
                <w:sz w:val="18"/>
                <w:szCs w:val="20"/>
                <w:lang w:val="en-GB" w:eastAsia="en-US"/>
              </w:rPr>
              <w:tab/>
              <w:t>(Release 11)</w:t>
            </w:r>
            <w:r>
              <w:rPr>
                <w:rFonts w:ascii="Arial" w:eastAsia="SimSun" w:hAnsi="Arial"/>
                <w:i/>
                <w:sz w:val="18"/>
                <w:szCs w:val="20"/>
                <w:lang w:val="en-GB" w:eastAsia="en-US"/>
              </w:rPr>
              <w:br/>
              <w:t>…</w:t>
            </w:r>
            <w:r>
              <w:rPr>
                <w:rFonts w:ascii="Arial" w:eastAsia="SimSun" w:hAnsi="Arial"/>
                <w:i/>
                <w:sz w:val="18"/>
                <w:szCs w:val="20"/>
                <w:lang w:val="en-GB" w:eastAsia="en-US"/>
              </w:rPr>
              <w:br/>
              <w:t>Rel-17</w:t>
            </w:r>
            <w:r>
              <w:rPr>
                <w:rFonts w:ascii="Arial" w:eastAsia="SimSun" w:hAnsi="Arial"/>
                <w:i/>
                <w:sz w:val="18"/>
                <w:szCs w:val="20"/>
                <w:lang w:val="en-GB" w:eastAsia="en-US"/>
              </w:rPr>
              <w:tab/>
              <w:t>(Release 17)</w:t>
            </w:r>
            <w:r>
              <w:rPr>
                <w:rFonts w:ascii="Arial" w:eastAsia="SimSun" w:hAnsi="Arial"/>
                <w:i/>
                <w:sz w:val="18"/>
                <w:szCs w:val="20"/>
                <w:lang w:val="en-GB" w:eastAsia="en-US"/>
              </w:rPr>
              <w:br/>
              <w:t>Rel-18</w:t>
            </w:r>
            <w:r>
              <w:rPr>
                <w:rFonts w:ascii="Arial" w:eastAsia="SimSun" w:hAnsi="Arial"/>
                <w:i/>
                <w:sz w:val="18"/>
                <w:szCs w:val="20"/>
                <w:lang w:val="en-GB" w:eastAsia="en-US"/>
              </w:rPr>
              <w:tab/>
              <w:t>(Release 18)</w:t>
            </w:r>
            <w:r>
              <w:rPr>
                <w:rFonts w:ascii="Arial" w:eastAsia="SimSun" w:hAnsi="Arial"/>
                <w:i/>
                <w:sz w:val="18"/>
                <w:szCs w:val="20"/>
                <w:lang w:val="en-GB" w:eastAsia="en-US"/>
              </w:rPr>
              <w:br/>
              <w:t>Rel-19</w:t>
            </w:r>
            <w:r>
              <w:rPr>
                <w:rFonts w:ascii="Arial" w:eastAsia="SimSun" w:hAnsi="Arial"/>
                <w:i/>
                <w:sz w:val="18"/>
                <w:szCs w:val="20"/>
                <w:lang w:val="en-GB" w:eastAsia="en-US"/>
              </w:rPr>
              <w:tab/>
              <w:t xml:space="preserve">(Release 19) </w:t>
            </w:r>
            <w:r>
              <w:rPr>
                <w:rFonts w:ascii="Arial" w:eastAsia="SimSun" w:hAnsi="Arial"/>
                <w:i/>
                <w:sz w:val="18"/>
                <w:szCs w:val="20"/>
                <w:lang w:val="en-GB" w:eastAsia="en-US"/>
              </w:rPr>
              <w:br/>
              <w:t>Rel-20</w:t>
            </w:r>
            <w:r>
              <w:rPr>
                <w:rFonts w:ascii="Arial" w:eastAsia="SimSun" w:hAnsi="Arial"/>
                <w:i/>
                <w:sz w:val="18"/>
                <w:szCs w:val="20"/>
                <w:lang w:val="en-GB" w:eastAsia="en-US"/>
              </w:rPr>
              <w:tab/>
              <w:t>(Release 20)</w:t>
            </w:r>
          </w:p>
        </w:tc>
      </w:tr>
      <w:tr w:rsidR="00ED67BD" w14:paraId="6B87FF72" w14:textId="77777777">
        <w:tc>
          <w:tcPr>
            <w:tcW w:w="1843" w:type="dxa"/>
          </w:tcPr>
          <w:p w14:paraId="46A6561D" w14:textId="77777777" w:rsidR="00ED67BD" w:rsidRDefault="00ED67BD">
            <w:pPr>
              <w:spacing w:after="0" w:line="240" w:lineRule="auto"/>
              <w:rPr>
                <w:rFonts w:ascii="Arial" w:eastAsia="SimSun" w:hAnsi="Arial"/>
                <w:b/>
                <w:i/>
                <w:sz w:val="8"/>
                <w:szCs w:val="8"/>
                <w:lang w:val="en-GB" w:eastAsia="en-US"/>
              </w:rPr>
            </w:pPr>
          </w:p>
        </w:tc>
        <w:tc>
          <w:tcPr>
            <w:tcW w:w="7797" w:type="dxa"/>
            <w:gridSpan w:val="10"/>
          </w:tcPr>
          <w:p w14:paraId="764260C9" w14:textId="77777777" w:rsidR="00ED67BD" w:rsidRDefault="00ED67BD">
            <w:pPr>
              <w:spacing w:after="0" w:line="240" w:lineRule="auto"/>
              <w:rPr>
                <w:rFonts w:ascii="Arial" w:eastAsia="SimSun" w:hAnsi="Arial"/>
                <w:sz w:val="8"/>
                <w:szCs w:val="8"/>
                <w:lang w:val="en-GB" w:eastAsia="en-US"/>
              </w:rPr>
            </w:pPr>
          </w:p>
        </w:tc>
      </w:tr>
      <w:tr w:rsidR="00ED67BD" w14:paraId="2535A02D" w14:textId="77777777">
        <w:tc>
          <w:tcPr>
            <w:tcW w:w="2694" w:type="dxa"/>
            <w:gridSpan w:val="2"/>
            <w:tcBorders>
              <w:top w:val="single" w:sz="4" w:space="0" w:color="auto"/>
              <w:left w:val="single" w:sz="4" w:space="0" w:color="auto"/>
            </w:tcBorders>
          </w:tcPr>
          <w:p w14:paraId="5B5F9F24" w14:textId="77777777" w:rsidR="00ED67BD" w:rsidRDefault="00D03903">
            <w:pPr>
              <w:tabs>
                <w:tab w:val="right" w:pos="2184"/>
              </w:tabs>
              <w:spacing w:after="0" w:line="240" w:lineRule="auto"/>
              <w:jc w:val="both"/>
              <w:rPr>
                <w:rFonts w:ascii="Arial" w:eastAsia="SimSun" w:hAnsi="Arial"/>
                <w:b/>
                <w:i/>
                <w:sz w:val="20"/>
                <w:szCs w:val="20"/>
                <w:lang w:val="en-GB" w:eastAsia="en-US"/>
              </w:rPr>
            </w:pPr>
            <w:r>
              <w:rPr>
                <w:rFonts w:ascii="Arial" w:eastAsia="SimSun" w:hAnsi="Arial"/>
                <w:b/>
                <w:i/>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7E69031D" w14:textId="77777777" w:rsidR="00ED67BD" w:rsidRDefault="00D03903">
            <w:pPr>
              <w:spacing w:after="0" w:line="240" w:lineRule="auto"/>
              <w:ind w:left="102"/>
              <w:jc w:val="both"/>
              <w:rPr>
                <w:rFonts w:ascii="Arial" w:eastAsia="SimSun" w:hAnsi="Arial"/>
                <w:sz w:val="20"/>
                <w:szCs w:val="20"/>
                <w:lang w:val="en-GB" w:eastAsia="zh-CN"/>
              </w:rPr>
            </w:pPr>
            <w:r>
              <w:rPr>
                <w:rFonts w:ascii="Arial" w:eastAsia="SimSun" w:hAnsi="Arial"/>
                <w:sz w:val="20"/>
                <w:szCs w:val="20"/>
                <w:lang w:val="en-GB" w:eastAsia="zh-CN"/>
              </w:rPr>
              <w:t>According the reply LS R1-2403573 on IUC or DRX in co-channel co-existence, SL IUC at NR SL module can be supported and can use NR SL information in NR/LTE V2X co-channel co-existence. And RAN1 does not agree that whether the LTE SL information can also be used for preferred resource set determination. And as discussed in previous meeting (FL summary R1-2405367), companies either think that the LTE SL information should not be used, or it is up to UE implementation to use the LTE SL information for preferred resource set determination. Neither of these understandings are aligned with the current specification.</w:t>
            </w:r>
          </w:p>
          <w:p w14:paraId="1DA963FA" w14:textId="77777777" w:rsidR="00ED67BD" w:rsidRDefault="00ED67BD">
            <w:pPr>
              <w:spacing w:after="0" w:line="240" w:lineRule="auto"/>
              <w:ind w:left="102"/>
              <w:jc w:val="both"/>
              <w:rPr>
                <w:rFonts w:ascii="Arial" w:eastAsia="SimSun" w:hAnsi="Arial"/>
                <w:sz w:val="20"/>
                <w:szCs w:val="20"/>
                <w:lang w:val="en-GB" w:eastAsia="zh-CN"/>
              </w:rPr>
            </w:pPr>
          </w:p>
          <w:p w14:paraId="066D2BCA" w14:textId="77777777" w:rsidR="00ED67BD" w:rsidRDefault="00D03903">
            <w:pPr>
              <w:spacing w:after="0" w:line="240" w:lineRule="auto"/>
              <w:ind w:left="100"/>
              <w:jc w:val="both"/>
              <w:rPr>
                <w:rFonts w:ascii="Arial" w:eastAsia="SimSun" w:hAnsi="Arial"/>
                <w:sz w:val="20"/>
                <w:szCs w:val="20"/>
                <w:lang w:val="en-GB" w:eastAsia="zh-CN"/>
              </w:rPr>
            </w:pPr>
            <w:r>
              <w:rPr>
                <w:rFonts w:ascii="Arial" w:eastAsia="SimSun" w:hAnsi="Arial"/>
                <w:sz w:val="20"/>
                <w:szCs w:val="20"/>
                <w:lang w:val="en-GB" w:eastAsia="zh-CN"/>
              </w:rPr>
              <w:t>On the other hand, current RAN1 specification in section 8.1.4 and 8.1.4A of 38.214 imply that using of LTE SL information is mandatory for preferred resource set determination in case of dynamic co-channel coexistence, which is not aligned with the reply LS and RAN1 understandings.</w:t>
            </w:r>
          </w:p>
        </w:tc>
      </w:tr>
      <w:tr w:rsidR="00ED67BD" w14:paraId="5747D967" w14:textId="77777777">
        <w:tc>
          <w:tcPr>
            <w:tcW w:w="2694" w:type="dxa"/>
            <w:gridSpan w:val="2"/>
            <w:tcBorders>
              <w:left w:val="single" w:sz="4" w:space="0" w:color="auto"/>
            </w:tcBorders>
          </w:tcPr>
          <w:p w14:paraId="154EB63E" w14:textId="77777777" w:rsidR="00ED67BD" w:rsidRDefault="00ED67BD">
            <w:pPr>
              <w:spacing w:after="0" w:line="240" w:lineRule="auto"/>
              <w:rPr>
                <w:rFonts w:ascii="Arial" w:eastAsia="SimSun" w:hAnsi="Arial"/>
                <w:b/>
                <w:i/>
                <w:sz w:val="8"/>
                <w:szCs w:val="8"/>
                <w:lang w:val="en-GB" w:eastAsia="en-US"/>
              </w:rPr>
            </w:pPr>
          </w:p>
        </w:tc>
        <w:tc>
          <w:tcPr>
            <w:tcW w:w="6946" w:type="dxa"/>
            <w:gridSpan w:val="9"/>
            <w:tcBorders>
              <w:right w:val="single" w:sz="4" w:space="0" w:color="auto"/>
            </w:tcBorders>
          </w:tcPr>
          <w:p w14:paraId="07B21E7A" w14:textId="77777777" w:rsidR="00ED67BD" w:rsidRDefault="00ED67BD">
            <w:pPr>
              <w:spacing w:after="0" w:line="240" w:lineRule="auto"/>
              <w:jc w:val="both"/>
              <w:rPr>
                <w:rFonts w:ascii="Arial" w:eastAsia="SimSun" w:hAnsi="Arial"/>
                <w:sz w:val="8"/>
                <w:szCs w:val="8"/>
                <w:lang w:val="en-GB" w:eastAsia="en-US"/>
              </w:rPr>
            </w:pPr>
          </w:p>
        </w:tc>
      </w:tr>
      <w:tr w:rsidR="00ED67BD" w14:paraId="6CBCEDF2" w14:textId="77777777">
        <w:tc>
          <w:tcPr>
            <w:tcW w:w="2694" w:type="dxa"/>
            <w:gridSpan w:val="2"/>
            <w:tcBorders>
              <w:left w:val="single" w:sz="4" w:space="0" w:color="auto"/>
            </w:tcBorders>
          </w:tcPr>
          <w:p w14:paraId="7A6C2F43" w14:textId="77777777" w:rsidR="00ED67BD" w:rsidRDefault="00D03903">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Summary of change:</w:t>
            </w:r>
          </w:p>
        </w:tc>
        <w:tc>
          <w:tcPr>
            <w:tcW w:w="6946" w:type="dxa"/>
            <w:gridSpan w:val="9"/>
            <w:tcBorders>
              <w:right w:val="single" w:sz="4" w:space="0" w:color="auto"/>
            </w:tcBorders>
            <w:shd w:val="pct30" w:color="FFFF00" w:fill="auto"/>
          </w:tcPr>
          <w:p w14:paraId="235E1E4B" w14:textId="77777777" w:rsidR="00ED67BD" w:rsidRDefault="00D03903">
            <w:pPr>
              <w:spacing w:after="0" w:line="240" w:lineRule="auto"/>
              <w:ind w:left="100"/>
              <w:jc w:val="both"/>
              <w:rPr>
                <w:rFonts w:ascii="Arial" w:eastAsia="SimSun" w:hAnsi="Arial"/>
                <w:sz w:val="20"/>
                <w:szCs w:val="20"/>
                <w:lang w:val="en-GB" w:eastAsia="zh-CN"/>
              </w:rPr>
            </w:pPr>
            <w:r>
              <w:rPr>
                <w:rFonts w:ascii="Arial" w:eastAsia="SimSun" w:hAnsi="Arial"/>
                <w:sz w:val="20"/>
                <w:szCs w:val="20"/>
                <w:lang w:val="en-GB" w:eastAsia="zh-CN"/>
              </w:rPr>
              <w:t>Adding text to show that whether LTE SL information should be used for IUC in co-channel co-existence is up to UE implementation.</w:t>
            </w:r>
          </w:p>
        </w:tc>
      </w:tr>
      <w:tr w:rsidR="00ED67BD" w14:paraId="22821413" w14:textId="77777777">
        <w:tc>
          <w:tcPr>
            <w:tcW w:w="2694" w:type="dxa"/>
            <w:gridSpan w:val="2"/>
            <w:tcBorders>
              <w:left w:val="single" w:sz="4" w:space="0" w:color="auto"/>
            </w:tcBorders>
          </w:tcPr>
          <w:p w14:paraId="270160CA" w14:textId="77777777" w:rsidR="00ED67BD" w:rsidRDefault="00ED67BD">
            <w:pPr>
              <w:spacing w:after="0" w:line="240" w:lineRule="auto"/>
              <w:rPr>
                <w:rFonts w:ascii="Arial" w:eastAsia="SimSun" w:hAnsi="Arial"/>
                <w:b/>
                <w:i/>
                <w:sz w:val="8"/>
                <w:szCs w:val="8"/>
                <w:lang w:val="en-GB" w:eastAsia="en-US"/>
              </w:rPr>
            </w:pPr>
          </w:p>
        </w:tc>
        <w:tc>
          <w:tcPr>
            <w:tcW w:w="6946" w:type="dxa"/>
            <w:gridSpan w:val="9"/>
            <w:tcBorders>
              <w:right w:val="single" w:sz="4" w:space="0" w:color="auto"/>
            </w:tcBorders>
          </w:tcPr>
          <w:p w14:paraId="7AEAF33B" w14:textId="77777777" w:rsidR="00ED67BD" w:rsidRDefault="00ED67BD">
            <w:pPr>
              <w:spacing w:after="0" w:line="240" w:lineRule="auto"/>
              <w:jc w:val="both"/>
              <w:rPr>
                <w:rFonts w:ascii="Arial" w:eastAsia="SimSun" w:hAnsi="Arial"/>
                <w:sz w:val="8"/>
                <w:szCs w:val="8"/>
                <w:lang w:val="en-GB" w:eastAsia="en-US"/>
              </w:rPr>
            </w:pPr>
          </w:p>
        </w:tc>
      </w:tr>
      <w:tr w:rsidR="00ED67BD" w14:paraId="74CAA7E3" w14:textId="77777777">
        <w:tc>
          <w:tcPr>
            <w:tcW w:w="2694" w:type="dxa"/>
            <w:gridSpan w:val="2"/>
            <w:tcBorders>
              <w:left w:val="single" w:sz="4" w:space="0" w:color="auto"/>
              <w:bottom w:val="single" w:sz="4" w:space="0" w:color="auto"/>
            </w:tcBorders>
          </w:tcPr>
          <w:p w14:paraId="7348D745" w14:textId="77777777" w:rsidR="00ED67BD" w:rsidRDefault="00D03903">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4C775F03" w14:textId="77777777" w:rsidR="00ED67BD" w:rsidRDefault="00D03903">
            <w:pPr>
              <w:spacing w:after="0" w:line="240" w:lineRule="auto"/>
              <w:ind w:left="100"/>
              <w:jc w:val="both"/>
              <w:rPr>
                <w:rFonts w:ascii="Arial" w:eastAsia="SimSun" w:hAnsi="Arial"/>
                <w:sz w:val="20"/>
                <w:szCs w:val="20"/>
                <w:lang w:val="en-GB" w:eastAsia="zh-CN"/>
              </w:rPr>
            </w:pPr>
            <w:r>
              <w:rPr>
                <w:rFonts w:ascii="Arial" w:eastAsia="SimSun" w:hAnsi="Arial"/>
                <w:sz w:val="20"/>
                <w:szCs w:val="20"/>
                <w:lang w:val="en-GB" w:eastAsia="zh-CN"/>
              </w:rPr>
              <w:t>1. Misalignment between 38.214 specification and RAN1 conclusions on IUC in co-channel co-existence.</w:t>
            </w:r>
          </w:p>
          <w:p w14:paraId="1A84D421" w14:textId="77777777" w:rsidR="00ED67BD" w:rsidRDefault="00D03903">
            <w:pPr>
              <w:spacing w:after="0" w:line="240" w:lineRule="auto"/>
              <w:ind w:left="100"/>
              <w:jc w:val="both"/>
              <w:rPr>
                <w:rFonts w:ascii="Arial" w:eastAsia="SimSun" w:hAnsi="Arial"/>
                <w:sz w:val="20"/>
                <w:szCs w:val="20"/>
                <w:lang w:val="en-GB" w:eastAsia="zh-CN"/>
              </w:rPr>
            </w:pPr>
            <w:r>
              <w:rPr>
                <w:rFonts w:ascii="Arial" w:eastAsia="SimSun" w:hAnsi="Arial"/>
                <w:sz w:val="20"/>
                <w:szCs w:val="20"/>
                <w:lang w:val="en-GB" w:eastAsia="zh-CN"/>
              </w:rPr>
              <w:t>2. Make a mandatory UE behaviour which is not agreed.</w:t>
            </w:r>
          </w:p>
        </w:tc>
      </w:tr>
      <w:tr w:rsidR="00ED67BD" w14:paraId="6E5CCE89" w14:textId="77777777">
        <w:tc>
          <w:tcPr>
            <w:tcW w:w="2694" w:type="dxa"/>
            <w:gridSpan w:val="2"/>
          </w:tcPr>
          <w:p w14:paraId="1D97AE9F" w14:textId="77777777" w:rsidR="00ED67BD" w:rsidRDefault="00ED67BD">
            <w:pPr>
              <w:spacing w:after="0" w:line="240" w:lineRule="auto"/>
              <w:rPr>
                <w:rFonts w:ascii="Arial" w:eastAsia="SimSun" w:hAnsi="Arial"/>
                <w:b/>
                <w:i/>
                <w:sz w:val="8"/>
                <w:szCs w:val="8"/>
                <w:lang w:val="en-GB" w:eastAsia="en-US"/>
              </w:rPr>
            </w:pPr>
          </w:p>
        </w:tc>
        <w:tc>
          <w:tcPr>
            <w:tcW w:w="6946" w:type="dxa"/>
            <w:gridSpan w:val="9"/>
          </w:tcPr>
          <w:p w14:paraId="5F12C6AD" w14:textId="77777777" w:rsidR="00ED67BD" w:rsidRDefault="00ED67BD">
            <w:pPr>
              <w:spacing w:after="0" w:line="240" w:lineRule="auto"/>
              <w:rPr>
                <w:rFonts w:ascii="Arial" w:eastAsia="SimSun" w:hAnsi="Arial"/>
                <w:sz w:val="8"/>
                <w:szCs w:val="8"/>
                <w:lang w:val="en-GB" w:eastAsia="en-US"/>
              </w:rPr>
            </w:pPr>
          </w:p>
        </w:tc>
      </w:tr>
      <w:tr w:rsidR="00ED67BD" w14:paraId="0A1138F1" w14:textId="77777777">
        <w:tc>
          <w:tcPr>
            <w:tcW w:w="2694" w:type="dxa"/>
            <w:gridSpan w:val="2"/>
            <w:tcBorders>
              <w:top w:val="single" w:sz="4" w:space="0" w:color="auto"/>
              <w:left w:val="single" w:sz="4" w:space="0" w:color="auto"/>
            </w:tcBorders>
          </w:tcPr>
          <w:p w14:paraId="796C48FD" w14:textId="77777777" w:rsidR="00ED67BD" w:rsidRDefault="00D03903">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4A390F6A" w14:textId="77777777" w:rsidR="00ED67BD" w:rsidRDefault="00D03903">
            <w:pPr>
              <w:spacing w:after="0" w:line="240" w:lineRule="auto"/>
              <w:ind w:left="100"/>
              <w:rPr>
                <w:rFonts w:ascii="Arial" w:eastAsia="SimSun" w:hAnsi="Arial"/>
                <w:sz w:val="20"/>
                <w:szCs w:val="20"/>
                <w:lang w:val="en-GB" w:eastAsia="zh-CN"/>
              </w:rPr>
            </w:pPr>
            <w:r>
              <w:rPr>
                <w:rFonts w:ascii="Arial" w:eastAsia="SimSun" w:hAnsi="Arial"/>
                <w:sz w:val="20"/>
                <w:szCs w:val="20"/>
                <w:lang w:val="en-GB" w:eastAsia="zh-CN"/>
              </w:rPr>
              <w:t>8.1.4A</w:t>
            </w:r>
          </w:p>
        </w:tc>
      </w:tr>
      <w:tr w:rsidR="00ED67BD" w14:paraId="4E03CA4B" w14:textId="77777777">
        <w:tc>
          <w:tcPr>
            <w:tcW w:w="2694" w:type="dxa"/>
            <w:gridSpan w:val="2"/>
            <w:tcBorders>
              <w:left w:val="single" w:sz="4" w:space="0" w:color="auto"/>
            </w:tcBorders>
          </w:tcPr>
          <w:p w14:paraId="51C22A73" w14:textId="77777777" w:rsidR="00ED67BD" w:rsidRDefault="00ED67BD">
            <w:pPr>
              <w:spacing w:after="0" w:line="240" w:lineRule="auto"/>
              <w:rPr>
                <w:rFonts w:ascii="Arial" w:eastAsia="SimSun" w:hAnsi="Arial"/>
                <w:b/>
                <w:i/>
                <w:sz w:val="8"/>
                <w:szCs w:val="8"/>
                <w:lang w:val="en-GB" w:eastAsia="en-US"/>
              </w:rPr>
            </w:pPr>
          </w:p>
        </w:tc>
        <w:tc>
          <w:tcPr>
            <w:tcW w:w="6946" w:type="dxa"/>
            <w:gridSpan w:val="9"/>
            <w:tcBorders>
              <w:right w:val="single" w:sz="4" w:space="0" w:color="auto"/>
            </w:tcBorders>
          </w:tcPr>
          <w:p w14:paraId="20E360C3" w14:textId="77777777" w:rsidR="00ED67BD" w:rsidRDefault="00ED67BD">
            <w:pPr>
              <w:spacing w:after="0" w:line="240" w:lineRule="auto"/>
              <w:rPr>
                <w:rFonts w:ascii="Arial" w:eastAsia="SimSun" w:hAnsi="Arial"/>
                <w:sz w:val="8"/>
                <w:szCs w:val="8"/>
                <w:lang w:val="en-GB" w:eastAsia="en-US"/>
              </w:rPr>
            </w:pPr>
          </w:p>
        </w:tc>
      </w:tr>
      <w:tr w:rsidR="00ED67BD" w14:paraId="55898491" w14:textId="77777777">
        <w:tc>
          <w:tcPr>
            <w:tcW w:w="2694" w:type="dxa"/>
            <w:gridSpan w:val="2"/>
            <w:tcBorders>
              <w:left w:val="single" w:sz="4" w:space="0" w:color="auto"/>
            </w:tcBorders>
          </w:tcPr>
          <w:p w14:paraId="02747498" w14:textId="77777777" w:rsidR="00ED67BD" w:rsidRDefault="00ED67BD">
            <w:pPr>
              <w:tabs>
                <w:tab w:val="right" w:pos="2184"/>
              </w:tabs>
              <w:spacing w:after="0" w:line="240" w:lineRule="auto"/>
              <w:rPr>
                <w:rFonts w:ascii="Arial" w:eastAsia="SimSun" w:hAnsi="Arial"/>
                <w:b/>
                <w:i/>
                <w:sz w:val="20"/>
                <w:szCs w:val="20"/>
                <w:lang w:val="en-GB" w:eastAsia="en-US"/>
              </w:rPr>
            </w:pPr>
          </w:p>
        </w:tc>
        <w:tc>
          <w:tcPr>
            <w:tcW w:w="284" w:type="dxa"/>
            <w:tcBorders>
              <w:top w:val="single" w:sz="4" w:space="0" w:color="auto"/>
              <w:left w:val="single" w:sz="4" w:space="0" w:color="auto"/>
              <w:bottom w:val="single" w:sz="4" w:space="0" w:color="auto"/>
            </w:tcBorders>
          </w:tcPr>
          <w:p w14:paraId="48A99A6C" w14:textId="77777777" w:rsidR="00ED67BD" w:rsidRDefault="00D03903">
            <w:pPr>
              <w:spacing w:after="0" w:line="240" w:lineRule="auto"/>
              <w:jc w:val="center"/>
              <w:rPr>
                <w:rFonts w:ascii="Arial" w:eastAsia="SimSun" w:hAnsi="Arial"/>
                <w:b/>
                <w:caps/>
                <w:sz w:val="20"/>
                <w:szCs w:val="20"/>
                <w:lang w:val="en-GB" w:eastAsia="en-US"/>
              </w:rPr>
            </w:pPr>
            <w:r>
              <w:rPr>
                <w:rFonts w:ascii="Arial" w:eastAsia="SimSun" w:hAnsi="Arial"/>
                <w:b/>
                <w:caps/>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960BB6" w14:textId="77777777" w:rsidR="00ED67BD" w:rsidRDefault="00D03903">
            <w:pPr>
              <w:spacing w:after="0" w:line="240" w:lineRule="auto"/>
              <w:jc w:val="center"/>
              <w:rPr>
                <w:rFonts w:ascii="Arial" w:eastAsia="SimSun" w:hAnsi="Arial"/>
                <w:b/>
                <w:caps/>
                <w:sz w:val="20"/>
                <w:szCs w:val="20"/>
                <w:lang w:val="en-GB" w:eastAsia="en-US"/>
              </w:rPr>
            </w:pPr>
            <w:r>
              <w:rPr>
                <w:rFonts w:ascii="Arial" w:eastAsia="SimSun" w:hAnsi="Arial"/>
                <w:b/>
                <w:caps/>
                <w:sz w:val="20"/>
                <w:szCs w:val="20"/>
                <w:lang w:val="en-GB" w:eastAsia="en-US"/>
              </w:rPr>
              <w:t>N</w:t>
            </w:r>
          </w:p>
        </w:tc>
        <w:tc>
          <w:tcPr>
            <w:tcW w:w="2977" w:type="dxa"/>
            <w:gridSpan w:val="4"/>
          </w:tcPr>
          <w:p w14:paraId="704C13DD" w14:textId="77777777" w:rsidR="00ED67BD" w:rsidRDefault="00ED67BD">
            <w:pPr>
              <w:tabs>
                <w:tab w:val="right" w:pos="2893"/>
              </w:tabs>
              <w:spacing w:after="0" w:line="240" w:lineRule="auto"/>
              <w:rPr>
                <w:rFonts w:ascii="Arial" w:eastAsia="SimSun" w:hAnsi="Arial"/>
                <w:sz w:val="20"/>
                <w:szCs w:val="20"/>
                <w:lang w:val="en-GB" w:eastAsia="en-US"/>
              </w:rPr>
            </w:pPr>
          </w:p>
        </w:tc>
        <w:tc>
          <w:tcPr>
            <w:tcW w:w="3401" w:type="dxa"/>
            <w:gridSpan w:val="3"/>
            <w:tcBorders>
              <w:right w:val="single" w:sz="4" w:space="0" w:color="auto"/>
            </w:tcBorders>
            <w:shd w:val="clear" w:color="FFFF00" w:fill="auto"/>
          </w:tcPr>
          <w:p w14:paraId="31A301D1" w14:textId="77777777" w:rsidR="00ED67BD" w:rsidRDefault="00ED67BD">
            <w:pPr>
              <w:spacing w:after="0" w:line="240" w:lineRule="auto"/>
              <w:ind w:left="99"/>
              <w:rPr>
                <w:rFonts w:ascii="Arial" w:eastAsia="SimSun" w:hAnsi="Arial"/>
                <w:sz w:val="20"/>
                <w:szCs w:val="20"/>
                <w:lang w:val="en-GB" w:eastAsia="en-US"/>
              </w:rPr>
            </w:pPr>
          </w:p>
        </w:tc>
      </w:tr>
      <w:tr w:rsidR="00ED67BD" w14:paraId="16AA9ABD" w14:textId="77777777">
        <w:tc>
          <w:tcPr>
            <w:tcW w:w="2694" w:type="dxa"/>
            <w:gridSpan w:val="2"/>
            <w:tcBorders>
              <w:left w:val="single" w:sz="4" w:space="0" w:color="auto"/>
            </w:tcBorders>
          </w:tcPr>
          <w:p w14:paraId="17AFA01F" w14:textId="77777777" w:rsidR="00ED67BD" w:rsidRDefault="00D03903">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479E78E3" w14:textId="77777777" w:rsidR="00ED67BD" w:rsidRDefault="00ED67BD">
            <w:pPr>
              <w:spacing w:after="0" w:line="240" w:lineRule="auto"/>
              <w:jc w:val="center"/>
              <w:rPr>
                <w:rFonts w:ascii="Arial" w:eastAsia="SimSun" w:hAnsi="Arial"/>
                <w:b/>
                <w:caps/>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07C13" w14:textId="77777777" w:rsidR="00ED67BD" w:rsidRDefault="00D03903">
            <w:pPr>
              <w:spacing w:after="0" w:line="240" w:lineRule="auto"/>
              <w:jc w:val="center"/>
              <w:rPr>
                <w:rFonts w:ascii="Arial" w:eastAsia="SimSun" w:hAnsi="Arial"/>
                <w:b/>
                <w:caps/>
                <w:sz w:val="20"/>
                <w:szCs w:val="20"/>
                <w:lang w:val="en-GB" w:eastAsia="en-US"/>
              </w:rPr>
            </w:pPr>
            <w:r>
              <w:rPr>
                <w:rFonts w:ascii="Arial" w:eastAsia="Times New Roman" w:hAnsi="Arial"/>
                <w:b/>
                <w:caps/>
                <w:sz w:val="20"/>
                <w:szCs w:val="20"/>
                <w:lang w:val="en-GB" w:eastAsia="en-US"/>
              </w:rPr>
              <w:t>X</w:t>
            </w:r>
          </w:p>
        </w:tc>
        <w:tc>
          <w:tcPr>
            <w:tcW w:w="2977" w:type="dxa"/>
            <w:gridSpan w:val="4"/>
          </w:tcPr>
          <w:p w14:paraId="32F4B60D" w14:textId="77777777" w:rsidR="00ED67BD" w:rsidRDefault="00D03903">
            <w:pPr>
              <w:tabs>
                <w:tab w:val="right" w:pos="2893"/>
              </w:tabs>
              <w:spacing w:after="0" w:line="240" w:lineRule="auto"/>
              <w:rPr>
                <w:rFonts w:ascii="Arial" w:eastAsia="SimSun" w:hAnsi="Arial"/>
                <w:sz w:val="20"/>
                <w:szCs w:val="20"/>
                <w:lang w:val="en-GB" w:eastAsia="en-US"/>
              </w:rPr>
            </w:pPr>
            <w:r>
              <w:rPr>
                <w:rFonts w:ascii="Arial" w:eastAsia="SimSun" w:hAnsi="Arial"/>
                <w:sz w:val="20"/>
                <w:szCs w:val="20"/>
                <w:lang w:val="en-GB" w:eastAsia="en-US"/>
              </w:rPr>
              <w:t xml:space="preserve"> Other core specifications</w:t>
            </w:r>
            <w:r>
              <w:rPr>
                <w:rFonts w:ascii="Arial" w:eastAsia="SimSun" w:hAnsi="Arial"/>
                <w:sz w:val="20"/>
                <w:szCs w:val="20"/>
                <w:lang w:val="en-GB" w:eastAsia="en-US"/>
              </w:rPr>
              <w:tab/>
            </w:r>
          </w:p>
        </w:tc>
        <w:tc>
          <w:tcPr>
            <w:tcW w:w="3401" w:type="dxa"/>
            <w:gridSpan w:val="3"/>
            <w:tcBorders>
              <w:right w:val="single" w:sz="4" w:space="0" w:color="auto"/>
            </w:tcBorders>
            <w:shd w:val="pct30" w:color="FFFF00" w:fill="auto"/>
          </w:tcPr>
          <w:p w14:paraId="70F8DFB2" w14:textId="77777777" w:rsidR="00ED67BD" w:rsidRDefault="00D03903">
            <w:pPr>
              <w:spacing w:after="0" w:line="240" w:lineRule="auto"/>
              <w:ind w:left="99"/>
              <w:rPr>
                <w:rFonts w:ascii="Arial" w:eastAsia="SimSun" w:hAnsi="Arial"/>
                <w:sz w:val="20"/>
                <w:szCs w:val="20"/>
                <w:lang w:val="en-GB" w:eastAsia="en-US"/>
              </w:rPr>
            </w:pPr>
            <w:r>
              <w:rPr>
                <w:rFonts w:ascii="Arial" w:eastAsia="SimSun" w:hAnsi="Arial"/>
                <w:sz w:val="20"/>
                <w:szCs w:val="20"/>
                <w:lang w:val="en-GB" w:eastAsia="en-US"/>
              </w:rPr>
              <w:t xml:space="preserve">TS/TR ... CR ... </w:t>
            </w:r>
          </w:p>
        </w:tc>
      </w:tr>
      <w:tr w:rsidR="00ED67BD" w14:paraId="0B432C47" w14:textId="77777777">
        <w:tc>
          <w:tcPr>
            <w:tcW w:w="2694" w:type="dxa"/>
            <w:gridSpan w:val="2"/>
            <w:tcBorders>
              <w:left w:val="single" w:sz="4" w:space="0" w:color="auto"/>
            </w:tcBorders>
          </w:tcPr>
          <w:p w14:paraId="29FF0DDE" w14:textId="77777777" w:rsidR="00ED67BD" w:rsidRDefault="00D03903">
            <w:pPr>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38C3C2E2" w14:textId="77777777" w:rsidR="00ED67BD" w:rsidRDefault="00ED67BD">
            <w:pPr>
              <w:spacing w:after="0" w:line="240" w:lineRule="auto"/>
              <w:jc w:val="center"/>
              <w:rPr>
                <w:rFonts w:ascii="Arial" w:eastAsia="SimSun" w:hAnsi="Arial"/>
                <w:b/>
                <w:caps/>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82BA5" w14:textId="77777777" w:rsidR="00ED67BD" w:rsidRDefault="00D03903">
            <w:pPr>
              <w:spacing w:after="0" w:line="240" w:lineRule="auto"/>
              <w:jc w:val="center"/>
              <w:rPr>
                <w:rFonts w:ascii="Arial" w:eastAsia="SimSun" w:hAnsi="Arial"/>
                <w:b/>
                <w:caps/>
                <w:sz w:val="20"/>
                <w:szCs w:val="20"/>
                <w:lang w:val="en-GB" w:eastAsia="en-US"/>
              </w:rPr>
            </w:pPr>
            <w:r>
              <w:rPr>
                <w:rFonts w:ascii="Arial" w:eastAsia="Times New Roman" w:hAnsi="Arial"/>
                <w:b/>
                <w:caps/>
                <w:sz w:val="20"/>
                <w:szCs w:val="20"/>
                <w:lang w:val="en-GB" w:eastAsia="en-US"/>
              </w:rPr>
              <w:t>X</w:t>
            </w:r>
          </w:p>
        </w:tc>
        <w:tc>
          <w:tcPr>
            <w:tcW w:w="2977" w:type="dxa"/>
            <w:gridSpan w:val="4"/>
          </w:tcPr>
          <w:p w14:paraId="3F4F4716" w14:textId="77777777" w:rsidR="00ED67BD" w:rsidRDefault="00D03903">
            <w:pPr>
              <w:spacing w:after="0" w:line="240" w:lineRule="auto"/>
              <w:rPr>
                <w:rFonts w:ascii="Arial" w:eastAsia="SimSun" w:hAnsi="Arial"/>
                <w:sz w:val="20"/>
                <w:szCs w:val="20"/>
                <w:lang w:val="en-GB" w:eastAsia="en-US"/>
              </w:rPr>
            </w:pPr>
            <w:r>
              <w:rPr>
                <w:rFonts w:ascii="Arial" w:eastAsia="SimSun" w:hAnsi="Arial"/>
                <w:sz w:val="20"/>
                <w:szCs w:val="20"/>
                <w:lang w:val="en-GB" w:eastAsia="en-US"/>
              </w:rPr>
              <w:t xml:space="preserve"> Test specifications</w:t>
            </w:r>
          </w:p>
        </w:tc>
        <w:tc>
          <w:tcPr>
            <w:tcW w:w="3401" w:type="dxa"/>
            <w:gridSpan w:val="3"/>
            <w:tcBorders>
              <w:right w:val="single" w:sz="4" w:space="0" w:color="auto"/>
            </w:tcBorders>
            <w:shd w:val="pct30" w:color="FFFF00" w:fill="auto"/>
          </w:tcPr>
          <w:p w14:paraId="5F66F147" w14:textId="77777777" w:rsidR="00ED67BD" w:rsidRDefault="00D03903">
            <w:pPr>
              <w:spacing w:after="0" w:line="240" w:lineRule="auto"/>
              <w:ind w:left="99"/>
              <w:rPr>
                <w:rFonts w:ascii="Arial" w:eastAsia="SimSun" w:hAnsi="Arial"/>
                <w:sz w:val="20"/>
                <w:szCs w:val="20"/>
                <w:lang w:val="en-GB" w:eastAsia="en-US"/>
              </w:rPr>
            </w:pPr>
            <w:r>
              <w:rPr>
                <w:rFonts w:ascii="Arial" w:eastAsia="SimSun" w:hAnsi="Arial"/>
                <w:sz w:val="20"/>
                <w:szCs w:val="20"/>
                <w:lang w:val="en-GB" w:eastAsia="en-US"/>
              </w:rPr>
              <w:t xml:space="preserve">TS/TR ... CR ... </w:t>
            </w:r>
          </w:p>
        </w:tc>
      </w:tr>
      <w:tr w:rsidR="00ED67BD" w14:paraId="3B91B76B" w14:textId="77777777">
        <w:tc>
          <w:tcPr>
            <w:tcW w:w="2694" w:type="dxa"/>
            <w:gridSpan w:val="2"/>
            <w:tcBorders>
              <w:left w:val="single" w:sz="4" w:space="0" w:color="auto"/>
            </w:tcBorders>
          </w:tcPr>
          <w:p w14:paraId="2B066075" w14:textId="77777777" w:rsidR="00ED67BD" w:rsidRDefault="00D03903">
            <w:pPr>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EAF38FA" w14:textId="77777777" w:rsidR="00ED67BD" w:rsidRDefault="00ED67BD">
            <w:pPr>
              <w:spacing w:after="0" w:line="240" w:lineRule="auto"/>
              <w:jc w:val="center"/>
              <w:rPr>
                <w:rFonts w:ascii="Arial" w:eastAsia="SimSun" w:hAnsi="Arial"/>
                <w:b/>
                <w:caps/>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9ABCF" w14:textId="77777777" w:rsidR="00ED67BD" w:rsidRDefault="00D03903">
            <w:pPr>
              <w:spacing w:after="0" w:line="240" w:lineRule="auto"/>
              <w:jc w:val="center"/>
              <w:rPr>
                <w:rFonts w:ascii="Arial" w:eastAsia="SimSun" w:hAnsi="Arial"/>
                <w:b/>
                <w:caps/>
                <w:sz w:val="20"/>
                <w:szCs w:val="20"/>
                <w:lang w:val="en-GB" w:eastAsia="en-US"/>
              </w:rPr>
            </w:pPr>
            <w:r>
              <w:rPr>
                <w:rFonts w:ascii="Arial" w:eastAsia="Times New Roman" w:hAnsi="Arial"/>
                <w:b/>
                <w:caps/>
                <w:sz w:val="20"/>
                <w:szCs w:val="20"/>
                <w:lang w:val="en-GB" w:eastAsia="en-US"/>
              </w:rPr>
              <w:t>X</w:t>
            </w:r>
          </w:p>
        </w:tc>
        <w:tc>
          <w:tcPr>
            <w:tcW w:w="2977" w:type="dxa"/>
            <w:gridSpan w:val="4"/>
          </w:tcPr>
          <w:p w14:paraId="40B0E7A3" w14:textId="77777777" w:rsidR="00ED67BD" w:rsidRDefault="00D03903">
            <w:pPr>
              <w:spacing w:after="0" w:line="240" w:lineRule="auto"/>
              <w:rPr>
                <w:rFonts w:ascii="Arial" w:eastAsia="SimSun" w:hAnsi="Arial"/>
                <w:sz w:val="20"/>
                <w:szCs w:val="20"/>
                <w:lang w:val="en-GB" w:eastAsia="en-US"/>
              </w:rPr>
            </w:pPr>
            <w:r>
              <w:rPr>
                <w:rFonts w:ascii="Arial" w:eastAsia="SimSun" w:hAnsi="Arial"/>
                <w:sz w:val="20"/>
                <w:szCs w:val="20"/>
                <w:lang w:val="en-GB" w:eastAsia="en-US"/>
              </w:rPr>
              <w:t xml:space="preserve"> O&amp;M Specifications</w:t>
            </w:r>
          </w:p>
        </w:tc>
        <w:tc>
          <w:tcPr>
            <w:tcW w:w="3401" w:type="dxa"/>
            <w:gridSpan w:val="3"/>
            <w:tcBorders>
              <w:right w:val="single" w:sz="4" w:space="0" w:color="auto"/>
            </w:tcBorders>
            <w:shd w:val="pct30" w:color="FFFF00" w:fill="auto"/>
          </w:tcPr>
          <w:p w14:paraId="5DB31DF9" w14:textId="77777777" w:rsidR="00ED67BD" w:rsidRDefault="00D03903">
            <w:pPr>
              <w:spacing w:after="0" w:line="240" w:lineRule="auto"/>
              <w:ind w:left="99"/>
              <w:rPr>
                <w:rFonts w:ascii="Arial" w:eastAsia="SimSun" w:hAnsi="Arial"/>
                <w:sz w:val="20"/>
                <w:szCs w:val="20"/>
                <w:lang w:val="en-GB" w:eastAsia="en-US"/>
              </w:rPr>
            </w:pPr>
            <w:r>
              <w:rPr>
                <w:rFonts w:ascii="Arial" w:eastAsia="SimSun" w:hAnsi="Arial"/>
                <w:sz w:val="20"/>
                <w:szCs w:val="20"/>
                <w:lang w:val="en-GB" w:eastAsia="en-US"/>
              </w:rPr>
              <w:t xml:space="preserve">TS/TR ... CR ... </w:t>
            </w:r>
          </w:p>
        </w:tc>
      </w:tr>
      <w:tr w:rsidR="00ED67BD" w14:paraId="6122573C" w14:textId="77777777">
        <w:tc>
          <w:tcPr>
            <w:tcW w:w="2694" w:type="dxa"/>
            <w:gridSpan w:val="2"/>
            <w:tcBorders>
              <w:left w:val="single" w:sz="4" w:space="0" w:color="auto"/>
            </w:tcBorders>
          </w:tcPr>
          <w:p w14:paraId="6036552B" w14:textId="77777777" w:rsidR="00ED67BD" w:rsidRDefault="00ED67BD">
            <w:pPr>
              <w:spacing w:after="0" w:line="240" w:lineRule="auto"/>
              <w:rPr>
                <w:rFonts w:ascii="Arial" w:eastAsia="SimSun" w:hAnsi="Arial"/>
                <w:b/>
                <w:i/>
                <w:sz w:val="20"/>
                <w:szCs w:val="20"/>
                <w:lang w:val="en-GB" w:eastAsia="en-US"/>
              </w:rPr>
            </w:pPr>
          </w:p>
        </w:tc>
        <w:tc>
          <w:tcPr>
            <w:tcW w:w="6946" w:type="dxa"/>
            <w:gridSpan w:val="9"/>
            <w:tcBorders>
              <w:right w:val="single" w:sz="4" w:space="0" w:color="auto"/>
            </w:tcBorders>
          </w:tcPr>
          <w:p w14:paraId="1F6E2F89" w14:textId="77777777" w:rsidR="00ED67BD" w:rsidRDefault="00ED67BD">
            <w:pPr>
              <w:spacing w:after="0" w:line="240" w:lineRule="auto"/>
              <w:rPr>
                <w:rFonts w:ascii="Arial" w:eastAsia="SimSun" w:hAnsi="Arial"/>
                <w:sz w:val="20"/>
                <w:szCs w:val="20"/>
                <w:lang w:val="en-GB" w:eastAsia="en-US"/>
              </w:rPr>
            </w:pPr>
          </w:p>
        </w:tc>
      </w:tr>
      <w:tr w:rsidR="00ED67BD" w14:paraId="06AC933E" w14:textId="77777777">
        <w:tc>
          <w:tcPr>
            <w:tcW w:w="2694" w:type="dxa"/>
            <w:gridSpan w:val="2"/>
            <w:tcBorders>
              <w:left w:val="single" w:sz="4" w:space="0" w:color="auto"/>
              <w:bottom w:val="single" w:sz="4" w:space="0" w:color="auto"/>
            </w:tcBorders>
          </w:tcPr>
          <w:p w14:paraId="7D798909" w14:textId="77777777" w:rsidR="00ED67BD" w:rsidRDefault="00D03903">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3A8B2238" w14:textId="77777777" w:rsidR="00ED67BD" w:rsidRDefault="00ED67BD">
            <w:pPr>
              <w:spacing w:after="0" w:line="240" w:lineRule="auto"/>
              <w:ind w:left="100"/>
              <w:rPr>
                <w:rFonts w:ascii="Arial" w:eastAsia="SimSun" w:hAnsi="Arial"/>
                <w:sz w:val="20"/>
                <w:szCs w:val="20"/>
                <w:lang w:val="en-GB" w:eastAsia="en-US"/>
              </w:rPr>
            </w:pPr>
          </w:p>
        </w:tc>
      </w:tr>
      <w:tr w:rsidR="00ED67BD" w14:paraId="17813F23" w14:textId="77777777">
        <w:tc>
          <w:tcPr>
            <w:tcW w:w="2694" w:type="dxa"/>
            <w:gridSpan w:val="2"/>
            <w:tcBorders>
              <w:top w:val="single" w:sz="4" w:space="0" w:color="auto"/>
              <w:bottom w:val="single" w:sz="4" w:space="0" w:color="auto"/>
            </w:tcBorders>
          </w:tcPr>
          <w:p w14:paraId="25995D49" w14:textId="77777777" w:rsidR="00ED67BD" w:rsidRDefault="00ED67BD">
            <w:pPr>
              <w:tabs>
                <w:tab w:val="right" w:pos="2184"/>
              </w:tabs>
              <w:spacing w:after="0" w:line="240" w:lineRule="auto"/>
              <w:rPr>
                <w:rFonts w:ascii="Arial" w:eastAsia="SimSun" w:hAnsi="Arial"/>
                <w:b/>
                <w:i/>
                <w:sz w:val="8"/>
                <w:szCs w:val="8"/>
                <w:lang w:val="en-GB" w:eastAsia="en-US"/>
              </w:rPr>
            </w:pPr>
          </w:p>
        </w:tc>
        <w:tc>
          <w:tcPr>
            <w:tcW w:w="6946" w:type="dxa"/>
            <w:gridSpan w:val="9"/>
            <w:tcBorders>
              <w:top w:val="single" w:sz="4" w:space="0" w:color="auto"/>
              <w:bottom w:val="single" w:sz="4" w:space="0" w:color="auto"/>
            </w:tcBorders>
            <w:shd w:val="solid" w:color="FFFFFF" w:fill="auto"/>
          </w:tcPr>
          <w:p w14:paraId="079C6FFF" w14:textId="77777777" w:rsidR="00ED67BD" w:rsidRDefault="00ED67BD">
            <w:pPr>
              <w:spacing w:after="0" w:line="240" w:lineRule="auto"/>
              <w:ind w:left="100"/>
              <w:rPr>
                <w:rFonts w:ascii="Arial" w:eastAsia="SimSun" w:hAnsi="Arial"/>
                <w:sz w:val="8"/>
                <w:szCs w:val="8"/>
                <w:lang w:val="en-GB" w:eastAsia="en-US"/>
              </w:rPr>
            </w:pPr>
          </w:p>
        </w:tc>
      </w:tr>
      <w:tr w:rsidR="00ED67BD" w14:paraId="57658AA4" w14:textId="77777777">
        <w:tc>
          <w:tcPr>
            <w:tcW w:w="2694" w:type="dxa"/>
            <w:gridSpan w:val="2"/>
            <w:tcBorders>
              <w:top w:val="single" w:sz="4" w:space="0" w:color="auto"/>
              <w:left w:val="single" w:sz="4" w:space="0" w:color="auto"/>
              <w:bottom w:val="single" w:sz="4" w:space="0" w:color="auto"/>
            </w:tcBorders>
          </w:tcPr>
          <w:p w14:paraId="545FEFB7" w14:textId="77777777" w:rsidR="00ED67BD" w:rsidRDefault="00D03903">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C1CB0" w14:textId="77777777" w:rsidR="00ED67BD" w:rsidRDefault="00ED67BD">
            <w:pPr>
              <w:spacing w:after="0" w:line="240" w:lineRule="auto"/>
              <w:ind w:left="100"/>
              <w:rPr>
                <w:rFonts w:ascii="Arial" w:eastAsia="SimSun" w:hAnsi="Arial"/>
                <w:sz w:val="20"/>
                <w:szCs w:val="20"/>
                <w:lang w:val="en-GB" w:eastAsia="en-US"/>
              </w:rPr>
            </w:pPr>
          </w:p>
        </w:tc>
      </w:tr>
    </w:tbl>
    <w:p w14:paraId="6D849569" w14:textId="77777777" w:rsidR="00ED67BD" w:rsidRDefault="00ED67BD">
      <w:pPr>
        <w:spacing w:after="0" w:line="240" w:lineRule="auto"/>
        <w:rPr>
          <w:rFonts w:ascii="Arial" w:eastAsia="SimSun" w:hAnsi="Arial"/>
          <w:sz w:val="8"/>
          <w:szCs w:val="8"/>
          <w:lang w:val="en-GB" w:eastAsia="en-US"/>
        </w:rPr>
      </w:pPr>
    </w:p>
    <w:p w14:paraId="679D57C3" w14:textId="77777777" w:rsidR="00ED67BD" w:rsidRDefault="00ED67BD">
      <w:pPr>
        <w:spacing w:after="180" w:line="240" w:lineRule="auto"/>
        <w:rPr>
          <w:rFonts w:eastAsia="SimSun"/>
          <w:sz w:val="20"/>
          <w:szCs w:val="20"/>
          <w:lang w:val="en-GB" w:eastAsia="zh-CN"/>
        </w:rPr>
        <w:sectPr w:rsidR="00ED67BD">
          <w:headerReference w:type="even" r:id="rId17"/>
          <w:footnotePr>
            <w:numRestart w:val="eachSect"/>
          </w:footnotePr>
          <w:pgSz w:w="11907" w:h="16840"/>
          <w:pgMar w:top="1418" w:right="1134" w:bottom="1134" w:left="1134" w:header="680" w:footer="567" w:gutter="0"/>
          <w:cols w:space="720"/>
        </w:sectPr>
      </w:pPr>
    </w:p>
    <w:p w14:paraId="1A3CD2B2" w14:textId="77777777" w:rsidR="00ED67BD" w:rsidRDefault="00ED67BD">
      <w:pPr>
        <w:spacing w:after="180" w:line="240" w:lineRule="auto"/>
        <w:rPr>
          <w:rFonts w:eastAsia="SimSun"/>
          <w:color w:val="000000"/>
          <w:sz w:val="20"/>
          <w:szCs w:val="20"/>
          <w:lang w:val="en-GB" w:eastAsia="en-US"/>
        </w:rPr>
      </w:pPr>
    </w:p>
    <w:p w14:paraId="2A6BBDFF" w14:textId="77777777" w:rsidR="00ED67BD" w:rsidRDefault="00D03903">
      <w:pPr>
        <w:spacing w:after="180" w:line="240" w:lineRule="auto"/>
        <w:ind w:left="1440" w:hanging="1440"/>
        <w:rPr>
          <w:rFonts w:ascii="Arial" w:eastAsia="SimSun" w:hAnsi="Arial"/>
          <w:sz w:val="28"/>
          <w:szCs w:val="20"/>
          <w:lang w:eastAsia="en-US"/>
        </w:rPr>
      </w:pPr>
      <w:r>
        <w:rPr>
          <w:rFonts w:ascii="Arial" w:eastAsia="SimSun" w:hAnsi="Arial"/>
          <w:sz w:val="28"/>
          <w:szCs w:val="20"/>
          <w:lang w:eastAsia="en-US"/>
        </w:rPr>
        <w:t>8.1.4A</w:t>
      </w:r>
      <w:r>
        <w:rPr>
          <w:rFonts w:ascii="Arial" w:eastAsia="SimSun" w:hAnsi="Arial"/>
          <w:sz w:val="28"/>
          <w:szCs w:val="20"/>
          <w:lang w:eastAsia="en-US"/>
        </w:rPr>
        <w:tab/>
        <w:t>UE procedure for determining a set of preferred or non-preferred resources for another UE's transmission</w:t>
      </w:r>
    </w:p>
    <w:p w14:paraId="0264B67C" w14:textId="77777777" w:rsidR="00ED67BD" w:rsidRDefault="00D03903">
      <w:pPr>
        <w:spacing w:before="120" w:after="120" w:line="240" w:lineRule="auto"/>
        <w:jc w:val="center"/>
        <w:rPr>
          <w:b/>
          <w:color w:val="FF0000"/>
        </w:rPr>
      </w:pPr>
      <w:r>
        <w:rPr>
          <w:b/>
          <w:color w:val="FF0000"/>
        </w:rPr>
        <w:t>&lt;Unchanged parts omitted&gt;</w:t>
      </w:r>
    </w:p>
    <w:p w14:paraId="6CB9542A" w14:textId="22721E09" w:rsidR="00ED67BD" w:rsidRDefault="00D03903">
      <w:pPr>
        <w:spacing w:after="180" w:line="240" w:lineRule="auto"/>
        <w:jc w:val="both"/>
        <w:rPr>
          <w:rFonts w:eastAsia="SimSun"/>
          <w:sz w:val="20"/>
          <w:szCs w:val="20"/>
        </w:rPr>
      </w:pPr>
      <w:r>
        <w:rPr>
          <w:rFonts w:eastAsia="SimSun"/>
          <w:sz w:val="20"/>
          <w:szCs w:val="20"/>
          <w:lang w:val="en-GB"/>
        </w:rPr>
        <w:t>When determining a preferred resource set, t</w:t>
      </w:r>
      <w:r>
        <w:rPr>
          <w:rFonts w:eastAsia="SimSun"/>
          <w:sz w:val="20"/>
          <w:szCs w:val="20"/>
        </w:rPr>
        <w:t>he UE applies the procedure described in clause 8.1.4</w:t>
      </w:r>
      <w:r>
        <w:rPr>
          <w:rFonts w:eastAsia="SimSun" w:hint="eastAsia"/>
          <w:sz w:val="20"/>
          <w:szCs w:val="20"/>
          <w:lang w:eastAsia="zh-CN"/>
        </w:rPr>
        <w:t xml:space="preserve"> </w:t>
      </w:r>
      <w:r>
        <w:rPr>
          <w:rFonts w:eastAsia="SimSun"/>
          <w:sz w:val="20"/>
          <w:szCs w:val="20"/>
        </w:rPr>
        <w:t xml:space="preserve">with the </w:t>
      </w:r>
      <w:r>
        <w:rPr>
          <w:rFonts w:eastAsia="SimSun"/>
          <w:sz w:val="20"/>
          <w:szCs w:val="20"/>
          <w:lang w:val="en-GB"/>
        </w:rPr>
        <w:t xml:space="preserve">above parameters and the </w:t>
      </w:r>
      <w:r>
        <w:rPr>
          <w:rFonts w:eastAsia="SimSun"/>
          <w:sz w:val="20"/>
          <w:szCs w:val="20"/>
        </w:rPr>
        <w:t>following modifications</w:t>
      </w:r>
      <w:ins w:id="15" w:author="Seungmin Lee" w:date="2024-08-19T22:23:00Z">
        <w:r w:rsidR="00E70DA4" w:rsidRPr="00FC643C">
          <w:rPr>
            <w:rFonts w:eastAsia="SimSun"/>
            <w:sz w:val="20"/>
            <w:szCs w:val="20"/>
          </w:rPr>
          <w:t>, except for</w:t>
        </w:r>
        <w:r w:rsidR="00E70DA4" w:rsidRPr="00FC643C">
          <w:rPr>
            <w:rFonts w:eastAsia="SimSun"/>
            <w:sz w:val="20"/>
            <w:szCs w:val="20"/>
            <w:lang w:val="en-GB" w:eastAsia="en-US"/>
          </w:rPr>
          <w:t xml:space="preserve"> dynamic co-channel coexistence of LTE sidelink and NR sidelink</w:t>
        </w:r>
      </w:ins>
      <w:r>
        <w:rPr>
          <w:rFonts w:eastAsia="SimSun"/>
          <w:sz w:val="20"/>
          <w:szCs w:val="20"/>
        </w:rPr>
        <w:t>:</w:t>
      </w:r>
    </w:p>
    <w:p w14:paraId="1CDEB40B" w14:textId="77777777" w:rsidR="00ED67BD" w:rsidRPr="001403C0" w:rsidRDefault="00D03903">
      <w:pPr>
        <w:spacing w:after="180" w:line="240" w:lineRule="auto"/>
        <w:ind w:left="568" w:hanging="284"/>
        <w:jc w:val="both"/>
        <w:rPr>
          <w:rFonts w:eastAsia="SimSun"/>
          <w:sz w:val="20"/>
          <w:szCs w:val="20"/>
        </w:rPr>
      </w:pPr>
      <w:r w:rsidRPr="001403C0">
        <w:rPr>
          <w:rFonts w:eastAsia="SimSun"/>
          <w:sz w:val="20"/>
          <w:szCs w:val="20"/>
        </w:rPr>
        <w:t>-</w:t>
      </w:r>
      <w:r w:rsidRPr="001403C0">
        <w:rPr>
          <w:rFonts w:eastAsia="SimSun"/>
          <w:sz w:val="20"/>
          <w:szCs w:val="20"/>
        </w:rPr>
        <w:tab/>
        <w:t>Step 6a) The UE excludes candidate single-slot resource(s) belonging to slot(s) where the UE does not expect to perform SL reception of a TB due to half-duplex operation, if all the following conditions are met:</w:t>
      </w:r>
    </w:p>
    <w:p w14:paraId="26ADB9E1" w14:textId="77777777" w:rsidR="00ED67BD" w:rsidRPr="001403C0" w:rsidRDefault="00D03903">
      <w:pPr>
        <w:spacing w:after="180" w:line="240" w:lineRule="auto"/>
        <w:ind w:left="851" w:hanging="284"/>
        <w:jc w:val="both"/>
        <w:rPr>
          <w:rFonts w:eastAsia="SimSun"/>
          <w:sz w:val="20"/>
          <w:szCs w:val="20"/>
        </w:rPr>
      </w:pPr>
      <w:r w:rsidRPr="001403C0">
        <w:rPr>
          <w:rFonts w:eastAsia="SimSun"/>
          <w:sz w:val="20"/>
          <w:szCs w:val="20"/>
          <w:lang w:eastAsia="en-US"/>
        </w:rPr>
        <w:t>-</w:t>
      </w:r>
      <w:r w:rsidRPr="001403C0">
        <w:rPr>
          <w:rFonts w:eastAsia="SimSun"/>
          <w:sz w:val="20"/>
          <w:szCs w:val="20"/>
          <w:lang w:eastAsia="en-US"/>
        </w:rPr>
        <w:tab/>
        <w:t>the UE is a destination UE of the TB for whose transmission the preferred resource set is being determined;</w:t>
      </w:r>
    </w:p>
    <w:p w14:paraId="71C0A2D5" w14:textId="5E4C5B89" w:rsidR="00ED67BD" w:rsidRDefault="00D03903">
      <w:pPr>
        <w:spacing w:after="180" w:line="240" w:lineRule="auto"/>
        <w:ind w:left="851" w:hanging="284"/>
        <w:jc w:val="both"/>
        <w:rPr>
          <w:rFonts w:eastAsia="SimSun"/>
          <w:sz w:val="20"/>
          <w:szCs w:val="20"/>
          <w:lang w:eastAsia="en-US"/>
        </w:rPr>
      </w:pPr>
      <w:r w:rsidRPr="001403C0">
        <w:rPr>
          <w:rFonts w:eastAsia="SimSun"/>
          <w:sz w:val="20"/>
          <w:szCs w:val="20"/>
          <w:lang w:eastAsia="en-US"/>
        </w:rPr>
        <w:t>-</w:t>
      </w:r>
      <w:r w:rsidRPr="001403C0">
        <w:rPr>
          <w:rFonts w:eastAsia="SimSun"/>
          <w:sz w:val="20"/>
          <w:szCs w:val="20"/>
          <w:lang w:eastAsia="en-US"/>
        </w:rPr>
        <w:tab/>
        <w:t xml:space="preserve">the higher layer parameter </w:t>
      </w:r>
      <w:r w:rsidRPr="001403C0">
        <w:rPr>
          <w:rFonts w:eastAsia="SimSun"/>
          <w:i/>
          <w:iCs/>
          <w:sz w:val="20"/>
          <w:szCs w:val="20"/>
          <w:lang w:eastAsia="en-US"/>
        </w:rPr>
        <w:t xml:space="preserve">sl-Condition1-A-2 </w:t>
      </w:r>
      <w:r w:rsidRPr="001403C0">
        <w:rPr>
          <w:rFonts w:eastAsia="SimSun"/>
          <w:sz w:val="20"/>
          <w:szCs w:val="20"/>
          <w:lang w:eastAsia="en-US"/>
        </w:rPr>
        <w:t>is not set to 'Disabled'.</w:t>
      </w:r>
    </w:p>
    <w:p w14:paraId="3DF80F42" w14:textId="7E0EDB27" w:rsidR="007B287E" w:rsidRDefault="00A47BDC" w:rsidP="007B287E">
      <w:pPr>
        <w:spacing w:after="180" w:line="240" w:lineRule="auto"/>
        <w:jc w:val="both"/>
        <w:rPr>
          <w:rFonts w:eastAsia="SimSun"/>
          <w:sz w:val="20"/>
          <w:szCs w:val="20"/>
          <w:lang w:eastAsia="en-US"/>
        </w:rPr>
      </w:pPr>
      <w:ins w:id="16" w:author="Seungmin Lee" w:date="2024-08-19T22:23:00Z">
        <w:r w:rsidRPr="00A47BDC">
          <w:rPr>
            <w:rFonts w:eastAsia="SimSun"/>
            <w:sz w:val="20"/>
            <w:szCs w:val="20"/>
            <w:lang w:eastAsia="en-US"/>
          </w:rPr>
          <w:t>In case of dynamic co-channel coexistence of LTE sidelink and NR sidelink</w:t>
        </w:r>
      </w:ins>
      <w:ins w:id="17" w:author="Seungmin Lee" w:date="2024-08-19T22:24:00Z">
        <w:r w:rsidR="003514E4">
          <w:rPr>
            <w:rFonts w:eastAsia="SimSun"/>
            <w:sz w:val="20"/>
            <w:szCs w:val="20"/>
            <w:lang w:eastAsia="en-US"/>
          </w:rPr>
          <w:t>,</w:t>
        </w:r>
      </w:ins>
      <w:ins w:id="18" w:author="Seungmin Lee" w:date="2024-08-19T22:23:00Z">
        <w:r w:rsidRPr="00A47BDC">
          <w:rPr>
            <w:rFonts w:eastAsia="SimSun"/>
            <w:sz w:val="20"/>
            <w:szCs w:val="20"/>
            <w:lang w:eastAsia="en-US"/>
          </w:rPr>
          <w:t xml:space="preserve"> it is up to UE implementation whether to apply the steps using information determined by the E-UTRA radio access</w:t>
        </w:r>
        <w:r>
          <w:rPr>
            <w:rFonts w:eastAsia="SimSun"/>
            <w:sz w:val="20"/>
            <w:szCs w:val="20"/>
            <w:lang w:eastAsia="en-US"/>
          </w:rPr>
          <w:t>.</w:t>
        </w:r>
      </w:ins>
    </w:p>
    <w:p w14:paraId="0633CB21" w14:textId="77777777" w:rsidR="00ED67BD" w:rsidRDefault="00D03903">
      <w:pPr>
        <w:spacing w:before="120" w:after="120" w:line="240" w:lineRule="auto"/>
        <w:jc w:val="center"/>
        <w:rPr>
          <w:b/>
          <w:color w:val="FF0000"/>
        </w:rPr>
      </w:pPr>
      <w:r>
        <w:rPr>
          <w:b/>
          <w:color w:val="FF0000"/>
        </w:rPr>
        <w:t>&lt;Unchanged parts omitted&gt;</w:t>
      </w:r>
    </w:p>
    <w:p w14:paraId="0C046D4F" w14:textId="77777777" w:rsidR="00ED67BD" w:rsidRDefault="00ED67BD">
      <w:pPr>
        <w:spacing w:after="180" w:line="240" w:lineRule="auto"/>
        <w:rPr>
          <w:rFonts w:eastAsia="SimSun"/>
          <w:sz w:val="20"/>
          <w:szCs w:val="20"/>
          <w:lang w:val="en-GB" w:eastAsia="en-US"/>
        </w:rPr>
      </w:pPr>
    </w:p>
    <w:p w14:paraId="20E22BA5" w14:textId="77777777" w:rsidR="00ED67BD" w:rsidRDefault="00ED67BD">
      <w:pPr>
        <w:rPr>
          <w:rFonts w:ascii="Calibri" w:eastAsia="맑은 고딕" w:hAnsi="Calibri"/>
        </w:rPr>
      </w:pPr>
    </w:p>
    <w:p w14:paraId="1FB11868" w14:textId="77777777" w:rsidR="00ED67BD" w:rsidRDefault="00D03903">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References</w:t>
      </w:r>
    </w:p>
    <w:p w14:paraId="680221D9" w14:textId="77777777" w:rsidR="00ED67BD" w:rsidRDefault="00D03903">
      <w:pPr>
        <w:numPr>
          <w:ilvl w:val="0"/>
          <w:numId w:val="4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R1-2406676</w:t>
      </w:r>
      <w:r>
        <w:rPr>
          <w:rFonts w:ascii="Calibri" w:eastAsia="바탕" w:hAnsi="Calibri" w:cs="Calibri"/>
          <w:sz w:val="22"/>
          <w:szCs w:val="22"/>
          <w:lang w:val="en-GB" w:eastAsia="zh-CN"/>
        </w:rPr>
        <w:tab/>
        <w:t>Correction on IUC in co-existence case in TS 38.214</w:t>
      </w:r>
      <w:r>
        <w:rPr>
          <w:rFonts w:ascii="Calibri" w:eastAsia="바탕" w:hAnsi="Calibri" w:cs="Calibri"/>
          <w:sz w:val="22"/>
          <w:szCs w:val="22"/>
          <w:lang w:val="en-GB" w:eastAsia="zh-CN"/>
        </w:rPr>
        <w:tab/>
        <w:t>ZTE, Sanechips</w:t>
      </w:r>
    </w:p>
    <w:p w14:paraId="34D97A65" w14:textId="77777777" w:rsidR="00ED67BD" w:rsidRDefault="00ED67BD">
      <w:pPr>
        <w:snapToGrid w:val="0"/>
        <w:ind w:left="446" w:hanging="446"/>
        <w:jc w:val="both"/>
        <w:rPr>
          <w:sz w:val="22"/>
          <w:szCs w:val="22"/>
        </w:rPr>
      </w:pPr>
    </w:p>
    <w:p w14:paraId="16393223" w14:textId="77777777" w:rsidR="00ED67BD" w:rsidRDefault="00ED67BD">
      <w:pPr>
        <w:snapToGrid w:val="0"/>
        <w:ind w:left="446" w:hanging="446"/>
        <w:jc w:val="both"/>
        <w:rPr>
          <w:sz w:val="22"/>
          <w:szCs w:val="22"/>
        </w:rPr>
      </w:pPr>
    </w:p>
    <w:p w14:paraId="2B451A18" w14:textId="77777777" w:rsidR="00ED67BD" w:rsidRDefault="00D03903">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Appendix (outcomes of past meetings)</w:t>
      </w:r>
    </w:p>
    <w:p w14:paraId="1506D919" w14:textId="77777777" w:rsidR="00ED67BD" w:rsidRDefault="00D03903">
      <w:pPr>
        <w:pStyle w:val="31"/>
        <w:keepNext w:val="0"/>
        <w:keepLines w:val="0"/>
        <w:numPr>
          <w:ilvl w:val="1"/>
          <w:numId w:val="41"/>
        </w:numPr>
        <w:tabs>
          <w:tab w:val="clear" w:pos="720"/>
          <w:tab w:val="left" w:pos="993"/>
        </w:tabs>
        <w:ind w:left="851" w:hanging="851"/>
        <w:jc w:val="both"/>
        <w:rPr>
          <w:rFonts w:ascii="Arial" w:hAnsi="Arial" w:cs="Arial"/>
          <w:sz w:val="32"/>
          <w:szCs w:val="32"/>
        </w:rPr>
      </w:pPr>
      <w:r>
        <w:rPr>
          <w:rFonts w:ascii="Arial" w:hAnsi="Arial" w:cs="Arial"/>
          <w:sz w:val="32"/>
          <w:szCs w:val="32"/>
        </w:rPr>
        <w:t>RAN1#118 (August 19</w:t>
      </w:r>
      <w:r>
        <w:rPr>
          <w:rFonts w:ascii="Arial" w:hAnsi="Arial" w:cs="Arial" w:hint="eastAsia"/>
          <w:sz w:val="32"/>
          <w:szCs w:val="32"/>
          <w:vertAlign w:val="superscript"/>
        </w:rPr>
        <w:t>th</w:t>
      </w:r>
      <w:r>
        <w:rPr>
          <w:rFonts w:ascii="Arial" w:hAnsi="Arial" w:cs="Arial"/>
          <w:sz w:val="32"/>
          <w:szCs w:val="32"/>
        </w:rPr>
        <w:t xml:space="preserve"> – 23</w:t>
      </w:r>
      <w:r>
        <w:rPr>
          <w:rFonts w:ascii="Arial" w:hAnsi="Arial" w:cs="Arial"/>
          <w:sz w:val="32"/>
          <w:szCs w:val="32"/>
          <w:vertAlign w:val="superscript"/>
        </w:rPr>
        <w:t>rd</w:t>
      </w:r>
      <w:r>
        <w:rPr>
          <w:rFonts w:ascii="Arial" w:hAnsi="Arial" w:cs="Arial"/>
          <w:sz w:val="32"/>
          <w:szCs w:val="32"/>
        </w:rPr>
        <w:t>, 202</w:t>
      </w:r>
      <w:r>
        <w:rPr>
          <w:rFonts w:ascii="Arial" w:hAnsi="Arial" w:cs="Arial" w:hint="eastAsia"/>
          <w:sz w:val="32"/>
          <w:szCs w:val="32"/>
        </w:rPr>
        <w:t>4</w:t>
      </w:r>
      <w:r>
        <w:rPr>
          <w:rFonts w:ascii="Arial" w:hAnsi="Arial" w:cs="Arial"/>
          <w:sz w:val="32"/>
          <w:szCs w:val="32"/>
        </w:rPr>
        <w:t>)</w:t>
      </w:r>
    </w:p>
    <w:p w14:paraId="42C34768" w14:textId="77777777" w:rsidR="00ED67BD" w:rsidRDefault="00ED67BD">
      <w:pPr>
        <w:jc w:val="both"/>
        <w:rPr>
          <w:sz w:val="22"/>
          <w:szCs w:val="22"/>
          <w:highlight w:val="yellow"/>
          <w:lang w:eastAsia="zh-CN"/>
        </w:rPr>
      </w:pPr>
    </w:p>
    <w:p w14:paraId="58974AE1" w14:textId="77777777" w:rsidR="00ED67BD" w:rsidRDefault="00D03903">
      <w:pPr>
        <w:jc w:val="both"/>
        <w:rPr>
          <w:sz w:val="22"/>
          <w:szCs w:val="22"/>
          <w:lang w:eastAsia="zh-CN"/>
        </w:rPr>
      </w:pPr>
      <w:r>
        <w:rPr>
          <w:rFonts w:hint="eastAsia"/>
          <w:sz w:val="22"/>
          <w:szCs w:val="22"/>
          <w:highlight w:val="yellow"/>
          <w:lang w:eastAsia="zh-CN"/>
        </w:rPr>
        <w:t>[TBU]</w:t>
      </w:r>
    </w:p>
    <w:p w14:paraId="3F207B5F" w14:textId="77777777" w:rsidR="00ED67BD" w:rsidRDefault="00ED67BD"/>
    <w:p w14:paraId="5C29B8FC" w14:textId="77777777" w:rsidR="00ED67BD" w:rsidRDefault="00D03903">
      <w:pPr>
        <w:pStyle w:val="31"/>
        <w:keepNext w:val="0"/>
        <w:keepLines w:val="0"/>
        <w:numPr>
          <w:ilvl w:val="1"/>
          <w:numId w:val="41"/>
        </w:numPr>
        <w:tabs>
          <w:tab w:val="clear" w:pos="720"/>
          <w:tab w:val="left" w:pos="993"/>
        </w:tabs>
        <w:ind w:left="851" w:hanging="851"/>
        <w:jc w:val="both"/>
        <w:rPr>
          <w:rFonts w:ascii="Arial" w:hAnsi="Arial" w:cs="Arial"/>
          <w:sz w:val="32"/>
          <w:szCs w:val="32"/>
        </w:rPr>
      </w:pPr>
      <w:r>
        <w:rPr>
          <w:rFonts w:ascii="Arial" w:hAnsi="Arial" w:cs="Arial"/>
          <w:sz w:val="32"/>
          <w:szCs w:val="32"/>
        </w:rPr>
        <w:t>RAN1#11</w:t>
      </w:r>
      <w:r>
        <w:rPr>
          <w:rFonts w:ascii="Arial" w:hAnsi="Arial" w:cs="Arial" w:hint="eastAsia"/>
          <w:sz w:val="32"/>
          <w:szCs w:val="32"/>
        </w:rPr>
        <w:t>6</w:t>
      </w:r>
      <w:r>
        <w:rPr>
          <w:rFonts w:ascii="Arial" w:hAnsi="Arial" w:cs="Arial"/>
          <w:sz w:val="32"/>
          <w:szCs w:val="32"/>
        </w:rPr>
        <w:t>bis (April 15</w:t>
      </w:r>
      <w:r>
        <w:rPr>
          <w:rFonts w:ascii="Arial" w:hAnsi="Arial" w:cs="Arial" w:hint="eastAsia"/>
          <w:sz w:val="32"/>
          <w:szCs w:val="32"/>
          <w:vertAlign w:val="superscript"/>
        </w:rPr>
        <w:t>th</w:t>
      </w:r>
      <w:r>
        <w:rPr>
          <w:rFonts w:ascii="Arial" w:hAnsi="Arial" w:cs="Arial"/>
          <w:sz w:val="32"/>
          <w:szCs w:val="32"/>
        </w:rPr>
        <w:t xml:space="preserve"> – 19</w:t>
      </w:r>
      <w:r>
        <w:rPr>
          <w:rFonts w:ascii="Arial" w:hAnsi="Arial" w:cs="Arial"/>
          <w:sz w:val="32"/>
          <w:szCs w:val="32"/>
          <w:vertAlign w:val="superscript"/>
        </w:rPr>
        <w:t>th</w:t>
      </w:r>
      <w:r>
        <w:rPr>
          <w:rFonts w:ascii="Arial" w:hAnsi="Arial" w:cs="Arial"/>
          <w:sz w:val="32"/>
          <w:szCs w:val="32"/>
        </w:rPr>
        <w:t>, 202</w:t>
      </w:r>
      <w:r>
        <w:rPr>
          <w:rFonts w:ascii="Arial" w:hAnsi="Arial" w:cs="Arial" w:hint="eastAsia"/>
          <w:sz w:val="32"/>
          <w:szCs w:val="32"/>
        </w:rPr>
        <w:t>4</w:t>
      </w:r>
      <w:r>
        <w:rPr>
          <w:rFonts w:ascii="Arial" w:hAnsi="Arial" w:cs="Arial"/>
          <w:sz w:val="32"/>
          <w:szCs w:val="32"/>
        </w:rPr>
        <w:t>)</w:t>
      </w:r>
    </w:p>
    <w:p w14:paraId="47AA94B5" w14:textId="77777777" w:rsidR="00ED67BD" w:rsidRDefault="00ED67BD">
      <w:pPr>
        <w:rPr>
          <w:rFonts w:eastAsia="DengXian"/>
          <w:lang w:eastAsia="zh-CN"/>
        </w:rPr>
      </w:pPr>
    </w:p>
    <w:p w14:paraId="7617B293" w14:textId="77777777" w:rsidR="00ED67BD" w:rsidRDefault="00D03903">
      <w:pPr>
        <w:jc w:val="both"/>
        <w:rPr>
          <w:rFonts w:eastAsia="바탕"/>
          <w:b/>
          <w:sz w:val="22"/>
          <w:szCs w:val="22"/>
          <w:highlight w:val="green"/>
          <w:lang w:val="en-GB" w:eastAsia="zh-CN"/>
        </w:rPr>
      </w:pPr>
      <w:r>
        <w:rPr>
          <w:rFonts w:eastAsia="바탕" w:hint="eastAsia"/>
          <w:b/>
          <w:sz w:val="22"/>
          <w:szCs w:val="22"/>
          <w:highlight w:val="green"/>
          <w:lang w:val="en-GB" w:eastAsia="zh-CN"/>
        </w:rPr>
        <w:t>A</w:t>
      </w:r>
      <w:r>
        <w:rPr>
          <w:rFonts w:eastAsia="바탕"/>
          <w:b/>
          <w:sz w:val="22"/>
          <w:szCs w:val="22"/>
          <w:highlight w:val="green"/>
          <w:lang w:val="en-GB" w:eastAsia="zh-CN"/>
        </w:rPr>
        <w:t>greement</w:t>
      </w:r>
    </w:p>
    <w:p w14:paraId="062AB4E8" w14:textId="77777777" w:rsidR="00ED67BD" w:rsidRDefault="00D03903">
      <w:pPr>
        <w:spacing w:after="0" w:line="240" w:lineRule="auto"/>
        <w:rPr>
          <w:rFonts w:eastAsia="바탕"/>
          <w:bCs/>
          <w:sz w:val="22"/>
          <w:szCs w:val="22"/>
          <w:lang w:val="en-GB" w:eastAsia="en-US"/>
        </w:rPr>
      </w:pPr>
      <w:r>
        <w:rPr>
          <w:rFonts w:eastAsia="바탕"/>
          <w:bCs/>
          <w:sz w:val="22"/>
          <w:szCs w:val="22"/>
          <w:lang w:val="en-GB" w:eastAsia="en-US"/>
        </w:rPr>
        <w:t xml:space="preserve">Final LS </w:t>
      </w:r>
      <w:r>
        <w:rPr>
          <w:rFonts w:eastAsia="바탕"/>
          <w:sz w:val="22"/>
          <w:szCs w:val="22"/>
          <w:lang w:val="en-GB" w:eastAsia="zh-CN"/>
        </w:rPr>
        <w:t xml:space="preserve">R1-2403573 with the </w:t>
      </w:r>
      <w:r>
        <w:rPr>
          <w:rFonts w:eastAsia="바탕"/>
          <w:bCs/>
          <w:sz w:val="22"/>
          <w:szCs w:val="22"/>
          <w:lang w:val="en-GB" w:eastAsia="en-US"/>
        </w:rPr>
        <w:t>Response to RAN2 as follows based on the draft LS in R1-2403572:</w:t>
      </w:r>
    </w:p>
    <w:p w14:paraId="2F6AD35E" w14:textId="77777777" w:rsidR="00ED67BD" w:rsidRDefault="00ED67BD">
      <w:pPr>
        <w:spacing w:after="0" w:line="240" w:lineRule="auto"/>
        <w:rPr>
          <w:rFonts w:eastAsia="바탕"/>
          <w:bCs/>
          <w:sz w:val="22"/>
          <w:szCs w:val="22"/>
          <w:lang w:val="en-GB" w:eastAsia="en-US"/>
        </w:rPr>
      </w:pPr>
    </w:p>
    <w:p w14:paraId="303B81A2" w14:textId="77777777" w:rsidR="00ED67BD" w:rsidRDefault="00D03903">
      <w:pPr>
        <w:snapToGrid w:val="0"/>
        <w:spacing w:before="120" w:after="120" w:line="240" w:lineRule="auto"/>
        <w:jc w:val="both"/>
        <w:rPr>
          <w:rFonts w:eastAsia="SimSun"/>
          <w:bCs/>
          <w:sz w:val="22"/>
          <w:szCs w:val="22"/>
          <w:lang w:val="en-GB" w:eastAsia="zh-CN"/>
        </w:rPr>
      </w:pPr>
      <w:r>
        <w:rPr>
          <w:rFonts w:eastAsia="SimSun"/>
          <w:b/>
          <w:bCs/>
          <w:sz w:val="22"/>
          <w:szCs w:val="22"/>
          <w:lang w:val="en-GB" w:eastAsia="zh-CN"/>
        </w:rPr>
        <w:t>Question-1</w:t>
      </w:r>
      <w:r>
        <w:rPr>
          <w:rFonts w:eastAsia="SimSun"/>
          <w:bCs/>
          <w:sz w:val="22"/>
          <w:szCs w:val="22"/>
          <w:lang w:val="en-GB" w:eastAsia="zh-CN"/>
        </w:rPr>
        <w:t xml:space="preserve">: Is the SL IUC supported in co-channel co-existence?  </w:t>
      </w:r>
    </w:p>
    <w:p w14:paraId="75E8FE70" w14:textId="77777777" w:rsidR="00ED67BD" w:rsidRDefault="00D03903">
      <w:pPr>
        <w:snapToGrid w:val="0"/>
        <w:spacing w:before="120" w:after="120" w:line="240" w:lineRule="auto"/>
        <w:jc w:val="both"/>
        <w:rPr>
          <w:rFonts w:eastAsia="SimSun"/>
          <w:bCs/>
          <w:sz w:val="22"/>
          <w:szCs w:val="22"/>
          <w:lang w:val="en-GB" w:eastAsia="zh-CN"/>
        </w:rPr>
      </w:pPr>
      <w:r>
        <w:rPr>
          <w:rFonts w:eastAsia="SimSun"/>
          <w:b/>
          <w:bCs/>
          <w:sz w:val="22"/>
          <w:szCs w:val="22"/>
          <w:lang w:val="en-GB" w:eastAsia="zh-CN"/>
        </w:rPr>
        <w:t>Answer-1</w:t>
      </w:r>
      <w:r>
        <w:rPr>
          <w:rFonts w:eastAsia="SimSun"/>
          <w:bCs/>
          <w:sz w:val="22"/>
          <w:szCs w:val="22"/>
          <w:lang w:val="en-GB" w:eastAsia="zh-CN"/>
        </w:rPr>
        <w:t xml:space="preserve">: There has been no special handling for SL IUC with </w:t>
      </w:r>
      <w:ins w:id="19" w:author="Moderator" w:date="2024-04-18T12:14:00Z">
        <w:r>
          <w:rPr>
            <w:rFonts w:eastAsia="SimSun"/>
            <w:bCs/>
            <w:sz w:val="22"/>
            <w:szCs w:val="22"/>
            <w:lang w:val="en-GB" w:eastAsia="zh-CN"/>
          </w:rPr>
          <w:t xml:space="preserve">NR/LTE V2X </w:t>
        </w:r>
      </w:ins>
      <w:r>
        <w:rPr>
          <w:rFonts w:eastAsia="SimSun"/>
          <w:bCs/>
          <w:sz w:val="22"/>
          <w:szCs w:val="22"/>
          <w:lang w:val="en-GB" w:eastAsia="zh-CN"/>
        </w:rPr>
        <w:t xml:space="preserve">co-channel co-existence in RAN1. From RAN1’s perspective, according to the current specification, SL IUC at NR SL module can be supported </w:t>
      </w:r>
      <w:del w:id="20" w:author="Moderator" w:date="2024-04-18T12:12:00Z">
        <w:r>
          <w:rPr>
            <w:rFonts w:eastAsia="SimSun"/>
            <w:bCs/>
            <w:sz w:val="22"/>
            <w:szCs w:val="22"/>
            <w:lang w:val="en-GB" w:eastAsia="zh-CN"/>
          </w:rPr>
          <w:delText xml:space="preserve">at least </w:delText>
        </w:r>
      </w:del>
      <w:ins w:id="21" w:author="Moderator" w:date="2024-04-18T12:17:00Z">
        <w:r>
          <w:rPr>
            <w:rFonts w:eastAsia="SimSun"/>
            <w:bCs/>
            <w:sz w:val="22"/>
            <w:szCs w:val="22"/>
            <w:lang w:val="en-GB" w:eastAsia="zh-CN"/>
          </w:rPr>
          <w:t xml:space="preserve">and can </w:t>
        </w:r>
      </w:ins>
      <w:del w:id="22" w:author="Moderator" w:date="2024-04-18T12:17:00Z">
        <w:r>
          <w:rPr>
            <w:rFonts w:eastAsia="SimSun"/>
            <w:bCs/>
            <w:sz w:val="22"/>
            <w:szCs w:val="22"/>
            <w:lang w:val="en-GB" w:eastAsia="zh-CN"/>
          </w:rPr>
          <w:delText xml:space="preserve">using </w:delText>
        </w:r>
      </w:del>
      <w:ins w:id="23" w:author="Moderator" w:date="2024-04-18T12:17:00Z">
        <w:r>
          <w:rPr>
            <w:rFonts w:eastAsia="SimSun"/>
            <w:bCs/>
            <w:sz w:val="22"/>
            <w:szCs w:val="22"/>
            <w:lang w:val="en-GB" w:eastAsia="zh-CN"/>
          </w:rPr>
          <w:t xml:space="preserve">use </w:t>
        </w:r>
      </w:ins>
      <w:r>
        <w:rPr>
          <w:rFonts w:eastAsia="SimSun"/>
          <w:bCs/>
          <w:sz w:val="22"/>
          <w:szCs w:val="22"/>
          <w:lang w:val="en-GB" w:eastAsia="zh-CN"/>
        </w:rPr>
        <w:t xml:space="preserve">NR SL information in </w:t>
      </w:r>
      <w:ins w:id="24" w:author="Moderator" w:date="2024-04-18T12:13:00Z">
        <w:r>
          <w:rPr>
            <w:rFonts w:eastAsia="SimSun"/>
            <w:bCs/>
            <w:sz w:val="22"/>
            <w:szCs w:val="22"/>
            <w:lang w:val="en-GB" w:eastAsia="zh-CN"/>
          </w:rPr>
          <w:t xml:space="preserve">NR/LTE V2X </w:t>
        </w:r>
      </w:ins>
      <w:r>
        <w:rPr>
          <w:rFonts w:eastAsia="SimSun"/>
          <w:bCs/>
          <w:sz w:val="22"/>
          <w:szCs w:val="22"/>
          <w:lang w:val="en-GB" w:eastAsia="zh-CN"/>
        </w:rPr>
        <w:t xml:space="preserve">co-channel co-existence. Note that RAN1 will not consider any specific optimization for SL IUC with </w:t>
      </w:r>
      <w:ins w:id="25" w:author="Moderator" w:date="2024-04-18T12:13:00Z">
        <w:r>
          <w:rPr>
            <w:rFonts w:eastAsia="SimSun"/>
            <w:bCs/>
            <w:sz w:val="22"/>
            <w:szCs w:val="22"/>
            <w:lang w:val="en-GB" w:eastAsia="zh-CN"/>
          </w:rPr>
          <w:t xml:space="preserve">NR/LTE V2X </w:t>
        </w:r>
      </w:ins>
      <w:r>
        <w:rPr>
          <w:rFonts w:eastAsia="SimSun"/>
          <w:bCs/>
          <w:sz w:val="22"/>
          <w:szCs w:val="22"/>
          <w:lang w:val="en-GB" w:eastAsia="zh-CN"/>
        </w:rPr>
        <w:t>co-channel co-existence.</w:t>
      </w:r>
    </w:p>
    <w:p w14:paraId="0675FFAF" w14:textId="77777777" w:rsidR="00ED67BD" w:rsidRDefault="00ED67BD">
      <w:pPr>
        <w:snapToGrid w:val="0"/>
        <w:spacing w:before="120" w:after="120" w:line="240" w:lineRule="auto"/>
        <w:jc w:val="both"/>
        <w:rPr>
          <w:rFonts w:eastAsia="SimSun"/>
          <w:bCs/>
          <w:sz w:val="22"/>
          <w:szCs w:val="22"/>
          <w:lang w:val="en-GB" w:eastAsia="zh-CN"/>
        </w:rPr>
      </w:pPr>
    </w:p>
    <w:p w14:paraId="77DE8CC0" w14:textId="77777777" w:rsidR="00ED67BD" w:rsidRDefault="00D03903">
      <w:pPr>
        <w:snapToGrid w:val="0"/>
        <w:spacing w:before="120" w:after="120" w:line="240" w:lineRule="auto"/>
        <w:jc w:val="both"/>
        <w:rPr>
          <w:rFonts w:eastAsia="SimSun"/>
          <w:bCs/>
          <w:sz w:val="22"/>
          <w:szCs w:val="22"/>
          <w:lang w:val="en-GB" w:eastAsia="zh-CN"/>
        </w:rPr>
      </w:pPr>
      <w:r>
        <w:rPr>
          <w:rFonts w:eastAsia="SimSun"/>
          <w:b/>
          <w:bCs/>
          <w:sz w:val="22"/>
          <w:szCs w:val="22"/>
          <w:lang w:val="en-GB" w:eastAsia="zh-CN"/>
        </w:rPr>
        <w:t>Question-2</w:t>
      </w:r>
      <w:r>
        <w:rPr>
          <w:rFonts w:eastAsia="SimSun"/>
          <w:bCs/>
          <w:sz w:val="22"/>
          <w:szCs w:val="22"/>
          <w:lang w:val="en-GB" w:eastAsia="zh-CN"/>
        </w:rPr>
        <w:t>: Is the SL DRX supported in co-channel co-existence?</w:t>
      </w:r>
    </w:p>
    <w:p w14:paraId="2FCA9A16" w14:textId="77777777" w:rsidR="00ED67BD" w:rsidRDefault="00D03903">
      <w:pPr>
        <w:snapToGrid w:val="0"/>
        <w:spacing w:before="120" w:after="120" w:line="240" w:lineRule="auto"/>
        <w:jc w:val="both"/>
        <w:rPr>
          <w:rFonts w:eastAsia="SimSun"/>
          <w:bCs/>
          <w:sz w:val="22"/>
          <w:szCs w:val="22"/>
          <w:lang w:val="en-GB" w:eastAsia="zh-CN"/>
        </w:rPr>
      </w:pPr>
      <w:r>
        <w:rPr>
          <w:rFonts w:eastAsia="SimSun"/>
          <w:b/>
          <w:bCs/>
          <w:sz w:val="22"/>
          <w:szCs w:val="22"/>
          <w:lang w:val="en-GB" w:eastAsia="zh-CN"/>
        </w:rPr>
        <w:lastRenderedPageBreak/>
        <w:t>Answer-2</w:t>
      </w:r>
      <w:r>
        <w:rPr>
          <w:rFonts w:eastAsia="SimSun"/>
          <w:bCs/>
          <w:sz w:val="22"/>
          <w:szCs w:val="22"/>
          <w:lang w:val="en-GB" w:eastAsia="zh-CN"/>
        </w:rPr>
        <w:t xml:space="preserve">: There has been no special handling for SL DRX with </w:t>
      </w:r>
      <w:ins w:id="26" w:author="Moderator" w:date="2024-04-18T12:14:00Z">
        <w:r>
          <w:rPr>
            <w:rFonts w:eastAsia="SimSun"/>
            <w:bCs/>
            <w:sz w:val="22"/>
            <w:szCs w:val="22"/>
            <w:lang w:val="en-GB" w:eastAsia="zh-CN"/>
          </w:rPr>
          <w:t xml:space="preserve">NR/LTE V2X </w:t>
        </w:r>
      </w:ins>
      <w:r>
        <w:rPr>
          <w:rFonts w:eastAsia="SimSun"/>
          <w:bCs/>
          <w:sz w:val="22"/>
          <w:szCs w:val="22"/>
          <w:lang w:val="en-GB" w:eastAsia="zh-CN"/>
        </w:rPr>
        <w:t xml:space="preserve">co-channel co-existence in RAN1. From RAN1’s perspective, according to the current specification, SL DRX at NR SL module can be supported in </w:t>
      </w:r>
      <w:ins w:id="27" w:author="Moderator" w:date="2024-04-18T12:14:00Z">
        <w:r>
          <w:rPr>
            <w:rFonts w:eastAsia="SimSun"/>
            <w:bCs/>
            <w:sz w:val="22"/>
            <w:szCs w:val="22"/>
            <w:lang w:val="en-GB" w:eastAsia="zh-CN"/>
          </w:rPr>
          <w:t xml:space="preserve">NR/LTE V2X </w:t>
        </w:r>
      </w:ins>
      <w:r>
        <w:rPr>
          <w:rFonts w:eastAsia="SimSun"/>
          <w:bCs/>
          <w:sz w:val="22"/>
          <w:szCs w:val="22"/>
          <w:lang w:val="en-GB" w:eastAsia="zh-CN"/>
        </w:rPr>
        <w:t xml:space="preserve">co-channel co-existence. Note that RAN1 will not consider any specific optimization for SL DRX with </w:t>
      </w:r>
      <w:ins w:id="28" w:author="Moderator" w:date="2024-04-18T12:14:00Z">
        <w:r>
          <w:rPr>
            <w:rFonts w:eastAsia="SimSun"/>
            <w:bCs/>
            <w:sz w:val="22"/>
            <w:szCs w:val="22"/>
            <w:lang w:val="en-GB" w:eastAsia="zh-CN"/>
          </w:rPr>
          <w:t xml:space="preserve">NR/LTE V2X </w:t>
        </w:r>
      </w:ins>
      <w:r>
        <w:rPr>
          <w:rFonts w:eastAsia="SimSun"/>
          <w:bCs/>
          <w:sz w:val="22"/>
          <w:szCs w:val="22"/>
          <w:lang w:val="en-GB" w:eastAsia="zh-CN"/>
        </w:rPr>
        <w:t>co-channel co-existence.</w:t>
      </w:r>
    </w:p>
    <w:p w14:paraId="0A860D0C" w14:textId="77777777" w:rsidR="00ED67BD" w:rsidRDefault="00ED67BD">
      <w:pPr>
        <w:rPr>
          <w:lang w:val="en-GB"/>
        </w:rPr>
      </w:pPr>
    </w:p>
    <w:p w14:paraId="53AF2AAC" w14:textId="77777777" w:rsidR="00ED67BD" w:rsidRDefault="00ED67BD"/>
    <w:p w14:paraId="0204F3DC" w14:textId="77777777" w:rsidR="00ED67BD" w:rsidRDefault="00D0390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lang w:eastAsia="zh-CN"/>
        </w:rPr>
      </w:pPr>
      <w:r>
        <w:rPr>
          <w:rFonts w:ascii="Arial" w:eastAsia="맑은 고딕" w:hAnsi="Arial" w:cs="Arial"/>
          <w:sz w:val="32"/>
          <w:szCs w:val="32"/>
          <w:lang w:eastAsia="zh-CN"/>
        </w:rPr>
        <w:t>RAN1#11</w:t>
      </w:r>
      <w:r>
        <w:rPr>
          <w:rFonts w:ascii="Arial" w:eastAsia="맑은 고딕" w:hAnsi="Arial" w:cs="Arial" w:hint="eastAsia"/>
          <w:sz w:val="32"/>
          <w:szCs w:val="32"/>
          <w:lang w:eastAsia="zh-CN"/>
        </w:rPr>
        <w:t>6</w:t>
      </w:r>
      <w:r>
        <w:rPr>
          <w:rFonts w:ascii="Arial" w:eastAsia="맑은 고딕" w:hAnsi="Arial" w:cs="Arial"/>
          <w:sz w:val="32"/>
          <w:szCs w:val="32"/>
          <w:lang w:eastAsia="zh-CN"/>
        </w:rPr>
        <w:t xml:space="preserve"> (February </w:t>
      </w:r>
      <w:r>
        <w:rPr>
          <w:rFonts w:ascii="Arial" w:eastAsia="맑은 고딕" w:hAnsi="Arial" w:cs="Arial" w:hint="eastAsia"/>
          <w:sz w:val="32"/>
          <w:szCs w:val="32"/>
          <w:lang w:eastAsia="zh-CN"/>
        </w:rPr>
        <w:t>26</w:t>
      </w:r>
      <w:r>
        <w:rPr>
          <w:rFonts w:ascii="Arial" w:eastAsia="맑은 고딕" w:hAnsi="Arial" w:cs="Arial" w:hint="eastAsia"/>
          <w:sz w:val="32"/>
          <w:szCs w:val="32"/>
          <w:vertAlign w:val="superscript"/>
          <w:lang w:eastAsia="zh-CN"/>
        </w:rPr>
        <w:t>th</w:t>
      </w:r>
      <w:r>
        <w:rPr>
          <w:rFonts w:ascii="Arial" w:eastAsia="맑은 고딕" w:hAnsi="Arial" w:cs="Arial"/>
          <w:sz w:val="32"/>
          <w:szCs w:val="32"/>
          <w:lang w:eastAsia="zh-CN"/>
        </w:rPr>
        <w:t xml:space="preserve"> – March </w:t>
      </w:r>
      <w:r>
        <w:rPr>
          <w:rFonts w:ascii="Arial" w:eastAsia="맑은 고딕" w:hAnsi="Arial" w:cs="Arial" w:hint="eastAsia"/>
          <w:sz w:val="32"/>
          <w:szCs w:val="32"/>
          <w:lang w:eastAsia="zh-CN"/>
        </w:rPr>
        <w:t>1</w:t>
      </w:r>
      <w:r>
        <w:rPr>
          <w:rFonts w:ascii="Arial" w:eastAsia="맑은 고딕" w:hAnsi="Arial" w:cs="Arial" w:hint="eastAsia"/>
          <w:sz w:val="32"/>
          <w:szCs w:val="32"/>
          <w:vertAlign w:val="superscript"/>
          <w:lang w:eastAsia="zh-CN"/>
        </w:rPr>
        <w:t>st</w:t>
      </w:r>
      <w:r>
        <w:rPr>
          <w:rFonts w:ascii="Arial" w:eastAsia="맑은 고딕" w:hAnsi="Arial" w:cs="Arial"/>
          <w:sz w:val="32"/>
          <w:szCs w:val="32"/>
          <w:lang w:eastAsia="zh-CN"/>
        </w:rPr>
        <w:t>, 202</w:t>
      </w:r>
      <w:r>
        <w:rPr>
          <w:rFonts w:ascii="Arial" w:eastAsia="맑은 고딕" w:hAnsi="Arial" w:cs="Arial" w:hint="eastAsia"/>
          <w:sz w:val="32"/>
          <w:szCs w:val="32"/>
          <w:lang w:eastAsia="zh-CN"/>
        </w:rPr>
        <w:t>4</w:t>
      </w:r>
      <w:r>
        <w:rPr>
          <w:rFonts w:ascii="Arial" w:eastAsia="맑은 고딕" w:hAnsi="Arial" w:cs="Arial"/>
          <w:sz w:val="32"/>
          <w:szCs w:val="32"/>
          <w:lang w:eastAsia="zh-CN"/>
        </w:rPr>
        <w:t>)</w:t>
      </w:r>
    </w:p>
    <w:p w14:paraId="130BFD91" w14:textId="77777777" w:rsidR="00ED67BD" w:rsidRDefault="00ED67BD">
      <w:pPr>
        <w:rPr>
          <w:rFonts w:eastAsia="DengXian"/>
          <w:lang w:eastAsia="zh-CN"/>
        </w:rPr>
      </w:pPr>
    </w:p>
    <w:p w14:paraId="4E0B5175" w14:textId="77777777" w:rsidR="00ED67BD" w:rsidRDefault="00D03903">
      <w:pPr>
        <w:jc w:val="both"/>
        <w:rPr>
          <w:b/>
          <w:sz w:val="22"/>
          <w:szCs w:val="22"/>
          <w:lang w:eastAsia="zh-CN"/>
        </w:rPr>
      </w:pPr>
      <w:r>
        <w:rPr>
          <w:b/>
          <w:sz w:val="22"/>
          <w:szCs w:val="22"/>
          <w:lang w:eastAsia="zh-CN"/>
        </w:rPr>
        <w:t>Conclusion</w:t>
      </w:r>
    </w:p>
    <w:p w14:paraId="2340E5AC" w14:textId="77777777" w:rsidR="00ED67BD" w:rsidRDefault="00D03903">
      <w:pPr>
        <w:jc w:val="both"/>
        <w:rPr>
          <w:sz w:val="22"/>
          <w:szCs w:val="22"/>
          <w:lang w:eastAsia="zh-CN"/>
        </w:rPr>
      </w:pPr>
      <w:r>
        <w:rPr>
          <w:sz w:val="22"/>
          <w:szCs w:val="22"/>
          <w:lang w:eastAsia="zh-CN"/>
        </w:rPr>
        <w:t>For further enhancement of performing stepwise initialization of NR SL candidate resource set in Step 5a, RAN1 does not pursue it in Rel-18.</w:t>
      </w:r>
    </w:p>
    <w:p w14:paraId="0BB7CE1B" w14:textId="77777777" w:rsidR="00ED67BD" w:rsidRDefault="00ED67BD">
      <w:pPr>
        <w:jc w:val="both"/>
        <w:rPr>
          <w:sz w:val="22"/>
          <w:szCs w:val="22"/>
          <w:lang w:eastAsia="zh-CN"/>
        </w:rPr>
      </w:pPr>
    </w:p>
    <w:p w14:paraId="256A9463" w14:textId="77777777" w:rsidR="00ED67BD" w:rsidRDefault="00D03903">
      <w:pPr>
        <w:jc w:val="both"/>
        <w:rPr>
          <w:b/>
          <w:sz w:val="22"/>
          <w:szCs w:val="22"/>
          <w:lang w:eastAsia="zh-CN"/>
        </w:rPr>
      </w:pPr>
      <w:r>
        <w:rPr>
          <w:b/>
          <w:sz w:val="22"/>
          <w:szCs w:val="22"/>
          <w:lang w:eastAsia="zh-CN"/>
        </w:rPr>
        <w:t>Conclusion</w:t>
      </w:r>
    </w:p>
    <w:p w14:paraId="04CB64BF" w14:textId="77777777" w:rsidR="00ED67BD" w:rsidRDefault="00D03903">
      <w:pPr>
        <w:jc w:val="both"/>
        <w:rPr>
          <w:sz w:val="22"/>
          <w:szCs w:val="22"/>
          <w:lang w:eastAsia="zh-CN"/>
        </w:rPr>
      </w:pPr>
      <w:r>
        <w:rPr>
          <w:sz w:val="22"/>
          <w:szCs w:val="22"/>
          <w:lang w:eastAsia="zh-CN"/>
        </w:rPr>
        <w:t>RAN1 does not pursue further clarification on determining the first overlapping NR SL slot for NR SL transmission of 30kHz SCS with dynamic resource pool sharing.</w:t>
      </w:r>
    </w:p>
    <w:p w14:paraId="09E4B182" w14:textId="77777777" w:rsidR="00ED67BD" w:rsidRDefault="00ED67BD">
      <w:pPr>
        <w:jc w:val="both"/>
        <w:rPr>
          <w:sz w:val="22"/>
          <w:szCs w:val="22"/>
          <w:lang w:eastAsia="zh-CN"/>
        </w:rPr>
      </w:pPr>
    </w:p>
    <w:p w14:paraId="257A6B98" w14:textId="77777777" w:rsidR="00ED67BD" w:rsidRDefault="00D03903">
      <w:pPr>
        <w:jc w:val="both"/>
        <w:rPr>
          <w:sz w:val="22"/>
          <w:szCs w:val="22"/>
          <w:lang w:eastAsia="zh-CN"/>
        </w:rPr>
      </w:pPr>
      <w:r>
        <w:rPr>
          <w:rFonts w:eastAsia="바탕"/>
          <w:b/>
          <w:sz w:val="22"/>
          <w:szCs w:val="22"/>
          <w:highlight w:val="green"/>
          <w:lang w:val="en-GB" w:eastAsia="zh-CN"/>
        </w:rPr>
        <w:t>Agreement</w:t>
      </w:r>
    </w:p>
    <w:p w14:paraId="647E75DE" w14:textId="77777777" w:rsidR="00ED67BD" w:rsidRDefault="00D03903">
      <w:pPr>
        <w:jc w:val="both"/>
        <w:rPr>
          <w:sz w:val="22"/>
          <w:szCs w:val="22"/>
          <w:lang w:eastAsia="zh-CN"/>
        </w:rPr>
      </w:pPr>
      <w:r>
        <w:rPr>
          <w:sz w:val="22"/>
          <w:szCs w:val="22"/>
          <w:lang w:eastAsia="zh-CN"/>
        </w:rPr>
        <w:t>Text Proposal 3 (I) in Section 4.1.2 of R1-2401506 is endorsed for TS 38.214 clause 8.</w:t>
      </w:r>
    </w:p>
    <w:p w14:paraId="627CA2B5" w14:textId="77777777" w:rsidR="00ED67BD" w:rsidRDefault="00ED67BD">
      <w:pPr>
        <w:rPr>
          <w:rFonts w:eastAsia="DengXian"/>
          <w:lang w:eastAsia="zh-CN"/>
        </w:rPr>
      </w:pPr>
    </w:p>
    <w:p w14:paraId="627AEA85" w14:textId="77777777" w:rsidR="00ED67BD" w:rsidRDefault="00ED67BD">
      <w:pPr>
        <w:rPr>
          <w:rFonts w:eastAsia="DengXian"/>
          <w:lang w:eastAsia="zh-CN"/>
        </w:rPr>
      </w:pPr>
    </w:p>
    <w:p w14:paraId="2083D852" w14:textId="77777777" w:rsidR="00ED67BD" w:rsidRDefault="00D0390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RAN1#115 (November 13</w:t>
      </w:r>
      <w:r>
        <w:rPr>
          <w:rFonts w:ascii="Arial" w:eastAsia="맑은 고딕" w:hAnsi="Arial" w:cs="Arial" w:hint="eastAsia"/>
          <w:sz w:val="32"/>
          <w:szCs w:val="32"/>
          <w:vertAlign w:val="superscript"/>
        </w:rPr>
        <w:t>th</w:t>
      </w:r>
      <w:r>
        <w:rPr>
          <w:rFonts w:ascii="Arial" w:eastAsia="맑은 고딕" w:hAnsi="Arial" w:cs="Arial" w:hint="eastAsia"/>
          <w:sz w:val="32"/>
          <w:szCs w:val="32"/>
        </w:rPr>
        <w:t xml:space="preserve"> </w:t>
      </w:r>
      <w:r>
        <w:rPr>
          <w:rFonts w:ascii="Arial" w:eastAsia="맑은 고딕" w:hAnsi="Arial" w:cs="Arial"/>
          <w:sz w:val="32"/>
          <w:szCs w:val="32"/>
        </w:rPr>
        <w:t xml:space="preserve">– </w:t>
      </w:r>
      <w:r>
        <w:rPr>
          <w:rFonts w:ascii="Arial" w:eastAsia="맑은 고딕" w:hAnsi="Arial" w:cs="Arial" w:hint="eastAsia"/>
          <w:sz w:val="32"/>
          <w:szCs w:val="32"/>
        </w:rPr>
        <w:t>1</w:t>
      </w:r>
      <w:r>
        <w:rPr>
          <w:rFonts w:ascii="Arial" w:eastAsia="맑은 고딕" w:hAnsi="Arial" w:cs="Arial"/>
          <w:sz w:val="32"/>
          <w:szCs w:val="32"/>
        </w:rPr>
        <w:t>7</w:t>
      </w:r>
      <w:r>
        <w:rPr>
          <w:rFonts w:ascii="Arial" w:eastAsia="맑은 고딕" w:hAnsi="Arial" w:cs="Arial"/>
          <w:sz w:val="32"/>
          <w:szCs w:val="32"/>
          <w:vertAlign w:val="superscript"/>
        </w:rPr>
        <w:t>th</w:t>
      </w:r>
      <w:r>
        <w:rPr>
          <w:rFonts w:ascii="Arial" w:eastAsia="맑은 고딕" w:hAnsi="Arial" w:cs="Arial"/>
          <w:sz w:val="32"/>
          <w:szCs w:val="32"/>
        </w:rPr>
        <w:t>, 2023)</w:t>
      </w:r>
    </w:p>
    <w:p w14:paraId="7D0E79C2" w14:textId="77777777" w:rsidR="00ED67BD" w:rsidRDefault="00ED67BD">
      <w:pPr>
        <w:jc w:val="both"/>
        <w:rPr>
          <w:rFonts w:eastAsia="바탕"/>
          <w:sz w:val="22"/>
          <w:szCs w:val="22"/>
          <w:lang w:val="en-GB" w:eastAsia="zh-CN"/>
        </w:rPr>
      </w:pPr>
    </w:p>
    <w:p w14:paraId="2F61FB9E" w14:textId="77777777" w:rsidR="00ED67BD" w:rsidRDefault="00D03903">
      <w:pPr>
        <w:jc w:val="both"/>
        <w:rPr>
          <w:rFonts w:eastAsia="바탕"/>
          <w:b/>
          <w:sz w:val="22"/>
          <w:szCs w:val="22"/>
          <w:lang w:val="en-GB" w:eastAsia="zh-CN"/>
        </w:rPr>
      </w:pPr>
      <w:r>
        <w:rPr>
          <w:rFonts w:eastAsia="바탕"/>
          <w:b/>
          <w:sz w:val="22"/>
          <w:szCs w:val="22"/>
          <w:lang w:val="en-GB" w:eastAsia="zh-CN"/>
        </w:rPr>
        <w:t>Conclusion</w:t>
      </w:r>
    </w:p>
    <w:p w14:paraId="5CFEA4DA" w14:textId="77777777" w:rsidR="00ED67BD" w:rsidRDefault="00D03903">
      <w:pPr>
        <w:jc w:val="both"/>
        <w:rPr>
          <w:rFonts w:eastAsia="바탕"/>
          <w:sz w:val="22"/>
          <w:szCs w:val="22"/>
          <w:lang w:val="en-GB" w:eastAsia="zh-CN"/>
        </w:rPr>
      </w:pPr>
      <w:r>
        <w:rPr>
          <w:rFonts w:eastAsia="바탕"/>
          <w:sz w:val="22"/>
          <w:szCs w:val="22"/>
          <w:lang w:val="en-GB" w:eastAsia="zh-CN"/>
        </w:rPr>
        <w:t>There is no consensus in RAN1 to endorse Text Proposal 2 (I) in Section 4.1.2 of R1-2312259 (for TS 38.214 clause 8.1.4) for capturing the information shared by the E-UTRA radio access, and the TP is not pursued in Rel-18.</w:t>
      </w:r>
    </w:p>
    <w:p w14:paraId="300731D6" w14:textId="77777777" w:rsidR="00ED67BD" w:rsidRDefault="00ED67BD">
      <w:pPr>
        <w:jc w:val="both"/>
        <w:rPr>
          <w:rFonts w:eastAsia="바탕"/>
          <w:sz w:val="22"/>
          <w:szCs w:val="22"/>
          <w:lang w:val="en-GB" w:eastAsia="zh-CN"/>
        </w:rPr>
      </w:pPr>
    </w:p>
    <w:p w14:paraId="1F0FB523" w14:textId="77777777" w:rsidR="00ED67BD" w:rsidRDefault="00D03903">
      <w:pPr>
        <w:jc w:val="both"/>
        <w:rPr>
          <w:rFonts w:eastAsia="바탕"/>
          <w:b/>
          <w:sz w:val="22"/>
          <w:szCs w:val="22"/>
          <w:lang w:val="en-GB" w:eastAsia="zh-CN"/>
        </w:rPr>
      </w:pPr>
      <w:r>
        <w:rPr>
          <w:rFonts w:eastAsia="바탕"/>
          <w:b/>
          <w:sz w:val="22"/>
          <w:szCs w:val="22"/>
          <w:lang w:val="en-GB" w:eastAsia="zh-CN"/>
        </w:rPr>
        <w:t>Conclusion</w:t>
      </w:r>
    </w:p>
    <w:p w14:paraId="38A4C3C0" w14:textId="77777777" w:rsidR="00ED67BD" w:rsidRDefault="00D03903">
      <w:pPr>
        <w:jc w:val="both"/>
        <w:rPr>
          <w:rFonts w:eastAsia="바탕"/>
          <w:sz w:val="22"/>
          <w:szCs w:val="22"/>
          <w:lang w:val="en-GB" w:eastAsia="zh-CN"/>
        </w:rPr>
      </w:pPr>
      <w:r>
        <w:rPr>
          <w:rFonts w:eastAsia="바탕"/>
          <w:sz w:val="22"/>
          <w:szCs w:val="22"/>
          <w:lang w:val="en-GB" w:eastAsia="zh-CN"/>
        </w:rPr>
        <w:t>There is no consensus in RAN1 to endorse Text Proposal 3 (I) in Section 4.1.3 of R1-2312259 (for TS 38.214 clause 8.1.4), for the conditions under which NR SL candidate resource exclusion based on LTE SL own transmissions is performed in Step 5LTE2, and the TP is not pursued in Rel-18.</w:t>
      </w:r>
    </w:p>
    <w:p w14:paraId="23F673E5" w14:textId="77777777" w:rsidR="00ED67BD" w:rsidRDefault="00ED67BD">
      <w:pPr>
        <w:jc w:val="both"/>
        <w:rPr>
          <w:rFonts w:eastAsia="바탕"/>
          <w:sz w:val="22"/>
          <w:szCs w:val="22"/>
          <w:lang w:val="en-GB" w:eastAsia="zh-CN"/>
        </w:rPr>
      </w:pPr>
    </w:p>
    <w:p w14:paraId="40C8D52F" w14:textId="77777777" w:rsidR="00ED67BD" w:rsidRDefault="00D03903">
      <w:pPr>
        <w:jc w:val="both"/>
        <w:rPr>
          <w:rFonts w:eastAsia="바탕"/>
          <w:b/>
          <w:sz w:val="22"/>
          <w:szCs w:val="22"/>
          <w:lang w:val="en-GB" w:eastAsia="zh-CN"/>
        </w:rPr>
      </w:pPr>
      <w:r>
        <w:rPr>
          <w:rFonts w:eastAsia="바탕"/>
          <w:b/>
          <w:sz w:val="22"/>
          <w:szCs w:val="22"/>
          <w:lang w:val="en-GB" w:eastAsia="zh-CN"/>
        </w:rPr>
        <w:t>Conclusion</w:t>
      </w:r>
    </w:p>
    <w:p w14:paraId="73A7405E" w14:textId="77777777" w:rsidR="00ED67BD" w:rsidRDefault="00D03903">
      <w:pPr>
        <w:jc w:val="both"/>
        <w:rPr>
          <w:rFonts w:eastAsia="바탕"/>
          <w:sz w:val="22"/>
          <w:szCs w:val="22"/>
          <w:lang w:val="en-GB" w:eastAsia="zh-CN"/>
        </w:rPr>
      </w:pPr>
      <w:r>
        <w:rPr>
          <w:rFonts w:eastAsia="바탕"/>
          <w:sz w:val="22"/>
          <w:szCs w:val="22"/>
          <w:lang w:val="en-GB" w:eastAsia="zh-CN"/>
        </w:rPr>
        <w:t>There is no consensus in RAN1 to endorse Text Proposal 5 (I) in Section 4.1.4 of R1-2312259 (for TS 38.214 clause 8.1.4), for performing exclusion of NR SL candidate resource overlapping with LTE PSCCH resources for non-adjacent LTE PSCCH/PSSCH resources in Step 5LTE1, and the TP is not pursued in Rel-18.</w:t>
      </w:r>
    </w:p>
    <w:p w14:paraId="725D3D3F" w14:textId="77777777" w:rsidR="00ED67BD" w:rsidRDefault="00ED67BD">
      <w:pPr>
        <w:jc w:val="both"/>
        <w:rPr>
          <w:rFonts w:eastAsia="바탕"/>
          <w:sz w:val="22"/>
          <w:szCs w:val="22"/>
          <w:lang w:val="en-GB" w:eastAsia="zh-CN"/>
        </w:rPr>
      </w:pPr>
    </w:p>
    <w:p w14:paraId="7E0397B0" w14:textId="77777777" w:rsidR="00ED67BD" w:rsidRDefault="00D03903">
      <w:pPr>
        <w:jc w:val="both"/>
        <w:rPr>
          <w:rFonts w:eastAsia="바탕"/>
          <w:b/>
          <w:sz w:val="22"/>
          <w:szCs w:val="22"/>
          <w:lang w:val="en-GB" w:eastAsia="zh-CN"/>
        </w:rPr>
      </w:pPr>
      <w:r>
        <w:rPr>
          <w:rFonts w:eastAsia="바탕"/>
          <w:b/>
          <w:sz w:val="22"/>
          <w:szCs w:val="22"/>
          <w:lang w:val="en-GB" w:eastAsia="zh-CN"/>
        </w:rPr>
        <w:lastRenderedPageBreak/>
        <w:t>Conclusion</w:t>
      </w:r>
    </w:p>
    <w:p w14:paraId="6ADF3A3D" w14:textId="77777777" w:rsidR="00ED67BD" w:rsidRDefault="00D03903">
      <w:pPr>
        <w:jc w:val="both"/>
        <w:rPr>
          <w:rFonts w:eastAsia="바탕"/>
          <w:sz w:val="22"/>
          <w:szCs w:val="22"/>
          <w:lang w:val="en-GB" w:eastAsia="zh-CN"/>
        </w:rPr>
      </w:pPr>
      <w:r>
        <w:rPr>
          <w:rFonts w:eastAsia="바탕"/>
          <w:sz w:val="22"/>
          <w:szCs w:val="22"/>
          <w:lang w:val="en-GB" w:eastAsia="zh-CN"/>
        </w:rPr>
        <w:t>There is no consensus in RAN1 to endorse Text Proposal 6 (I) in Section 4.1.5 of R1-2312259 (for TS 38.214 clause 8.1.4), for clarification of LTE SCI format 1 being received by LTE SL module in Step 5LTE3, and the TP is not pursued in Rel-18.</w:t>
      </w:r>
    </w:p>
    <w:p w14:paraId="10CA2761" w14:textId="77777777" w:rsidR="00ED67BD" w:rsidRDefault="00ED67BD">
      <w:pPr>
        <w:jc w:val="both"/>
        <w:rPr>
          <w:rFonts w:eastAsia="바탕"/>
          <w:sz w:val="22"/>
          <w:szCs w:val="22"/>
          <w:lang w:val="en-GB" w:eastAsia="zh-CN"/>
        </w:rPr>
      </w:pPr>
    </w:p>
    <w:p w14:paraId="36557966" w14:textId="77777777" w:rsidR="00ED67BD" w:rsidRDefault="00D03903">
      <w:pPr>
        <w:jc w:val="both"/>
        <w:rPr>
          <w:rFonts w:eastAsia="바탕"/>
          <w:b/>
          <w:sz w:val="22"/>
          <w:szCs w:val="22"/>
          <w:lang w:val="en-GB" w:eastAsia="zh-CN"/>
        </w:rPr>
      </w:pPr>
      <w:r>
        <w:rPr>
          <w:rFonts w:eastAsia="바탕"/>
          <w:b/>
          <w:sz w:val="22"/>
          <w:szCs w:val="22"/>
          <w:lang w:val="en-GB" w:eastAsia="zh-CN"/>
        </w:rPr>
        <w:t>Conclusion</w:t>
      </w:r>
    </w:p>
    <w:p w14:paraId="081F0AA3" w14:textId="77777777" w:rsidR="00ED67BD" w:rsidRDefault="00D03903">
      <w:pPr>
        <w:jc w:val="both"/>
        <w:rPr>
          <w:rFonts w:eastAsia="바탕"/>
          <w:sz w:val="22"/>
          <w:szCs w:val="22"/>
          <w:lang w:val="en-GB" w:eastAsia="zh-CN"/>
        </w:rPr>
      </w:pPr>
      <w:r>
        <w:rPr>
          <w:rFonts w:eastAsia="바탕"/>
          <w:sz w:val="22"/>
          <w:szCs w:val="22"/>
          <w:lang w:val="en-GB" w:eastAsia="zh-CN"/>
        </w:rPr>
        <w:t>There is no consensus in RAN1 to endorse Text Proposal 12 (I) in Section 4.1.11 of R1-2312259 (for TS 38.214 clause 8.1.4), for further enhancement of performing pre-emption of NR SL resources overlapping with LTE SL resources selected to be used by its own LTE SL module, and the TP is not pursued in Rel-18.</w:t>
      </w:r>
    </w:p>
    <w:p w14:paraId="29E7B4C1" w14:textId="77777777" w:rsidR="00ED67BD" w:rsidRDefault="00ED67BD">
      <w:pPr>
        <w:jc w:val="both"/>
        <w:rPr>
          <w:rFonts w:eastAsia="DengXian"/>
          <w:sz w:val="22"/>
          <w:szCs w:val="22"/>
          <w:lang w:eastAsia="zh-CN"/>
        </w:rPr>
      </w:pPr>
    </w:p>
    <w:p w14:paraId="390E2A07" w14:textId="77777777" w:rsidR="00ED67BD" w:rsidRDefault="00D03903">
      <w:pPr>
        <w:jc w:val="both"/>
        <w:rPr>
          <w:rFonts w:eastAsia="바탕"/>
          <w:b/>
          <w:sz w:val="22"/>
          <w:szCs w:val="22"/>
          <w:lang w:val="en-GB" w:eastAsia="zh-CN"/>
        </w:rPr>
      </w:pPr>
      <w:r>
        <w:rPr>
          <w:rFonts w:eastAsia="바탕"/>
          <w:b/>
          <w:sz w:val="22"/>
          <w:szCs w:val="22"/>
          <w:highlight w:val="green"/>
          <w:lang w:val="en-GB" w:eastAsia="zh-CN"/>
        </w:rPr>
        <w:t>Agreement</w:t>
      </w:r>
    </w:p>
    <w:p w14:paraId="6F6F272E" w14:textId="77777777" w:rsidR="00ED67BD" w:rsidRDefault="00D03903">
      <w:pPr>
        <w:jc w:val="both"/>
        <w:rPr>
          <w:rFonts w:eastAsia="바탕"/>
          <w:sz w:val="22"/>
          <w:szCs w:val="22"/>
          <w:lang w:val="en-GB" w:eastAsia="zh-CN"/>
        </w:rPr>
      </w:pPr>
      <w:r>
        <w:rPr>
          <w:rFonts w:eastAsia="바탕"/>
          <w:sz w:val="22"/>
          <w:szCs w:val="22"/>
          <w:lang w:val="en-GB" w:eastAsia="zh-CN"/>
        </w:rPr>
        <w:t>Text Proposal 1 (II) in Section 4.2.1 of R1-2312260 is endorsed for TS 38.214 clause 8.1.4.</w:t>
      </w:r>
    </w:p>
    <w:p w14:paraId="163F0B58" w14:textId="77777777" w:rsidR="00ED67BD" w:rsidRDefault="00ED67BD">
      <w:pPr>
        <w:jc w:val="both"/>
        <w:rPr>
          <w:rFonts w:eastAsia="바탕"/>
          <w:sz w:val="22"/>
          <w:szCs w:val="22"/>
          <w:lang w:val="en-GB" w:eastAsia="zh-CN"/>
        </w:rPr>
      </w:pPr>
    </w:p>
    <w:p w14:paraId="0BA2FDB9" w14:textId="77777777" w:rsidR="00ED67BD" w:rsidRDefault="00D03903">
      <w:pPr>
        <w:jc w:val="both"/>
        <w:rPr>
          <w:rFonts w:eastAsia="바탕"/>
          <w:b/>
          <w:sz w:val="22"/>
          <w:szCs w:val="22"/>
          <w:lang w:val="en-GB" w:eastAsia="zh-CN"/>
        </w:rPr>
      </w:pPr>
      <w:r>
        <w:rPr>
          <w:rFonts w:eastAsia="바탕"/>
          <w:b/>
          <w:sz w:val="22"/>
          <w:szCs w:val="22"/>
          <w:lang w:val="en-GB" w:eastAsia="zh-CN"/>
        </w:rPr>
        <w:t>Conclusion</w:t>
      </w:r>
    </w:p>
    <w:p w14:paraId="06EC5204" w14:textId="77777777" w:rsidR="00ED67BD" w:rsidRDefault="00D03903">
      <w:pPr>
        <w:jc w:val="both"/>
        <w:rPr>
          <w:rFonts w:eastAsia="바탕"/>
          <w:sz w:val="22"/>
          <w:szCs w:val="22"/>
          <w:lang w:val="en-GB" w:eastAsia="zh-CN"/>
        </w:rPr>
      </w:pPr>
      <w:r>
        <w:rPr>
          <w:rFonts w:eastAsia="바탕"/>
          <w:sz w:val="22"/>
          <w:szCs w:val="22"/>
          <w:lang w:val="en-GB" w:eastAsia="zh-CN"/>
        </w:rPr>
        <w:t>RAN1 does not pursue specific enhancement on alignment between reserved slots of NR SL and reserved subframes of LTE SL.</w:t>
      </w:r>
    </w:p>
    <w:p w14:paraId="33131296" w14:textId="77777777" w:rsidR="00ED67BD" w:rsidRDefault="00ED67BD">
      <w:pPr>
        <w:jc w:val="both"/>
        <w:rPr>
          <w:rFonts w:eastAsia="바탕"/>
          <w:sz w:val="22"/>
          <w:szCs w:val="22"/>
          <w:lang w:val="en-GB" w:eastAsia="zh-CN"/>
        </w:rPr>
      </w:pPr>
    </w:p>
    <w:p w14:paraId="7DBCC1A1" w14:textId="77777777" w:rsidR="00ED67BD" w:rsidRDefault="00D03903">
      <w:pPr>
        <w:jc w:val="both"/>
        <w:rPr>
          <w:rFonts w:eastAsia="바탕"/>
          <w:b/>
          <w:sz w:val="22"/>
          <w:szCs w:val="22"/>
          <w:lang w:val="en-GB" w:eastAsia="zh-CN"/>
        </w:rPr>
      </w:pPr>
      <w:r>
        <w:rPr>
          <w:rFonts w:eastAsia="바탕"/>
          <w:b/>
          <w:sz w:val="22"/>
          <w:szCs w:val="22"/>
          <w:lang w:val="en-GB" w:eastAsia="zh-CN"/>
        </w:rPr>
        <w:t>Conclusion</w:t>
      </w:r>
    </w:p>
    <w:p w14:paraId="4D5D4615" w14:textId="77777777" w:rsidR="00ED67BD" w:rsidRDefault="00D03903">
      <w:pPr>
        <w:jc w:val="both"/>
        <w:rPr>
          <w:rFonts w:eastAsia="바탕"/>
          <w:sz w:val="22"/>
          <w:szCs w:val="22"/>
          <w:lang w:val="en-GB" w:eastAsia="zh-CN"/>
        </w:rPr>
      </w:pPr>
      <w:r>
        <w:rPr>
          <w:rFonts w:eastAsia="바탕"/>
          <w:sz w:val="22"/>
          <w:szCs w:val="22"/>
          <w:lang w:val="en-GB" w:eastAsia="zh-CN"/>
        </w:rPr>
        <w:t>RAN1 does not pursue specific enhancement on alignment of SFN/DFN indices</w:t>
      </w:r>
      <w:r>
        <w:rPr>
          <w:rFonts w:eastAsia="바탕"/>
          <w:sz w:val="22"/>
          <w:szCs w:val="22"/>
          <w:lang w:val="en-GB" w:eastAsia="en-US"/>
        </w:rPr>
        <w:t xml:space="preserve"> </w:t>
      </w:r>
      <w:r>
        <w:rPr>
          <w:rFonts w:eastAsia="바탕"/>
          <w:sz w:val="22"/>
          <w:szCs w:val="22"/>
          <w:lang w:val="en-GB" w:eastAsia="zh-CN"/>
        </w:rPr>
        <w:t>between LTE SL and NR SL for dynamic resource pool sharing.</w:t>
      </w:r>
    </w:p>
    <w:p w14:paraId="0E567291" w14:textId="77777777" w:rsidR="00ED67BD" w:rsidRDefault="00ED67BD">
      <w:pPr>
        <w:jc w:val="both"/>
        <w:rPr>
          <w:rFonts w:eastAsia="바탕"/>
          <w:sz w:val="22"/>
          <w:szCs w:val="22"/>
          <w:lang w:val="en-GB" w:eastAsia="zh-CN"/>
        </w:rPr>
      </w:pPr>
    </w:p>
    <w:p w14:paraId="2575DD79" w14:textId="77777777" w:rsidR="00ED67BD" w:rsidRDefault="00D03903">
      <w:pPr>
        <w:jc w:val="both"/>
        <w:rPr>
          <w:rFonts w:eastAsia="바탕"/>
          <w:b/>
          <w:sz w:val="22"/>
          <w:szCs w:val="22"/>
          <w:lang w:val="en-GB" w:eastAsia="zh-CN"/>
        </w:rPr>
      </w:pPr>
      <w:r>
        <w:rPr>
          <w:rFonts w:eastAsia="바탕"/>
          <w:b/>
          <w:sz w:val="22"/>
          <w:szCs w:val="22"/>
          <w:lang w:val="en-GB" w:eastAsia="zh-CN"/>
        </w:rPr>
        <w:t>Conclusion</w:t>
      </w:r>
    </w:p>
    <w:p w14:paraId="35BE38A9" w14:textId="77777777" w:rsidR="00ED67BD" w:rsidRDefault="00D03903">
      <w:pPr>
        <w:jc w:val="both"/>
        <w:rPr>
          <w:rFonts w:eastAsia="바탕"/>
          <w:sz w:val="22"/>
          <w:szCs w:val="22"/>
          <w:lang w:val="en-GB" w:eastAsia="zh-CN"/>
        </w:rPr>
      </w:pPr>
      <w:r>
        <w:rPr>
          <w:rFonts w:eastAsia="바탕"/>
          <w:sz w:val="22"/>
          <w:szCs w:val="22"/>
          <w:lang w:val="en-GB" w:eastAsia="zh-CN"/>
        </w:rPr>
        <w:t>RAN1 does not pursue specific enhancement on further exclusion of NR SL candidate resources of which PSFCH slots overlapping with its own LTE SL resources for dynamic resource pool sharing.</w:t>
      </w:r>
    </w:p>
    <w:p w14:paraId="5D906CBB" w14:textId="77777777" w:rsidR="00ED67BD" w:rsidRDefault="00ED67BD">
      <w:pPr>
        <w:jc w:val="both"/>
        <w:rPr>
          <w:rFonts w:eastAsia="바탕"/>
          <w:sz w:val="22"/>
          <w:szCs w:val="22"/>
          <w:lang w:val="en-GB" w:eastAsia="zh-CN"/>
        </w:rPr>
      </w:pPr>
    </w:p>
    <w:p w14:paraId="08A82AC3" w14:textId="77777777" w:rsidR="00ED67BD" w:rsidRDefault="00D03903">
      <w:pPr>
        <w:jc w:val="both"/>
        <w:rPr>
          <w:rFonts w:eastAsia="바탕"/>
          <w:b/>
          <w:sz w:val="22"/>
          <w:szCs w:val="22"/>
          <w:lang w:val="en-GB" w:eastAsia="zh-CN"/>
        </w:rPr>
      </w:pPr>
      <w:r>
        <w:rPr>
          <w:rFonts w:eastAsia="바탕"/>
          <w:b/>
          <w:sz w:val="22"/>
          <w:szCs w:val="22"/>
          <w:lang w:val="en-GB" w:eastAsia="zh-CN"/>
        </w:rPr>
        <w:t>Conclusion</w:t>
      </w:r>
    </w:p>
    <w:p w14:paraId="367D32BD" w14:textId="77777777" w:rsidR="00ED67BD" w:rsidRDefault="00D03903">
      <w:pPr>
        <w:jc w:val="both"/>
        <w:rPr>
          <w:rFonts w:eastAsia="바탕"/>
          <w:sz w:val="22"/>
          <w:szCs w:val="22"/>
          <w:lang w:val="en-GB" w:eastAsia="zh-CN"/>
        </w:rPr>
      </w:pPr>
      <w:r>
        <w:rPr>
          <w:rFonts w:eastAsia="바탕"/>
          <w:sz w:val="22"/>
          <w:szCs w:val="22"/>
          <w:lang w:val="en-GB" w:eastAsia="zh-CN"/>
        </w:rPr>
        <w:t>RAN1 does not pursue specific enhancement on Q formula to derive periodic LTE SL resources for dynamic resource pool sharing.</w:t>
      </w:r>
    </w:p>
    <w:p w14:paraId="7C104377" w14:textId="77777777" w:rsidR="00ED67BD" w:rsidRDefault="00ED67BD">
      <w:pPr>
        <w:jc w:val="both"/>
        <w:rPr>
          <w:rFonts w:eastAsia="DengXian"/>
          <w:sz w:val="22"/>
          <w:szCs w:val="22"/>
          <w:lang w:eastAsia="zh-CN"/>
        </w:rPr>
      </w:pPr>
    </w:p>
    <w:p w14:paraId="16F91F06" w14:textId="77777777" w:rsidR="00ED67BD" w:rsidRDefault="00ED67BD">
      <w:pPr>
        <w:jc w:val="both"/>
        <w:rPr>
          <w:rFonts w:eastAsia="바탕"/>
          <w:sz w:val="22"/>
          <w:szCs w:val="22"/>
          <w:lang w:val="en-GB" w:eastAsia="zh-CN"/>
        </w:rPr>
      </w:pPr>
    </w:p>
    <w:p w14:paraId="6E27E725" w14:textId="77777777" w:rsidR="00ED67BD" w:rsidRDefault="00D0390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w:t>
      </w:r>
      <w:r>
        <w:rPr>
          <w:rFonts w:ascii="Arial" w:eastAsia="맑은 고딕" w:hAnsi="Arial" w:cs="Arial" w:hint="eastAsia"/>
          <w:sz w:val="32"/>
          <w:szCs w:val="32"/>
        </w:rPr>
        <w:t>4bis</w:t>
      </w:r>
      <w:r>
        <w:rPr>
          <w:rFonts w:ascii="Arial" w:eastAsia="맑은 고딕" w:hAnsi="Arial" w:cs="Arial"/>
          <w:sz w:val="32"/>
          <w:szCs w:val="32"/>
        </w:rPr>
        <w:t xml:space="preserve"> (</w:t>
      </w:r>
      <w:r>
        <w:rPr>
          <w:rFonts w:ascii="Arial" w:eastAsia="맑은 고딕" w:hAnsi="Arial" w:cs="Arial" w:hint="eastAsia"/>
          <w:sz w:val="32"/>
          <w:szCs w:val="32"/>
        </w:rPr>
        <w:t>October</w:t>
      </w:r>
      <w:r>
        <w:rPr>
          <w:rFonts w:ascii="Arial" w:eastAsia="맑은 고딕" w:hAnsi="Arial" w:cs="Arial"/>
          <w:sz w:val="32"/>
          <w:szCs w:val="32"/>
        </w:rPr>
        <w:t xml:space="preserve"> </w:t>
      </w:r>
      <w:r>
        <w:rPr>
          <w:rFonts w:ascii="Arial" w:eastAsia="맑은 고딕" w:hAnsi="Arial" w:cs="Arial" w:hint="eastAsia"/>
          <w:sz w:val="32"/>
          <w:szCs w:val="32"/>
        </w:rPr>
        <w:t>9</w:t>
      </w:r>
      <w:r>
        <w:rPr>
          <w:rFonts w:ascii="Arial" w:eastAsia="맑은 고딕" w:hAnsi="Arial" w:cs="Arial" w:hint="eastAsia"/>
          <w:sz w:val="32"/>
          <w:szCs w:val="32"/>
          <w:vertAlign w:val="superscript"/>
        </w:rPr>
        <w:t>th</w:t>
      </w:r>
      <w:r>
        <w:rPr>
          <w:rFonts w:ascii="Arial" w:eastAsia="맑은 고딕" w:hAnsi="Arial" w:cs="Arial" w:hint="eastAsia"/>
          <w:sz w:val="32"/>
          <w:szCs w:val="32"/>
        </w:rPr>
        <w:t xml:space="preserve"> </w:t>
      </w:r>
      <w:r>
        <w:rPr>
          <w:rFonts w:ascii="Arial" w:eastAsia="맑은 고딕" w:hAnsi="Arial" w:cs="Arial"/>
          <w:sz w:val="32"/>
          <w:szCs w:val="32"/>
        </w:rPr>
        <w:t xml:space="preserve">– </w:t>
      </w:r>
      <w:r>
        <w:rPr>
          <w:rFonts w:ascii="Arial" w:eastAsia="맑은 고딕" w:hAnsi="Arial" w:cs="Arial" w:hint="eastAsia"/>
          <w:sz w:val="32"/>
          <w:szCs w:val="32"/>
        </w:rPr>
        <w:t>13</w:t>
      </w:r>
      <w:r>
        <w:rPr>
          <w:rFonts w:ascii="Arial" w:eastAsia="맑은 고딕" w:hAnsi="Arial" w:cs="Arial"/>
          <w:sz w:val="32"/>
          <w:szCs w:val="32"/>
          <w:vertAlign w:val="superscript"/>
        </w:rPr>
        <w:t>th</w:t>
      </w:r>
      <w:r>
        <w:rPr>
          <w:rFonts w:ascii="Arial" w:eastAsia="맑은 고딕" w:hAnsi="Arial" w:cs="Arial"/>
          <w:sz w:val="32"/>
          <w:szCs w:val="32"/>
        </w:rPr>
        <w:t>, 2023)</w:t>
      </w:r>
    </w:p>
    <w:p w14:paraId="0BDB589A" w14:textId="77777777" w:rsidR="00ED67BD" w:rsidRDefault="00ED67BD"/>
    <w:p w14:paraId="78E2BD9F" w14:textId="77777777" w:rsidR="00ED67BD" w:rsidRDefault="00D03903">
      <w:pPr>
        <w:jc w:val="both"/>
        <w:rPr>
          <w:rFonts w:eastAsia="바탕"/>
          <w:b/>
          <w:bCs/>
          <w:sz w:val="22"/>
          <w:szCs w:val="22"/>
          <w:lang w:eastAsia="zh-CN"/>
        </w:rPr>
      </w:pPr>
      <w:r>
        <w:rPr>
          <w:rFonts w:eastAsia="바탕"/>
          <w:b/>
          <w:bCs/>
          <w:sz w:val="22"/>
          <w:szCs w:val="22"/>
          <w:highlight w:val="green"/>
          <w:lang w:eastAsia="zh-CN"/>
        </w:rPr>
        <w:t>Agreement</w:t>
      </w:r>
    </w:p>
    <w:p w14:paraId="2D916703" w14:textId="77777777" w:rsidR="00ED67BD" w:rsidRDefault="00D03903">
      <w:pPr>
        <w:jc w:val="both"/>
        <w:rPr>
          <w:rFonts w:eastAsia="바탕"/>
          <w:sz w:val="22"/>
          <w:szCs w:val="22"/>
          <w:lang w:val="en-GB" w:eastAsia="zh-CN"/>
        </w:rPr>
      </w:pPr>
      <w:r>
        <w:rPr>
          <w:rFonts w:eastAsia="바탕"/>
          <w:sz w:val="22"/>
          <w:szCs w:val="22"/>
          <w:lang w:val="en-GB" w:eastAsia="zh-CN"/>
        </w:rPr>
        <w:t>Text Proposal 1 (I) in Section 4.1.1 of R1-2309240 is endorsed for TS 38.214 clause 8.1.4.</w:t>
      </w:r>
    </w:p>
    <w:p w14:paraId="3E29A772" w14:textId="77777777" w:rsidR="00ED67BD" w:rsidRDefault="00ED67BD">
      <w:pPr>
        <w:jc w:val="both"/>
        <w:rPr>
          <w:rFonts w:eastAsia="바탕"/>
          <w:sz w:val="22"/>
          <w:szCs w:val="22"/>
          <w:lang w:val="en-GB" w:eastAsia="zh-CN"/>
        </w:rPr>
      </w:pPr>
    </w:p>
    <w:p w14:paraId="5F099395" w14:textId="77777777" w:rsidR="00ED67BD" w:rsidRDefault="00D03903">
      <w:pPr>
        <w:jc w:val="both"/>
        <w:rPr>
          <w:rFonts w:eastAsia="바탕"/>
          <w:b/>
          <w:bCs/>
          <w:sz w:val="22"/>
          <w:szCs w:val="22"/>
          <w:lang w:eastAsia="zh-CN"/>
        </w:rPr>
      </w:pPr>
      <w:r>
        <w:rPr>
          <w:rFonts w:eastAsia="바탕"/>
          <w:b/>
          <w:bCs/>
          <w:sz w:val="22"/>
          <w:szCs w:val="22"/>
          <w:highlight w:val="green"/>
          <w:lang w:eastAsia="zh-CN"/>
        </w:rPr>
        <w:t>Agreement</w:t>
      </w:r>
    </w:p>
    <w:p w14:paraId="0D6FACCC" w14:textId="77777777" w:rsidR="00ED67BD" w:rsidRDefault="00D03903">
      <w:pPr>
        <w:jc w:val="both"/>
        <w:rPr>
          <w:rFonts w:eastAsia="바탕"/>
          <w:sz w:val="22"/>
          <w:szCs w:val="22"/>
          <w:lang w:val="en-GB" w:eastAsia="zh-CN"/>
        </w:rPr>
      </w:pPr>
      <w:r>
        <w:rPr>
          <w:rFonts w:eastAsia="바탕"/>
          <w:sz w:val="22"/>
          <w:szCs w:val="22"/>
          <w:lang w:val="en-GB" w:eastAsia="zh-CN"/>
        </w:rPr>
        <w:lastRenderedPageBreak/>
        <w:t>Text Proposal 3 (II) in Section 4.1.3 of R1-2309240 for TS 38.214 clause 8.1.4 is endorsed with the following change:</w:t>
      </w:r>
    </w:p>
    <w:p w14:paraId="1044D6A5" w14:textId="77777777" w:rsidR="00ED67BD" w:rsidRDefault="00D03903">
      <w:pPr>
        <w:numPr>
          <w:ilvl w:val="0"/>
          <w:numId w:val="45"/>
        </w:numPr>
        <w:autoSpaceDE w:val="0"/>
        <w:autoSpaceDN w:val="0"/>
        <w:jc w:val="both"/>
        <w:rPr>
          <w:rFonts w:eastAsia="바탕"/>
          <w:sz w:val="22"/>
          <w:szCs w:val="22"/>
          <w:lang w:val="en-GB" w:eastAsia="zh-CN"/>
        </w:rPr>
      </w:pPr>
      <w:r>
        <w:rPr>
          <w:rFonts w:eastAsia="맑은 고딕"/>
          <w:sz w:val="22"/>
          <w:szCs w:val="22"/>
          <w:lang w:val="en-GB" w:eastAsia="en-US"/>
        </w:rPr>
        <w:t xml:space="preserve">The UE shall perform the procedures in </w:t>
      </w:r>
      <w:ins w:id="29" w:author="Moderator (LG Electronics)" w:date="2023-10-05T13:30:00Z">
        <w:r>
          <w:rPr>
            <w:rFonts w:eastAsia="맑은 고딕"/>
            <w:sz w:val="22"/>
            <w:szCs w:val="22"/>
            <w:lang w:val="en-GB" w:eastAsia="en-US"/>
          </w:rPr>
          <w:t>5LTE1</w:t>
        </w:r>
      </w:ins>
      <w:ins w:id="30" w:author="Moderator (LG Electronics)" w:date="2023-10-05T13:32:00Z">
        <w:r>
          <w:rPr>
            <w:rFonts w:eastAsia="맑은 고딕"/>
            <w:sz w:val="22"/>
            <w:szCs w:val="22"/>
            <w:lang w:val="en-GB" w:eastAsia="en-US"/>
          </w:rPr>
          <w:t>,</w:t>
        </w:r>
      </w:ins>
      <w:ins w:id="31" w:author="Moderator (LG Electronics)" w:date="2023-10-05T13:30:00Z">
        <w:r>
          <w:rPr>
            <w:rFonts w:eastAsia="맑은 고딕"/>
            <w:sz w:val="22"/>
            <w:szCs w:val="22"/>
            <w:lang w:val="en-GB" w:eastAsia="en-US"/>
          </w:rPr>
          <w:t xml:space="preserve"> </w:t>
        </w:r>
      </w:ins>
      <w:r>
        <w:rPr>
          <w:rFonts w:eastAsia="맑은 고딕"/>
          <w:sz w:val="22"/>
          <w:szCs w:val="22"/>
          <w:lang w:val="en-GB" w:eastAsia="en-US"/>
        </w:rPr>
        <w:t xml:space="preserve">5LTE3 and 6LTE based on </w:t>
      </w:r>
      <w:del w:id="32" w:author="Moderator (LG Electronics)" w:date="2023-10-05T12:28:00Z">
        <w:r>
          <w:rPr>
            <w:rFonts w:eastAsia="맑은 고딕"/>
            <w:sz w:val="22"/>
            <w:szCs w:val="22"/>
            <w:lang w:val="en-GB" w:eastAsia="en-US"/>
          </w:rPr>
          <w:delText>PSCCH</w:delText>
        </w:r>
      </w:del>
      <w:del w:id="33" w:author="Moderator (LG Electronics)" w:date="2023-10-05T13:32:00Z">
        <w:r>
          <w:rPr>
            <w:rFonts w:eastAsia="맑은 고딕"/>
            <w:sz w:val="22"/>
            <w:szCs w:val="22"/>
            <w:lang w:val="en-GB" w:eastAsia="en-US"/>
          </w:rPr>
          <w:delText xml:space="preserve"> decoded and RSRP measured in </w:delText>
        </w:r>
      </w:del>
      <w:ins w:id="34" w:author="Moderator (LG Electronics)" w:date="2023-10-05T13:32:00Z">
        <w:r>
          <w:rPr>
            <w:rFonts w:eastAsia="맑은 고딕"/>
            <w:sz w:val="22"/>
            <w:szCs w:val="22"/>
            <w:lang w:val="en-GB" w:eastAsia="en-US"/>
          </w:rPr>
          <w:t xml:space="preserve">the information </w:t>
        </w:r>
      </w:ins>
      <w:ins w:id="35" w:author="Moderator (LG Electronics)" w:date="2023-10-05T17:13:00Z">
        <w:r>
          <w:rPr>
            <w:rFonts w:eastAsia="맑은 고딕"/>
            <w:sz w:val="22"/>
            <w:szCs w:val="22"/>
            <w:lang w:val="en-GB" w:eastAsia="en-US"/>
          </w:rPr>
          <w:t>for</w:t>
        </w:r>
      </w:ins>
      <w:ins w:id="36" w:author="Moderator (LG Electronics)" w:date="2023-10-05T13:32:00Z">
        <w:r>
          <w:rPr>
            <w:rFonts w:eastAsia="맑은 고딕"/>
            <w:sz w:val="22"/>
            <w:szCs w:val="22"/>
            <w:lang w:val="en-GB" w:eastAsia="en-US"/>
          </w:rPr>
          <w:t xml:space="preserve"> </w:t>
        </w:r>
      </w:ins>
      <w:r>
        <w:rPr>
          <w:rFonts w:eastAsia="맑은 고딕"/>
          <w:sz w:val="22"/>
          <w:szCs w:val="22"/>
          <w:lang w:val="en-GB" w:eastAsia="en-US"/>
        </w:rPr>
        <w:t>these LTE subframes</w:t>
      </w:r>
      <w:ins w:id="37" w:author="Moderator (LG Electronics)" w:date="2023-10-05T15:48:00Z">
        <w:r>
          <w:rPr>
            <w:rFonts w:eastAsia="맑은 고딕"/>
            <w:sz w:val="22"/>
            <w:szCs w:val="22"/>
            <w:lang w:val="en-GB" w:eastAsia="en-US"/>
          </w:rPr>
          <w:t xml:space="preserve"> </w:t>
        </w:r>
      </w:ins>
      <w:ins w:id="38" w:author="Moderator (LG Electronics)" w:date="2023-10-05T15:56:00Z">
        <w:r>
          <w:rPr>
            <w:rFonts w:eastAsia="맑은 고딕"/>
            <w:sz w:val="22"/>
            <w:szCs w:val="22"/>
            <w:lang w:val="en-GB" w:eastAsia="en-US"/>
          </w:rPr>
          <w:t xml:space="preserve">which </w:t>
        </w:r>
      </w:ins>
      <w:ins w:id="39" w:author="David Mazzarese" w:date="2023-10-11T17:27:00Z">
        <w:r>
          <w:rPr>
            <w:rFonts w:eastAsia="맑은 고딕"/>
            <w:sz w:val="22"/>
            <w:szCs w:val="22"/>
            <w:lang w:val="en-GB" w:eastAsia="en-US"/>
          </w:rPr>
          <w:t>is</w:t>
        </w:r>
      </w:ins>
      <w:ins w:id="40" w:author="Moderator (LG Electronics)" w:date="2023-10-05T15:56:00Z">
        <w:r>
          <w:rPr>
            <w:rFonts w:eastAsia="맑은 고딕"/>
            <w:sz w:val="22"/>
            <w:szCs w:val="22"/>
            <w:lang w:val="en-GB" w:eastAsia="en-US"/>
          </w:rPr>
          <w:t xml:space="preserve"> known </w:t>
        </w:r>
      </w:ins>
      <w:ins w:id="41" w:author="David Mazzarese" w:date="2023-10-11T17:27:00Z">
        <w:r>
          <w:rPr>
            <w:rFonts w:eastAsia="맑은 고딕"/>
            <w:sz w:val="22"/>
            <w:szCs w:val="22"/>
            <w:lang w:val="en-GB" w:eastAsia="en-US"/>
          </w:rPr>
          <w:t>to</w:t>
        </w:r>
      </w:ins>
      <w:ins w:id="42" w:author="Seungmin Lee" w:date="2023-10-11T12:24:00Z">
        <w:r>
          <w:rPr>
            <w:rFonts w:eastAsia="맑은 고딕"/>
            <w:sz w:val="22"/>
            <w:szCs w:val="22"/>
            <w:lang w:val="en-GB" w:eastAsia="en-US"/>
          </w:rPr>
          <w:t xml:space="preserve"> </w:t>
        </w:r>
      </w:ins>
      <w:ins w:id="43" w:author="Seungmin Lee" w:date="2023-10-11T12:27:00Z">
        <w:r>
          <w:rPr>
            <w:rFonts w:eastAsia="맑은 고딕"/>
            <w:sz w:val="22"/>
            <w:szCs w:val="22"/>
            <w:lang w:val="en-GB" w:eastAsia="en-US"/>
          </w:rPr>
          <w:t xml:space="preserve">the </w:t>
        </w:r>
      </w:ins>
      <w:ins w:id="44" w:author="Seungmin Lee" w:date="2023-10-11T12:26:00Z">
        <w:r>
          <w:rPr>
            <w:rFonts w:eastAsia="맑은 고딕"/>
            <w:sz w:val="22"/>
            <w:szCs w:val="22"/>
            <w:lang w:val="en-GB" w:eastAsia="en-US"/>
          </w:rPr>
          <w:t xml:space="preserve">NR radio access </w:t>
        </w:r>
      </w:ins>
      <w:ins w:id="45" w:author="Moderator (LG Electronics)" w:date="2023-10-05T15:56:00Z">
        <w:r>
          <w:rPr>
            <w:rFonts w:eastAsia="맑은 고딕"/>
            <w:sz w:val="22"/>
            <w:szCs w:val="22"/>
            <w:lang w:val="en-GB" w:eastAsia="en-US"/>
          </w:rPr>
          <w:t xml:space="preserve">at the latest </w:t>
        </w:r>
        <w:r>
          <w:rPr>
            <w:rFonts w:eastAsia="맑은 고딕"/>
            <w:i/>
            <w:sz w:val="22"/>
            <w:szCs w:val="22"/>
            <w:lang w:val="en-GB" w:eastAsia="en-US"/>
          </w:rPr>
          <w:t>T</w:t>
        </w:r>
        <w:r>
          <w:rPr>
            <w:rFonts w:eastAsia="맑은 고딕"/>
            <w:sz w:val="22"/>
            <w:szCs w:val="22"/>
            <w:lang w:val="en-GB" w:eastAsia="en-US"/>
          </w:rPr>
          <w:t xml:space="preserve"> ms</w:t>
        </w:r>
      </w:ins>
      <w:ins w:id="46" w:author="Moderator (LG Electronics)" w:date="2023-10-05T15:57:00Z">
        <w:r>
          <w:rPr>
            <w:rFonts w:eastAsia="맑은 고딕"/>
            <w:sz w:val="22"/>
            <w:szCs w:val="22"/>
            <w:lang w:val="en-GB" w:eastAsia="en-US"/>
          </w:rPr>
          <w:t>ec</w:t>
        </w:r>
      </w:ins>
      <w:ins w:id="47" w:author="Moderator (LG Electronics)" w:date="2023-10-05T15:56:00Z">
        <w:r>
          <w:rPr>
            <w:rFonts w:eastAsia="맑은 고딕"/>
            <w:sz w:val="22"/>
            <w:szCs w:val="22"/>
            <w:lang w:val="en-GB" w:eastAsia="en-US"/>
          </w:rPr>
          <w:t xml:space="preserve"> prior to slot </w:t>
        </w:r>
        <w:r>
          <w:rPr>
            <w:rFonts w:eastAsia="맑은 고딕"/>
            <w:i/>
            <w:sz w:val="22"/>
            <w:szCs w:val="22"/>
            <w:lang w:val="en-GB" w:eastAsia="en-US"/>
          </w:rPr>
          <w:t>n</w:t>
        </w:r>
      </w:ins>
      <w:r>
        <w:rPr>
          <w:rFonts w:eastAsia="맑은 고딕"/>
          <w:sz w:val="22"/>
          <w:szCs w:val="22"/>
          <w:lang w:val="en-GB" w:eastAsia="en-US"/>
        </w:rPr>
        <w:t>.</w:t>
      </w:r>
    </w:p>
    <w:p w14:paraId="3BEB24D3" w14:textId="77777777" w:rsidR="00ED67BD" w:rsidRDefault="00ED67BD">
      <w:pPr>
        <w:jc w:val="both"/>
        <w:rPr>
          <w:rFonts w:eastAsia="바탕"/>
          <w:sz w:val="22"/>
          <w:szCs w:val="22"/>
          <w:lang w:val="en-GB" w:eastAsia="zh-CN"/>
        </w:rPr>
      </w:pPr>
    </w:p>
    <w:p w14:paraId="46F084EC" w14:textId="77777777" w:rsidR="00ED67BD" w:rsidRDefault="00D03903">
      <w:pPr>
        <w:jc w:val="both"/>
        <w:rPr>
          <w:rFonts w:eastAsia="바탕"/>
          <w:b/>
          <w:bCs/>
          <w:sz w:val="22"/>
          <w:szCs w:val="22"/>
          <w:lang w:eastAsia="zh-CN"/>
        </w:rPr>
      </w:pPr>
      <w:r>
        <w:rPr>
          <w:rFonts w:eastAsia="바탕"/>
          <w:b/>
          <w:bCs/>
          <w:sz w:val="22"/>
          <w:szCs w:val="22"/>
          <w:highlight w:val="green"/>
          <w:lang w:eastAsia="zh-CN"/>
        </w:rPr>
        <w:t>Agreement</w:t>
      </w:r>
    </w:p>
    <w:p w14:paraId="14283C83" w14:textId="77777777" w:rsidR="00ED67BD" w:rsidRDefault="00D03903">
      <w:pPr>
        <w:snapToGrid w:val="0"/>
        <w:jc w:val="both"/>
        <w:rPr>
          <w:rFonts w:eastAsia="바탕"/>
          <w:sz w:val="22"/>
          <w:szCs w:val="22"/>
          <w:lang w:val="en-GB" w:eastAsia="en-US"/>
        </w:rPr>
      </w:pPr>
      <w:r>
        <w:rPr>
          <w:rFonts w:eastAsia="바탕"/>
          <w:sz w:val="22"/>
          <w:szCs w:val="22"/>
          <w:lang w:val="en-GB" w:eastAsia="en-US"/>
        </w:rPr>
        <w:t>Endorse the TP below</w:t>
      </w:r>
    </w:p>
    <w:p w14:paraId="66A61AD8" w14:textId="77777777" w:rsidR="00ED67BD" w:rsidRDefault="00D03903">
      <w:pPr>
        <w:widowControl w:val="0"/>
        <w:numPr>
          <w:ilvl w:val="0"/>
          <w:numId w:val="46"/>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Reason for change: </w:t>
      </w:r>
    </w:p>
    <w:p w14:paraId="0D60C596" w14:textId="77777777" w:rsidR="00ED67BD" w:rsidRDefault="00D03903">
      <w:pPr>
        <w:widowControl w:val="0"/>
        <w:numPr>
          <w:ilvl w:val="0"/>
          <w:numId w:val="47"/>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 xml:space="preserve">The agreement of “The starting symbol of the first of the overlapping NR SL slots is assumed to be aligned with the first symbol of the LTE SL subframe” is not specified. </w:t>
      </w:r>
    </w:p>
    <w:p w14:paraId="5488BB4C" w14:textId="77777777" w:rsidR="00ED67BD" w:rsidRDefault="00D03903">
      <w:pPr>
        <w:widowControl w:val="0"/>
        <w:numPr>
          <w:ilvl w:val="0"/>
          <w:numId w:val="46"/>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Summary of change: </w:t>
      </w:r>
    </w:p>
    <w:p w14:paraId="1C86281B" w14:textId="77777777" w:rsidR="00ED67BD" w:rsidRDefault="00D03903">
      <w:pPr>
        <w:widowControl w:val="0"/>
        <w:numPr>
          <w:ilvl w:val="0"/>
          <w:numId w:val="47"/>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 xml:space="preserve">The first symbol of the earlier overlapping NR SL slot and the first symbol of the overlapping LTE SL subframe are aligned in boundary. </w:t>
      </w:r>
    </w:p>
    <w:p w14:paraId="61BD50F3" w14:textId="77777777" w:rsidR="00ED67BD" w:rsidRDefault="00D03903">
      <w:pPr>
        <w:widowControl w:val="0"/>
        <w:numPr>
          <w:ilvl w:val="0"/>
          <w:numId w:val="46"/>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Consequences if not approved: </w:t>
      </w:r>
    </w:p>
    <w:p w14:paraId="36D75C82" w14:textId="77777777" w:rsidR="00ED67BD" w:rsidRDefault="00D03903">
      <w:pPr>
        <w:widowControl w:val="0"/>
        <w:numPr>
          <w:ilvl w:val="0"/>
          <w:numId w:val="47"/>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It may result in an AGC issue and performance degradation of LTE SL reception for the case when the SCS of NR SL is 30kHz.</w:t>
      </w:r>
    </w:p>
    <w:p w14:paraId="7F04C615" w14:textId="77777777" w:rsidR="00ED67BD" w:rsidRDefault="00ED67BD">
      <w:pPr>
        <w:widowControl w:val="0"/>
        <w:autoSpaceDE w:val="0"/>
        <w:autoSpaceDN w:val="0"/>
        <w:adjustRightInd w:val="0"/>
        <w:snapToGrid w:val="0"/>
        <w:jc w:val="both"/>
        <w:rPr>
          <w:rFonts w:ascii="Calibri" w:eastAsia="바탕" w:hAnsi="Calibri" w:cs="Calibri"/>
          <w:kern w:val="2"/>
          <w:sz w:val="22"/>
          <w:szCs w:val="22"/>
          <w:lang w:val="en-GB" w:eastAsia="en-US"/>
        </w:rPr>
      </w:pPr>
    </w:p>
    <w:tbl>
      <w:tblPr>
        <w:tblW w:w="8926" w:type="dxa"/>
        <w:jc w:val="righ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ED67BD" w14:paraId="2019A50B" w14:textId="77777777">
        <w:trPr>
          <w:jc w:val="right"/>
        </w:trPr>
        <w:tc>
          <w:tcPr>
            <w:tcW w:w="8926" w:type="dxa"/>
            <w:shd w:val="clear" w:color="auto" w:fill="auto"/>
          </w:tcPr>
          <w:p w14:paraId="7530122E" w14:textId="77777777" w:rsidR="00ED67BD" w:rsidRDefault="00D03903">
            <w:pPr>
              <w:spacing w:before="40" w:after="40"/>
              <w:rPr>
                <w:rFonts w:ascii="Times" w:eastAsia="바탕" w:hAnsi="Times"/>
                <w:color w:val="FF0000"/>
                <w:sz w:val="20"/>
                <w:lang w:val="en-GB" w:eastAsia="zh-CN"/>
              </w:rPr>
            </w:pPr>
            <w:r>
              <w:rPr>
                <w:rFonts w:ascii="Times" w:eastAsia="바탕" w:hAnsi="Times"/>
                <w:color w:val="FF0000"/>
                <w:sz w:val="20"/>
                <w:lang w:val="en-GB" w:eastAsia="zh-CN"/>
              </w:rPr>
              <w:t>---------------- Start of Text Proposal for TS 38.214 -----------------------------</w:t>
            </w:r>
          </w:p>
          <w:p w14:paraId="503666F8" w14:textId="77777777" w:rsidR="00ED67BD" w:rsidRDefault="00D03903">
            <w:pPr>
              <w:spacing w:after="120"/>
              <w:jc w:val="both"/>
              <w:rPr>
                <w:rFonts w:ascii="Arial" w:eastAsia="굴림" w:hAnsi="Arial"/>
                <w:sz w:val="36"/>
                <w:szCs w:val="36"/>
                <w:lang w:val="en-GB" w:eastAsia="en-US"/>
              </w:rPr>
            </w:pPr>
            <w:r>
              <w:rPr>
                <w:rFonts w:ascii="Arial" w:eastAsia="굴림" w:hAnsi="Arial"/>
                <w:sz w:val="36"/>
                <w:szCs w:val="36"/>
                <w:lang w:val="en-GB" w:eastAsia="en-US"/>
              </w:rPr>
              <w:t>8.</w:t>
            </w:r>
            <w:r>
              <w:rPr>
                <w:rFonts w:ascii="Arial" w:eastAsia="굴림" w:hAnsi="Arial"/>
                <w:sz w:val="36"/>
                <w:szCs w:val="36"/>
                <w:lang w:val="en-GB" w:eastAsia="en-US"/>
              </w:rPr>
              <w:tab/>
              <w:t>Physical sidelink shared channel related procedures</w:t>
            </w:r>
          </w:p>
          <w:p w14:paraId="52192676" w14:textId="77777777" w:rsidR="00ED67BD" w:rsidRDefault="00D03903">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&lt; Unchanged parts are omitted &gt;</w:t>
            </w:r>
          </w:p>
          <w:p w14:paraId="29E56C10" w14:textId="77777777" w:rsidR="00ED67BD" w:rsidRDefault="00D03903">
            <w:pPr>
              <w:spacing w:after="240"/>
              <w:jc w:val="both"/>
              <w:rPr>
                <w:rFonts w:ascii="Times" w:eastAsia="SimSun" w:hAnsi="Times"/>
                <w:sz w:val="20"/>
                <w:szCs w:val="20"/>
                <w:lang w:val="en-GB" w:eastAsia="en-US"/>
              </w:rPr>
            </w:pPr>
            <w:r>
              <w:rPr>
                <w:rFonts w:ascii="Times" w:eastAsia="바탕" w:hAnsi="Times"/>
                <w:sz w:val="20"/>
                <w:szCs w:val="20"/>
                <w:lang w:val="en-GB" w:eastAsia="en-US"/>
              </w:rPr>
              <w:t xml:space="preserve">A UE is not expected to use the last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PRB</m:t>
                  </m:r>
                </m:sub>
              </m:sSub>
              <m:r>
                <w:rPr>
                  <w:rFonts w:ascii="Cambria Math" w:hAnsi="Cambria Math"/>
                  <w:szCs w:val="20"/>
                </w:rPr>
                <m:t xml:space="preserve"> </m:t>
              </m:r>
              <m:r>
                <m:rPr>
                  <m:nor/>
                </m:rPr>
                <w:rPr>
                  <w:szCs w:val="20"/>
                </w:rPr>
                <m:t>mod</m:t>
              </m:r>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subCHsize</m:t>
                  </m:r>
                </m:sub>
              </m:sSub>
            </m:oMath>
            <w:r>
              <w:rPr>
                <w:rFonts w:ascii="Times" w:eastAsia="바탕" w:hAnsi="Times"/>
                <w:sz w:val="20"/>
                <w:szCs w:val="20"/>
                <w:lang w:val="en-GB" w:eastAsia="en-US"/>
              </w:rPr>
              <w:t xml:space="preserve"> PRBs in the resource pool.</w:t>
            </w:r>
          </w:p>
          <w:p w14:paraId="48CEC68C" w14:textId="77777777" w:rsidR="00ED67BD" w:rsidRDefault="00D03903">
            <w:pPr>
              <w:spacing w:after="240"/>
              <w:jc w:val="both"/>
              <w:rPr>
                <w:rFonts w:ascii="Times" w:eastAsia="SimSun" w:hAnsi="Times"/>
                <w:b/>
                <w:sz w:val="20"/>
                <w:szCs w:val="20"/>
                <w:lang w:val="en-GB" w:eastAsia="zh-CN"/>
              </w:rPr>
            </w:pPr>
            <w:ins w:id="48" w:author="Moderator (LG Electronics)" w:date="2023-10-05T18:05:00Z">
              <w:r>
                <w:rPr>
                  <w:rFonts w:ascii="Times" w:eastAsia="바탕" w:hAnsi="Times"/>
                  <w:sz w:val="20"/>
                  <w:szCs w:val="20"/>
                  <w:lang w:val="en-GB" w:eastAsia="zh-CN"/>
                </w:rPr>
                <w:t xml:space="preserve">In case of dynamic co-channel coexistence of LTE sidelink and NR sidelink, </w:t>
              </w:r>
            </w:ins>
            <w:ins w:id="49" w:author="David Mazzarese" w:date="2023-10-11T17:35:00Z">
              <w:r>
                <w:rPr>
                  <w:rFonts w:ascii="Times" w:eastAsia="바탕" w:hAnsi="Times"/>
                  <w:sz w:val="20"/>
                  <w:szCs w:val="22"/>
                  <w:lang w:val="en-GB" w:eastAsia="zh-CN"/>
                </w:rPr>
                <w:t xml:space="preserve">for NR </w:t>
              </w:r>
            </w:ins>
            <w:ins w:id="50" w:author="David Mazzarese" w:date="2023-10-11T17:39:00Z">
              <w:r>
                <w:rPr>
                  <w:rFonts w:ascii="Times" w:eastAsia="바탕" w:hAnsi="Times"/>
                  <w:sz w:val="20"/>
                  <w:szCs w:val="22"/>
                  <w:lang w:val="en-GB" w:eastAsia="zh-CN"/>
                </w:rPr>
                <w:t xml:space="preserve">sidelink </w:t>
              </w:r>
            </w:ins>
            <w:ins w:id="51" w:author="David Mazzarese" w:date="2023-10-11T17:35:00Z">
              <w:r>
                <w:rPr>
                  <w:rFonts w:ascii="Times" w:eastAsia="바탕" w:hAnsi="Times"/>
                  <w:sz w:val="20"/>
                  <w:szCs w:val="22"/>
                  <w:lang w:val="en-GB" w:eastAsia="zh-CN"/>
                </w:rPr>
                <w:t>transmissions in 30kHz SCS,</w:t>
              </w:r>
              <w:r>
                <w:rPr>
                  <w:rFonts w:ascii="Times" w:eastAsia="바탕" w:hAnsi="Times"/>
                  <w:sz w:val="22"/>
                  <w:szCs w:val="22"/>
                  <w:lang w:val="en-GB" w:eastAsia="zh-CN"/>
                </w:rPr>
                <w:t xml:space="preserve"> </w:t>
              </w:r>
            </w:ins>
            <w:ins w:id="52" w:author="Moderator (LG Electronics)" w:date="2023-10-05T18:05:00Z">
              <w:r>
                <w:rPr>
                  <w:rFonts w:ascii="Times" w:eastAsia="바탕" w:hAnsi="Times"/>
                  <w:sz w:val="20"/>
                  <w:szCs w:val="20"/>
                  <w:lang w:val="en-GB" w:eastAsia="zh-CN"/>
                </w:rPr>
                <w:t>the UE expects that the start of the first symbol of the earlier overlapping NR SL slot is aligned with the start of the first symbol of the overlapping LTE SL subframe.</w:t>
              </w:r>
            </w:ins>
          </w:p>
          <w:p w14:paraId="3FA3C0E7" w14:textId="77777777" w:rsidR="00ED67BD" w:rsidRDefault="00D03903">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&lt; Unchanged parts are omitted &gt;</w:t>
            </w:r>
          </w:p>
          <w:p w14:paraId="082C21CF" w14:textId="77777777" w:rsidR="00ED67BD" w:rsidRDefault="00D03903">
            <w:pPr>
              <w:spacing w:before="40" w:after="40"/>
              <w:rPr>
                <w:rFonts w:ascii="Times" w:eastAsia="DengXian" w:hAnsi="Times"/>
                <w:color w:val="FF0000"/>
                <w:sz w:val="28"/>
                <w:szCs w:val="28"/>
                <w:lang w:val="en-GB" w:eastAsia="zh-CN"/>
              </w:rPr>
            </w:pPr>
            <w:r>
              <w:rPr>
                <w:rFonts w:ascii="Times" w:eastAsia="바탕" w:hAnsi="Times"/>
                <w:color w:val="FF0000"/>
                <w:sz w:val="20"/>
                <w:lang w:val="en-GB" w:eastAsia="zh-CN"/>
              </w:rPr>
              <w:t>---------------- End of Text Proposal for TS 38.214 ------------------------------</w:t>
            </w:r>
          </w:p>
        </w:tc>
      </w:tr>
    </w:tbl>
    <w:p w14:paraId="12DD5C3C" w14:textId="77777777" w:rsidR="00ED67BD" w:rsidRDefault="00ED67BD">
      <w:pPr>
        <w:snapToGrid w:val="0"/>
        <w:jc w:val="both"/>
        <w:rPr>
          <w:rFonts w:ascii="Calibri" w:eastAsia="바탕" w:hAnsi="Calibri" w:cs="Calibri"/>
          <w:b/>
          <w:i/>
          <w:sz w:val="22"/>
          <w:szCs w:val="22"/>
          <w:highlight w:val="yellow"/>
          <w:lang w:val="en-GB" w:eastAsia="en-US"/>
        </w:rPr>
      </w:pPr>
    </w:p>
    <w:p w14:paraId="512816FA" w14:textId="77777777" w:rsidR="00ED67BD" w:rsidRDefault="00D03903">
      <w:pPr>
        <w:jc w:val="both"/>
        <w:rPr>
          <w:rFonts w:eastAsia="바탕"/>
          <w:b/>
          <w:bCs/>
          <w:sz w:val="22"/>
          <w:szCs w:val="22"/>
          <w:lang w:eastAsia="zh-CN"/>
        </w:rPr>
      </w:pPr>
      <w:r>
        <w:rPr>
          <w:rFonts w:eastAsia="바탕"/>
          <w:b/>
          <w:bCs/>
          <w:sz w:val="22"/>
          <w:szCs w:val="22"/>
          <w:highlight w:val="green"/>
          <w:lang w:eastAsia="zh-CN"/>
        </w:rPr>
        <w:t>Agreement</w:t>
      </w:r>
    </w:p>
    <w:p w14:paraId="0A0662F8" w14:textId="77777777" w:rsidR="00ED67BD" w:rsidRDefault="00D03903">
      <w:pPr>
        <w:jc w:val="both"/>
        <w:rPr>
          <w:rFonts w:eastAsia="바탕"/>
          <w:sz w:val="22"/>
          <w:szCs w:val="22"/>
          <w:lang w:val="en-GB" w:eastAsia="zh-CN"/>
        </w:rPr>
      </w:pPr>
      <w:r>
        <w:rPr>
          <w:rFonts w:eastAsia="바탕"/>
          <w:sz w:val="22"/>
          <w:szCs w:val="22"/>
          <w:lang w:val="en-GB" w:eastAsia="zh-CN"/>
        </w:rPr>
        <w:t>Text Proposal 4-2 (I) in Section 4.1.4 of R1-2309240 is endorsed for TS 38.213 clause 16.7.</w:t>
      </w:r>
    </w:p>
    <w:p w14:paraId="320F7805" w14:textId="77777777" w:rsidR="00ED67BD" w:rsidRDefault="00ED67BD">
      <w:pPr>
        <w:jc w:val="both"/>
        <w:rPr>
          <w:rFonts w:eastAsia="바탕"/>
          <w:sz w:val="22"/>
          <w:szCs w:val="22"/>
          <w:lang w:val="en-GB" w:eastAsia="zh-CN"/>
        </w:rPr>
      </w:pPr>
    </w:p>
    <w:p w14:paraId="167C2CF0" w14:textId="77777777" w:rsidR="00ED67BD" w:rsidRDefault="00D03903">
      <w:pPr>
        <w:jc w:val="both"/>
        <w:rPr>
          <w:rFonts w:eastAsia="바탕"/>
          <w:b/>
          <w:bCs/>
          <w:sz w:val="22"/>
          <w:szCs w:val="22"/>
          <w:lang w:eastAsia="zh-CN"/>
        </w:rPr>
      </w:pPr>
      <w:r>
        <w:rPr>
          <w:rFonts w:eastAsia="바탕"/>
          <w:b/>
          <w:bCs/>
          <w:sz w:val="22"/>
          <w:szCs w:val="22"/>
          <w:highlight w:val="green"/>
          <w:lang w:eastAsia="zh-CN"/>
        </w:rPr>
        <w:t>Agreement</w:t>
      </w:r>
    </w:p>
    <w:p w14:paraId="34D4B3DA" w14:textId="77777777" w:rsidR="00ED67BD" w:rsidRDefault="00D03903">
      <w:pPr>
        <w:snapToGrid w:val="0"/>
        <w:jc w:val="both"/>
        <w:rPr>
          <w:rFonts w:eastAsia="바탕"/>
          <w:sz w:val="22"/>
          <w:szCs w:val="22"/>
          <w:lang w:val="en-GB" w:eastAsia="en-US"/>
        </w:rPr>
      </w:pPr>
      <w:r>
        <w:rPr>
          <w:rFonts w:eastAsia="바탕"/>
          <w:sz w:val="22"/>
          <w:szCs w:val="22"/>
          <w:lang w:val="en-GB" w:eastAsia="en-US"/>
        </w:rPr>
        <w:t xml:space="preserve">To enable or disable the NR SL resource (re)selection with the dynamic resource pool sharing, </w:t>
      </w:r>
    </w:p>
    <w:p w14:paraId="5F0482AB" w14:textId="77777777" w:rsidR="00ED67BD" w:rsidRDefault="00D03903">
      <w:pPr>
        <w:numPr>
          <w:ilvl w:val="0"/>
          <w:numId w:val="48"/>
        </w:numPr>
        <w:contextualSpacing/>
        <w:jc w:val="both"/>
        <w:rPr>
          <w:rFonts w:eastAsia="DengXian Light"/>
          <w:sz w:val="22"/>
          <w:szCs w:val="22"/>
          <w:lang w:val="en-GB"/>
        </w:rPr>
      </w:pPr>
      <w:r>
        <w:rPr>
          <w:rFonts w:eastAsia="DengXian Light"/>
          <w:sz w:val="22"/>
          <w:szCs w:val="22"/>
          <w:lang w:val="en-GB"/>
        </w:rPr>
        <w:t xml:space="preserve">Add following red changes to the description of </w:t>
      </w:r>
      <w:r>
        <w:rPr>
          <w:rFonts w:eastAsia="바탕"/>
          <w:sz w:val="22"/>
          <w:szCs w:val="22"/>
          <w:lang w:val="en-GB" w:eastAsia="zh-CN"/>
        </w:rPr>
        <w:t>sl-NRPSSCH-EUTRA-ThresRSRP-List:</w:t>
      </w:r>
    </w:p>
    <w:p w14:paraId="4B15B71B" w14:textId="77777777" w:rsidR="00ED67BD" w:rsidRDefault="00D03903">
      <w:pPr>
        <w:numPr>
          <w:ilvl w:val="1"/>
          <w:numId w:val="48"/>
        </w:numPr>
        <w:contextualSpacing/>
        <w:jc w:val="both"/>
        <w:rPr>
          <w:rFonts w:eastAsia="바탕"/>
          <w:sz w:val="22"/>
          <w:szCs w:val="22"/>
          <w:lang w:val="en-GB" w:eastAsia="zh-CN"/>
        </w:rPr>
      </w:pPr>
      <w:r>
        <w:rPr>
          <w:rFonts w:eastAsia="DengXian Light"/>
          <w:sz w:val="22"/>
          <w:szCs w:val="22"/>
          <w:lang w:val="en-GB"/>
        </w:rPr>
        <w:t xml:space="preserve">Indicates a list of 64 thresholds, and a threshold should be selected based on the priority in the decoded EUTRA SCI and the priority in the NR SCI to be transmitted. A NR SL resource is </w:t>
      </w:r>
      <w:r>
        <w:rPr>
          <w:rFonts w:eastAsia="DengXian Light"/>
          <w:sz w:val="22"/>
          <w:szCs w:val="22"/>
          <w:lang w:val="en-GB"/>
        </w:rPr>
        <w:lastRenderedPageBreak/>
        <w:t xml:space="preserve">excluded if it is indicated or reserved by the decoded EUTRA SCI and EUTRA PSSCH RSRP in the associated data resource is above the threshold. </w:t>
      </w:r>
      <w:r>
        <w:rPr>
          <w:rFonts w:eastAsia="DengXian Light"/>
          <w:color w:val="FF0000"/>
          <w:sz w:val="22"/>
          <w:szCs w:val="22"/>
          <w:lang w:val="en-GB"/>
        </w:rPr>
        <w:t>If the field is present, the UE shall perform the dynamic co-channel coexistence of LTE sidelink and NR sidelink as specified in TS 38.214; otherwise it shall not perform it.</w:t>
      </w:r>
    </w:p>
    <w:p w14:paraId="1B1E709C" w14:textId="77777777" w:rsidR="00ED67BD" w:rsidRDefault="00ED67BD">
      <w:pPr>
        <w:jc w:val="both"/>
        <w:rPr>
          <w:rFonts w:eastAsia="바탕"/>
          <w:sz w:val="22"/>
          <w:szCs w:val="22"/>
          <w:lang w:val="en-GB" w:eastAsia="zh-CN"/>
        </w:rPr>
      </w:pPr>
    </w:p>
    <w:p w14:paraId="79D2D66D" w14:textId="77777777" w:rsidR="00ED67BD" w:rsidRDefault="00D03903">
      <w:pPr>
        <w:jc w:val="both"/>
        <w:rPr>
          <w:rFonts w:eastAsia="바탕"/>
          <w:b/>
          <w:bCs/>
          <w:sz w:val="22"/>
          <w:szCs w:val="22"/>
          <w:lang w:eastAsia="zh-CN"/>
        </w:rPr>
      </w:pPr>
      <w:r>
        <w:rPr>
          <w:rFonts w:eastAsia="바탕"/>
          <w:b/>
          <w:bCs/>
          <w:sz w:val="22"/>
          <w:szCs w:val="22"/>
          <w:highlight w:val="green"/>
          <w:lang w:eastAsia="zh-CN"/>
        </w:rPr>
        <w:t>Agreement</w:t>
      </w:r>
    </w:p>
    <w:p w14:paraId="287917EC" w14:textId="77777777" w:rsidR="00ED67BD" w:rsidRDefault="00D03903">
      <w:pPr>
        <w:jc w:val="both"/>
        <w:rPr>
          <w:rFonts w:eastAsia="바탕"/>
          <w:sz w:val="22"/>
          <w:szCs w:val="22"/>
          <w:lang w:val="en-GB" w:eastAsia="zh-CN"/>
        </w:rPr>
      </w:pPr>
      <w:r>
        <w:rPr>
          <w:rFonts w:eastAsia="바탕"/>
          <w:sz w:val="22"/>
          <w:szCs w:val="22"/>
          <w:lang w:val="en-GB" w:eastAsia="zh-CN"/>
        </w:rPr>
        <w:t>Endorse the TP below:</w:t>
      </w:r>
    </w:p>
    <w:p w14:paraId="48978A2E" w14:textId="77777777" w:rsidR="00ED67BD" w:rsidRDefault="00D03903">
      <w:pPr>
        <w:widowControl w:val="0"/>
        <w:numPr>
          <w:ilvl w:val="0"/>
          <w:numId w:val="46"/>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Reason for change: </w:t>
      </w:r>
    </w:p>
    <w:p w14:paraId="789CF18E" w14:textId="77777777" w:rsidR="00ED67BD" w:rsidRDefault="00D03903">
      <w:pPr>
        <w:widowControl w:val="0"/>
        <w:numPr>
          <w:ilvl w:val="0"/>
          <w:numId w:val="47"/>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To align terminology between PHY and MAC specifications</w:t>
      </w:r>
    </w:p>
    <w:p w14:paraId="37EBD58A" w14:textId="77777777" w:rsidR="00ED67BD" w:rsidRDefault="00D03903">
      <w:pPr>
        <w:widowControl w:val="0"/>
        <w:numPr>
          <w:ilvl w:val="0"/>
          <w:numId w:val="46"/>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Summary of change: </w:t>
      </w:r>
    </w:p>
    <w:p w14:paraId="6D6BD9D5" w14:textId="77777777" w:rsidR="00ED67BD" w:rsidRDefault="00D03903">
      <w:pPr>
        <w:widowControl w:val="0"/>
        <w:numPr>
          <w:ilvl w:val="0"/>
          <w:numId w:val="47"/>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 xml:space="preserve">In Step of 5LTE2, “LTE V2X” is replaced with “LTE V2X sidelink” in Step 5LTE2. </w:t>
      </w:r>
    </w:p>
    <w:p w14:paraId="5D90C440" w14:textId="77777777" w:rsidR="00ED67BD" w:rsidRDefault="00D03903">
      <w:pPr>
        <w:widowControl w:val="0"/>
        <w:numPr>
          <w:ilvl w:val="0"/>
          <w:numId w:val="46"/>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Consequences if not approved: </w:t>
      </w:r>
    </w:p>
    <w:p w14:paraId="15C5BF77" w14:textId="77777777" w:rsidR="00ED67BD" w:rsidRDefault="00D03903">
      <w:pPr>
        <w:widowControl w:val="0"/>
        <w:numPr>
          <w:ilvl w:val="0"/>
          <w:numId w:val="47"/>
        </w:numPr>
        <w:autoSpaceDE w:val="0"/>
        <w:autoSpaceDN w:val="0"/>
        <w:adjustRightInd w:val="0"/>
        <w:snapToGrid w:val="0"/>
        <w:jc w:val="both"/>
        <w:rPr>
          <w:rFonts w:eastAsia="바탕"/>
          <w:b/>
          <w:i/>
          <w:kern w:val="2"/>
          <w:sz w:val="22"/>
          <w:szCs w:val="22"/>
          <w:lang w:val="en-GB" w:eastAsia="en-US"/>
        </w:rPr>
      </w:pPr>
      <w:r>
        <w:rPr>
          <w:rFonts w:eastAsia="바탕"/>
          <w:kern w:val="2"/>
          <w:sz w:val="22"/>
          <w:szCs w:val="22"/>
          <w:lang w:val="en-GB" w:eastAsia="en-US"/>
        </w:rPr>
        <w:t>No consistency between PHY and MAC specifications.</w:t>
      </w:r>
    </w:p>
    <w:p w14:paraId="5E4F0781" w14:textId="77777777" w:rsidR="00ED67BD" w:rsidRDefault="00ED67BD">
      <w:pPr>
        <w:widowControl w:val="0"/>
        <w:autoSpaceDE w:val="0"/>
        <w:autoSpaceDN w:val="0"/>
        <w:adjustRightInd w:val="0"/>
        <w:snapToGrid w:val="0"/>
        <w:jc w:val="both"/>
        <w:rPr>
          <w:rFonts w:ascii="Calibri" w:eastAsia="바탕" w:hAnsi="Calibri" w:cs="Calibri"/>
          <w:kern w:val="2"/>
          <w:sz w:val="22"/>
          <w:szCs w:val="22"/>
          <w:lang w:val="en-GB" w:eastAsia="en-US"/>
        </w:rPr>
      </w:pPr>
    </w:p>
    <w:tbl>
      <w:tblPr>
        <w:tblW w:w="8926" w:type="dxa"/>
        <w:jc w:val="righ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ED67BD" w14:paraId="1B570670" w14:textId="77777777">
        <w:trPr>
          <w:jc w:val="right"/>
        </w:trPr>
        <w:tc>
          <w:tcPr>
            <w:tcW w:w="8926" w:type="dxa"/>
            <w:shd w:val="clear" w:color="auto" w:fill="auto"/>
          </w:tcPr>
          <w:p w14:paraId="18DFC073" w14:textId="77777777" w:rsidR="00ED67BD" w:rsidRDefault="00D03903">
            <w:pPr>
              <w:spacing w:before="40" w:after="40"/>
              <w:rPr>
                <w:rFonts w:ascii="Times" w:eastAsia="바탕" w:hAnsi="Times"/>
                <w:color w:val="FF0000"/>
                <w:sz w:val="20"/>
                <w:lang w:val="en-GB" w:eastAsia="zh-CN"/>
              </w:rPr>
            </w:pPr>
            <w:r>
              <w:rPr>
                <w:rFonts w:ascii="Times" w:eastAsia="바탕" w:hAnsi="Times"/>
                <w:color w:val="FF0000"/>
                <w:sz w:val="20"/>
                <w:lang w:val="en-GB" w:eastAsia="zh-CN"/>
              </w:rPr>
              <w:t>---------------- Start of Text Proposal for TS 38.214 -----------------------------</w:t>
            </w:r>
          </w:p>
          <w:p w14:paraId="5AE6B46C" w14:textId="77777777" w:rsidR="00ED67BD" w:rsidRDefault="00D03903">
            <w:pPr>
              <w:keepNext/>
              <w:keepLines/>
              <w:spacing w:before="120" w:after="180"/>
              <w:ind w:left="1134" w:hanging="1134"/>
              <w:jc w:val="both"/>
              <w:outlineLvl w:val="2"/>
              <w:rPr>
                <w:rFonts w:ascii="Arial" w:eastAsia="SimSun" w:hAnsi="Arial"/>
                <w:color w:val="000000"/>
                <w:sz w:val="28"/>
                <w:szCs w:val="20"/>
                <w:lang w:val="en-GB" w:eastAsia="en-US"/>
              </w:rPr>
            </w:pPr>
            <w:r>
              <w:rPr>
                <w:rFonts w:ascii="Arial" w:eastAsia="SimSun" w:hAnsi="Arial"/>
                <w:color w:val="000000"/>
                <w:sz w:val="28"/>
                <w:szCs w:val="20"/>
                <w:lang w:val="en-GB" w:eastAsia="en-US"/>
              </w:rPr>
              <w:t>8.1.4</w:t>
            </w:r>
            <w:r>
              <w:rPr>
                <w:rFonts w:ascii="Arial" w:eastAsia="SimSun" w:hAnsi="Arial"/>
                <w:color w:val="000000"/>
                <w:sz w:val="28"/>
                <w:szCs w:val="20"/>
                <w:lang w:val="en-GB" w:eastAsia="en-US"/>
              </w:rPr>
              <w:tab/>
              <w:t>UE procedure for determining the subset of resources to be reported to higher layers in PSSCH resource selection in sidelink resource allocation mode 2</w:t>
            </w:r>
          </w:p>
          <w:p w14:paraId="5FA4795C" w14:textId="77777777" w:rsidR="00ED67BD" w:rsidRDefault="00D03903">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&lt; Unchanged parts are omitted &gt;</w:t>
            </w:r>
          </w:p>
          <w:p w14:paraId="43D0AE5D" w14:textId="77777777" w:rsidR="00ED67BD" w:rsidRDefault="00D03903">
            <w:pPr>
              <w:spacing w:after="180"/>
              <w:ind w:left="568" w:hanging="284"/>
              <w:rPr>
                <w:rFonts w:eastAsia="맑은 고딕"/>
                <w:sz w:val="20"/>
                <w:szCs w:val="20"/>
                <w:lang w:eastAsia="en-US"/>
              </w:rPr>
            </w:pPr>
            <w:r>
              <w:rPr>
                <w:rFonts w:eastAsia="맑은 고딕" w:hint="eastAsia"/>
                <w:sz w:val="20"/>
                <w:szCs w:val="20"/>
                <w:lang w:val="en-GB" w:eastAsia="en-US"/>
              </w:rPr>
              <w:t>5LTE2</w:t>
            </w:r>
            <w:r>
              <w:rPr>
                <w:rFonts w:eastAsia="맑은 고딕" w:hint="eastAsia"/>
                <w:sz w:val="20"/>
                <w:szCs w:val="20"/>
                <w:lang w:eastAsia="en-US"/>
              </w:rPr>
              <w:t xml:space="preserve">) In case of </w:t>
            </w:r>
            <w:r>
              <w:rPr>
                <w:rFonts w:eastAsia="맑은 고딕" w:hint="eastAsia"/>
                <w:sz w:val="20"/>
                <w:szCs w:val="20"/>
                <w:lang w:val="en-GB" w:eastAsia="en-US"/>
              </w:rPr>
              <w:t xml:space="preserve">dynamic </w:t>
            </w:r>
            <w:r>
              <w:rPr>
                <w:rFonts w:eastAsia="맑은 고딕" w:hint="eastAsia"/>
                <w:sz w:val="20"/>
                <w:szCs w:val="20"/>
                <w:lang w:eastAsia="en-US"/>
              </w:rPr>
              <w:t xml:space="preserve">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rPr>
                    <m:t>x,y</m:t>
                  </m:r>
                </m:sub>
              </m:sSub>
            </m:oMath>
            <w:r>
              <w:rPr>
                <w:rFonts w:eastAsia="맑은 고딕" w:hint="eastAsia"/>
                <w:sz w:val="20"/>
                <w:szCs w:val="20"/>
                <w:lang w:eastAsia="en-US"/>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Pr>
                <w:rFonts w:eastAsia="맑은 고딕" w:hint="eastAsia"/>
                <w:sz w:val="20"/>
                <w:szCs w:val="20"/>
                <w:lang w:eastAsia="en-US"/>
              </w:rPr>
              <w:t xml:space="preserve"> if all the following conditions</w:t>
            </w:r>
            <w:r>
              <w:rPr>
                <w:rFonts w:eastAsia="맑은 고딕" w:hint="eastAsia"/>
                <w:sz w:val="20"/>
                <w:szCs w:val="20"/>
                <w:lang w:val="en-GB" w:eastAsia="en-US"/>
              </w:rPr>
              <w:t xml:space="preserve"> are met</w:t>
            </w:r>
            <w:r>
              <w:rPr>
                <w:rFonts w:eastAsia="맑은 고딕" w:hint="eastAsia"/>
                <w:sz w:val="20"/>
                <w:szCs w:val="20"/>
                <w:lang w:eastAsia="en-US"/>
              </w:rPr>
              <w:t>:</w:t>
            </w:r>
          </w:p>
          <w:p w14:paraId="549980A5" w14:textId="77777777" w:rsidR="00ED67BD" w:rsidRDefault="00D03903">
            <w:pPr>
              <w:spacing w:after="180"/>
              <w:ind w:left="851" w:hanging="284"/>
              <w:jc w:val="both"/>
              <w:rPr>
                <w:rFonts w:eastAsia="맑은 고딕"/>
                <w:sz w:val="20"/>
                <w:szCs w:val="20"/>
                <w:lang w:eastAsia="en-US"/>
              </w:rPr>
            </w:pPr>
            <w:r>
              <w:rPr>
                <w:rFonts w:eastAsia="맑은 고딕" w:hint="eastAsia"/>
                <w:sz w:val="20"/>
                <w:szCs w:val="20"/>
                <w:lang w:eastAsia="en-US"/>
              </w:rPr>
              <w:t>-</w:t>
            </w:r>
            <w:r>
              <w:rPr>
                <w:rFonts w:eastAsia="맑은 고딕" w:hint="eastAsia"/>
                <w:sz w:val="20"/>
                <w:szCs w:val="20"/>
                <w:lang w:eastAsia="en-US"/>
              </w:rPr>
              <w:tab/>
              <w:t xml:space="preserve">the UE has </w:t>
            </w:r>
            <w:r>
              <w:rPr>
                <w:rFonts w:eastAsia="맑은 고딕" w:hint="eastAsia"/>
                <w:sz w:val="20"/>
                <w:szCs w:val="20"/>
                <w:lang w:val="en-GB" w:eastAsia="en-US"/>
              </w:rPr>
              <w:t xml:space="preserve">a selected sidelink grant for LTE V2X </w:t>
            </w:r>
            <w:ins w:id="53"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val="en-GB" w:eastAsia="en-US"/>
              </w:rPr>
              <w:t>according to [19, TS 36.321]</w:t>
            </w:r>
            <w:r>
              <w:rPr>
                <w:rFonts w:eastAsia="맑은 고딕" w:hint="eastAsia"/>
                <w:sz w:val="20"/>
                <w:szCs w:val="20"/>
                <w:lang w:eastAsia="en-US"/>
              </w:rPr>
              <w:t>.</w:t>
            </w:r>
          </w:p>
          <w:p w14:paraId="1FE90F10" w14:textId="77777777" w:rsidR="00ED67BD" w:rsidRDefault="00D03903">
            <w:pPr>
              <w:spacing w:after="180"/>
              <w:ind w:left="851" w:hanging="284"/>
              <w:jc w:val="both"/>
              <w:rPr>
                <w:rFonts w:eastAsia="맑은 고딕"/>
                <w:sz w:val="20"/>
                <w:szCs w:val="20"/>
                <w:lang w:val="en-GB" w:eastAsia="en-US"/>
              </w:rPr>
            </w:pPr>
            <w:r>
              <w:rPr>
                <w:rFonts w:eastAsia="맑은 고딕" w:hint="eastAsia"/>
                <w:sz w:val="20"/>
                <w:szCs w:val="20"/>
                <w:lang w:eastAsia="en-US"/>
              </w:rPr>
              <w:t>-</w:t>
            </w:r>
            <w:r>
              <w:rPr>
                <w:rFonts w:eastAsia="맑은 고딕" w:hint="eastAsia"/>
                <w:sz w:val="20"/>
                <w:szCs w:val="20"/>
                <w:lang w:eastAsia="en-US"/>
              </w:rPr>
              <w:tab/>
            </w:r>
            <w:r>
              <w:rPr>
                <w:rFonts w:eastAsia="맑은 고딕" w:hint="eastAsia"/>
                <w:sz w:val="20"/>
                <w:szCs w:val="20"/>
                <w:lang w:val="en-GB" w:eastAsia="en-US"/>
              </w:rPr>
              <w:t xml:space="preserve">the selected sidelink grant for LTE V2X </w:t>
            </w:r>
            <w:ins w:id="54"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val="en-GB" w:eastAsia="en-US"/>
              </w:rPr>
              <w:t xml:space="preserve">determines </w:t>
            </w:r>
            <w:r>
              <w:rPr>
                <w:rFonts w:eastAsia="맑은 고딕" w:hint="eastAsia"/>
                <w:sz w:val="20"/>
                <w:szCs w:val="20"/>
                <w:lang w:eastAsia="en-US"/>
              </w:rPr>
              <w:t xml:space="preserve">the set of </w:t>
            </w:r>
            <w:r>
              <w:rPr>
                <w:rFonts w:eastAsia="맑은 고딕" w:hint="eastAsia"/>
                <w:sz w:val="20"/>
                <w:szCs w:val="20"/>
                <w:lang w:val="en-GB" w:eastAsia="en-US"/>
              </w:rPr>
              <w:t xml:space="preserve">LTE </w:t>
            </w:r>
            <w:r>
              <w:rPr>
                <w:rFonts w:eastAsia="맑은 고딕" w:hint="eastAsia"/>
                <w:sz w:val="20"/>
                <w:szCs w:val="20"/>
                <w:lang w:eastAsia="en-US"/>
              </w:rPr>
              <w:t xml:space="preserve">resource blocks and </w:t>
            </w:r>
            <w:r>
              <w:rPr>
                <w:rFonts w:eastAsia="맑은 고딕" w:hint="eastAsia"/>
                <w:sz w:val="20"/>
                <w:szCs w:val="20"/>
                <w:lang w:val="en-GB" w:eastAsia="en-US"/>
              </w:rPr>
              <w:t>LTE subframes</w:t>
            </w:r>
            <w:r>
              <w:rPr>
                <w:rFonts w:eastAsia="맑은 고딕" w:hint="eastAsia"/>
                <w:sz w:val="20"/>
                <w:szCs w:val="20"/>
                <w:lang w:eastAsia="en-US"/>
              </w:rPr>
              <w:t xml:space="preserve"> which overlaps </w:t>
            </w:r>
            <w:r>
              <w:rPr>
                <w:rFonts w:eastAsia="맑은 고딕" w:hint="eastAsia"/>
                <w:sz w:val="20"/>
                <w:szCs w:val="20"/>
                <w:lang w:val="en-GB" w:eastAsia="en-US"/>
              </w:rPr>
              <w:t xml:space="preserve">in time </w:t>
            </w:r>
            <w:r>
              <w:rPr>
                <w:rFonts w:eastAsia="맑은 고딕" w:hint="eastAsia"/>
                <w:sz w:val="20"/>
                <w:szCs w:val="20"/>
                <w:lang w:eastAsia="en-US"/>
              </w:rPr>
              <w:t xml:space="preserve">with </w:t>
            </w:r>
            <m:oMath>
              <m:sSub>
                <m:sSubPr>
                  <m:ctrlPr>
                    <w:rPr>
                      <w:rFonts w:ascii="Cambria Math" w:hAnsi="Cambria Math"/>
                      <w:i/>
                      <w:kern w:val="2"/>
                      <w:lang w:val="zh-CN"/>
                    </w:rPr>
                  </m:ctrlPr>
                </m:sSubPr>
                <m:e>
                  <m:r>
                    <w:rPr>
                      <w:rFonts w:ascii="Cambria Math" w:hAnsi="Cambria Math"/>
                      <w:lang w:val="zh-CN"/>
                    </w:rPr>
                    <m:t>R</m:t>
                  </m:r>
                </m:e>
                <m:sub>
                  <m:r>
                    <w:rPr>
                      <w:rFonts w:ascii="Cambria Math" w:hAnsi="Cambria Math"/>
                      <w:lang w:val="zh-CN"/>
                    </w:rPr>
                    <m:t>x</m:t>
                  </m:r>
                  <m:r>
                    <w:rPr>
                      <w:rFonts w:ascii="Cambria Math" w:hAnsi="Cambria Math"/>
                    </w:rPr>
                    <m:t>,</m:t>
                  </m:r>
                  <m:r>
                    <w:rPr>
                      <w:rFonts w:ascii="Cambria Math" w:hAnsi="Cambria Math"/>
                      <w:lang w:val="zh-CN"/>
                    </w:rPr>
                    <m:t>y</m:t>
                  </m:r>
                  <m:r>
                    <w:rPr>
                      <w:rFonts w:ascii="Cambria Math" w:hAnsi="Cambria Math"/>
                    </w:rPr>
                    <m:t>+</m:t>
                  </m:r>
                  <m:r>
                    <w:rPr>
                      <w:rFonts w:ascii="Cambria Math" w:hAnsi="Cambria Math"/>
                      <w:lang w:val="zh-CN"/>
                    </w:rPr>
                    <m:t>j</m:t>
                  </m:r>
                  <m:r>
                    <w:rPr>
                      <w:rFonts w:ascii="Cambria Math" w:hAnsi="Cambria Math"/>
                    </w:rPr>
                    <m:t>×</m:t>
                  </m:r>
                  <m:sSubSup>
                    <m:sSubSupPr>
                      <m:ctrlPr>
                        <w:rPr>
                          <w:rFonts w:ascii="Cambria Math" w:hAnsi="Cambria Math"/>
                          <w:i/>
                          <w:kern w:val="2"/>
                          <w:lang w:val="zh-CN"/>
                        </w:rPr>
                      </m:ctrlPr>
                    </m:sSubSupPr>
                    <m:e>
                      <m:r>
                        <w:rPr>
                          <w:rFonts w:ascii="Cambria Math" w:hAnsi="Cambria Math"/>
                          <w:lang w:val="zh-CN"/>
                        </w:rPr>
                        <m:t>P</m:t>
                      </m:r>
                    </m:e>
                    <m:sub>
                      <m:r>
                        <w:rPr>
                          <w:rFonts w:ascii="Cambria Math" w:hAnsi="Cambria Math"/>
                          <w:lang w:val="zh-CN"/>
                        </w:rPr>
                        <m:t>rsv</m:t>
                      </m:r>
                      <m:sSub>
                        <m:sSubPr>
                          <m:ctrlPr>
                            <w:rPr>
                              <w:rFonts w:ascii="Cambria Math" w:hAnsi="Cambria Math"/>
                              <w:i/>
                              <w:kern w:val="2"/>
                              <w:lang w:val="zh-CN"/>
                            </w:rPr>
                          </m:ctrlPr>
                        </m:sSubPr>
                        <m:e>
                          <m:r>
                            <w:rPr>
                              <w:rFonts w:ascii="Cambria Math" w:hAnsi="Cambria Math"/>
                              <w:lang w:val="zh-CN"/>
                            </w:rPr>
                            <m:t>p</m:t>
                          </m:r>
                        </m:e>
                        <m:sub>
                          <m:r>
                            <w:rPr>
                              <w:rFonts w:ascii="Cambria Math" w:hAnsi="Cambria Math"/>
                              <w:lang w:val="zh-CN"/>
                            </w:rPr>
                            <m:t>TX</m:t>
                          </m:r>
                        </m:sub>
                      </m:sSub>
                    </m:sub>
                    <m:sup>
                      <m:r>
                        <w:rPr>
                          <w:rFonts w:ascii="Cambria Math" w:hAnsi="Cambria Math"/>
                        </w:rPr>
                        <m:t>'</m:t>
                      </m:r>
                    </m:sup>
                  </m:sSubSup>
                </m:sub>
              </m:sSub>
            </m:oMath>
            <w:r>
              <w:rPr>
                <w:rFonts w:eastAsia="맑은 고딕" w:hint="eastAsia"/>
                <w:sz w:val="20"/>
                <w:szCs w:val="20"/>
                <w:lang w:eastAsia="en-US"/>
              </w:rPr>
              <w:t xml:space="preserve"> for </w:t>
            </w:r>
            <w:r>
              <w:rPr>
                <w:rFonts w:eastAsia="맑은 고딕" w:hint="eastAsia"/>
                <w:i/>
                <w:sz w:val="20"/>
                <w:szCs w:val="20"/>
                <w:lang w:eastAsia="en-US"/>
              </w:rPr>
              <w:t>j=</w:t>
            </w:r>
            <w:r>
              <w:rPr>
                <w:rFonts w:eastAsia="맑은 고딕" w:hint="eastAsia"/>
                <w:sz w:val="20"/>
                <w:szCs w:val="20"/>
                <w:lang w:eastAsia="en-US"/>
              </w:rPr>
              <w:t xml:space="preserve">0, 1, </w:t>
            </w:r>
            <w:r>
              <w:rPr>
                <w:rFonts w:eastAsia="맑은 고딕"/>
                <w:sz w:val="20"/>
                <w:szCs w:val="20"/>
                <w:lang w:eastAsia="en-US"/>
              </w:rPr>
              <w:t>…</w:t>
            </w:r>
            <w:r>
              <w:rPr>
                <w:rFonts w:eastAsia="맑은 고딕" w:hint="eastAsia"/>
                <w:sz w:val="20"/>
                <w:szCs w:val="20"/>
                <w:lang w:eastAsia="en-US"/>
              </w:rPr>
              <w:t xml:space="preserve">, </w:t>
            </w:r>
            <m:oMath>
              <m:sSub>
                <m:sSubPr>
                  <m:ctrlPr>
                    <w:rPr>
                      <w:rFonts w:ascii="Cambria Math" w:hAnsi="Cambria Math"/>
                      <w:i/>
                      <w:kern w:val="2"/>
                      <w:lang w:val="zh-CN"/>
                    </w:rPr>
                  </m:ctrlPr>
                </m:sSubPr>
                <m:e>
                  <m:r>
                    <w:rPr>
                      <w:rFonts w:ascii="Cambria Math" w:hAnsi="Cambria Math"/>
                      <w:lang w:val="zh-CN"/>
                    </w:rPr>
                    <m:t>C</m:t>
                  </m:r>
                </m:e>
                <m:sub>
                  <m:r>
                    <w:rPr>
                      <w:rFonts w:ascii="Cambria Math" w:hAnsi="Cambria Math"/>
                      <w:lang w:val="zh-CN"/>
                    </w:rPr>
                    <m:t>resel</m:t>
                  </m:r>
                </m:sub>
              </m:sSub>
              <m:r>
                <w:rPr>
                  <w:rFonts w:ascii="Cambria Math" w:hAnsi="Cambria Math"/>
                </w:rPr>
                <m:t>-1</m:t>
              </m:r>
            </m:oMath>
            <w:r>
              <w:rPr>
                <w:rFonts w:eastAsia="맑은 고딕" w:hint="eastAsia"/>
                <w:sz w:val="20"/>
                <w:szCs w:val="20"/>
                <w:lang w:val="en-GB" w:eastAsia="en-US"/>
              </w:rPr>
              <w:t>;</w:t>
            </w:r>
          </w:p>
          <w:p w14:paraId="587A6F4A" w14:textId="77777777" w:rsidR="00ED67BD" w:rsidRDefault="00D03903">
            <w:pPr>
              <w:spacing w:after="180"/>
              <w:ind w:left="851" w:hanging="284"/>
              <w:jc w:val="both"/>
              <w:rPr>
                <w:rFonts w:eastAsia="Calibri"/>
                <w:sz w:val="20"/>
                <w:szCs w:val="20"/>
                <w:lang w:val="en-GB" w:eastAsia="en-US"/>
              </w:rPr>
            </w:pPr>
            <w:r>
              <w:rPr>
                <w:rFonts w:eastAsia="맑은 고딕" w:hint="eastAsia"/>
                <w:sz w:val="20"/>
                <w:szCs w:val="20"/>
                <w:lang w:val="en-GB" w:eastAsia="en-US"/>
              </w:rPr>
              <w:t>-</w:t>
            </w:r>
            <w:r>
              <w:rPr>
                <w:rFonts w:eastAsia="맑은 고딕" w:hint="eastAsia"/>
                <w:sz w:val="20"/>
                <w:szCs w:val="20"/>
                <w:lang w:val="en-GB" w:eastAsia="en-US"/>
              </w:rPr>
              <w:tab/>
              <w:t xml:space="preserve">the priority value associated with the selected sidelink grant for LTE V2X </w:t>
            </w:r>
            <w:ins w:id="55"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val="en-GB" w:eastAsia="en-US"/>
              </w:rPr>
              <w:t xml:space="preserve">is lower than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r>
              <w:rPr>
                <w:rFonts w:eastAsia="Calibri" w:hint="eastAsia"/>
                <w:sz w:val="20"/>
                <w:szCs w:val="20"/>
                <w:lang w:val="en-GB" w:eastAsia="en-US"/>
              </w:rPr>
              <w:t xml:space="preserve">; </w:t>
            </w:r>
            <w:r>
              <w:rPr>
                <w:rFonts w:eastAsia="맑은 고딕" w:hint="eastAsia"/>
                <w:sz w:val="20"/>
                <w:szCs w:val="20"/>
                <w:lang w:eastAsia="en-US"/>
              </w:rPr>
              <w:t xml:space="preserve">It is up to UE implementation whether or not to apply </w:t>
            </w:r>
            <w:r>
              <w:rPr>
                <w:rFonts w:eastAsia="맑은 고딕" w:hint="eastAsia"/>
                <w:sz w:val="20"/>
                <w:szCs w:val="20"/>
                <w:lang w:val="en-GB" w:eastAsia="en-US"/>
              </w:rPr>
              <w:t>this</w:t>
            </w:r>
            <w:r>
              <w:rPr>
                <w:rFonts w:eastAsia="맑은 고딕" w:hint="eastAsia"/>
                <w:sz w:val="20"/>
                <w:szCs w:val="20"/>
                <w:lang w:eastAsia="en-US"/>
              </w:rPr>
              <w:t xml:space="preserve"> </w:t>
            </w:r>
            <w:r>
              <w:rPr>
                <w:rFonts w:eastAsia="맑은 고딕" w:hint="eastAsia"/>
                <w:sz w:val="20"/>
                <w:szCs w:val="20"/>
                <w:lang w:val="en-GB" w:eastAsia="en-US"/>
              </w:rPr>
              <w:t>exclusion step</w:t>
            </w:r>
            <w:r>
              <w:rPr>
                <w:rFonts w:eastAsia="맑은 고딕" w:hint="eastAsia"/>
                <w:sz w:val="20"/>
                <w:szCs w:val="20"/>
                <w:lang w:eastAsia="en-US"/>
              </w:rPr>
              <w:t xml:space="preserve"> </w:t>
            </w:r>
            <w:r>
              <w:rPr>
                <w:rFonts w:eastAsia="맑은 고딕" w:hint="eastAsia"/>
                <w:sz w:val="20"/>
                <w:szCs w:val="20"/>
                <w:lang w:val="en-GB" w:eastAsia="en-US"/>
              </w:rPr>
              <w:t>if</w:t>
            </w:r>
            <w:r>
              <w:rPr>
                <w:rFonts w:eastAsia="맑은 고딕" w:hint="eastAsia"/>
                <w:sz w:val="20"/>
                <w:szCs w:val="20"/>
                <w:lang w:eastAsia="en-US"/>
              </w:rPr>
              <w:t xml:space="preserve"> </w:t>
            </w:r>
            <w:r>
              <w:rPr>
                <w:rFonts w:eastAsia="맑은 고딕" w:hint="eastAsia"/>
                <w:sz w:val="20"/>
                <w:szCs w:val="20"/>
                <w:lang w:val="en-GB" w:eastAsia="en-US"/>
              </w:rPr>
              <w:t xml:space="preserve">the priority value associated with selected sidelink grant for LTE V2X </w:t>
            </w:r>
            <w:ins w:id="56"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eastAsia="en-US"/>
              </w:rPr>
              <w:t xml:space="preserve">is </w:t>
            </w:r>
            <w:r>
              <w:rPr>
                <w:rFonts w:eastAsia="맑은 고딕" w:hint="eastAsia"/>
                <w:sz w:val="20"/>
                <w:szCs w:val="20"/>
                <w:lang w:val="en-GB" w:eastAsia="en-US"/>
              </w:rPr>
              <w:t>higher</w:t>
            </w:r>
            <w:r>
              <w:rPr>
                <w:rFonts w:eastAsia="맑은 고딕" w:hint="eastAsia"/>
                <w:sz w:val="20"/>
                <w:szCs w:val="20"/>
                <w:lang w:eastAsia="en-US"/>
              </w:rPr>
              <w:t xml:space="preserve"> than</w:t>
            </w:r>
            <w:r>
              <w:rPr>
                <w:rFonts w:eastAsia="맑은 고딕" w:hint="eastAsia"/>
                <w:sz w:val="20"/>
                <w:szCs w:val="20"/>
                <w:lang w:val="en-GB" w:eastAsia="en-US"/>
              </w:rPr>
              <w:t xml:space="preserve"> or equal to</w:t>
            </w:r>
            <w:r>
              <w:rPr>
                <w:rFonts w:eastAsia="맑은 고딕" w:hint="eastAsia"/>
                <w:sz w:val="20"/>
                <w:szCs w:val="20"/>
                <w:lang w:eastAsia="en-US"/>
              </w:rPr>
              <w:t xml:space="preserve">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ins w:id="57" w:author="Yi Ding" w:date="2023-09-24T19:35:00Z">
              <w:r>
                <w:rPr>
                  <w:rFonts w:eastAsia="MS Mincho" w:hint="eastAsia"/>
                  <w:sz w:val="20"/>
                  <w:szCs w:val="20"/>
                  <w:lang w:val="en-GB" w:eastAsia="zh-CN"/>
                </w:rPr>
                <w:t xml:space="preserve"> </w:t>
              </w:r>
            </w:ins>
            <w:r>
              <w:rPr>
                <w:rFonts w:eastAsia="맑은 고딕" w:hint="eastAsia"/>
                <w:sz w:val="20"/>
                <w:szCs w:val="20"/>
                <w:lang w:val="en-GB" w:eastAsia="en-US"/>
              </w:rPr>
              <w:t>.</w:t>
            </w:r>
          </w:p>
          <w:p w14:paraId="399579F2" w14:textId="77777777" w:rsidR="00ED67BD" w:rsidRDefault="00D03903">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 xml:space="preserve"> &lt; Unchanged parts are omitted &gt;</w:t>
            </w:r>
          </w:p>
          <w:p w14:paraId="367400FF" w14:textId="77777777" w:rsidR="00ED67BD" w:rsidRDefault="00D03903">
            <w:pPr>
              <w:spacing w:before="40" w:after="40"/>
              <w:rPr>
                <w:rFonts w:ascii="Times" w:eastAsia="바탕" w:hAnsi="Times"/>
                <w:sz w:val="20"/>
                <w:lang w:val="en-GB" w:eastAsia="en-US"/>
              </w:rPr>
            </w:pPr>
            <w:r>
              <w:rPr>
                <w:rFonts w:ascii="Times" w:eastAsia="바탕" w:hAnsi="Times"/>
                <w:color w:val="FF0000"/>
                <w:sz w:val="20"/>
                <w:lang w:val="en-GB" w:eastAsia="zh-CN"/>
              </w:rPr>
              <w:t>---------------- End of Text Proposal for TS 38.214 ------------------------------</w:t>
            </w:r>
          </w:p>
        </w:tc>
      </w:tr>
    </w:tbl>
    <w:p w14:paraId="749EBB52" w14:textId="77777777" w:rsidR="00ED67BD" w:rsidRDefault="00ED67BD">
      <w:pPr>
        <w:jc w:val="both"/>
        <w:rPr>
          <w:rFonts w:ascii="Times" w:eastAsia="바탕" w:hAnsi="Times"/>
          <w:sz w:val="20"/>
          <w:lang w:val="en-GB" w:eastAsia="zh-CN"/>
        </w:rPr>
      </w:pPr>
    </w:p>
    <w:p w14:paraId="08852151" w14:textId="77777777" w:rsidR="00ED67BD" w:rsidRDefault="00D03903">
      <w:pPr>
        <w:jc w:val="both"/>
        <w:rPr>
          <w:rFonts w:eastAsia="바탕"/>
          <w:b/>
          <w:bCs/>
          <w:sz w:val="22"/>
          <w:szCs w:val="22"/>
          <w:lang w:eastAsia="zh-CN"/>
        </w:rPr>
      </w:pPr>
      <w:r>
        <w:rPr>
          <w:rFonts w:eastAsia="바탕"/>
          <w:b/>
          <w:bCs/>
          <w:sz w:val="22"/>
          <w:szCs w:val="22"/>
          <w:highlight w:val="green"/>
          <w:lang w:eastAsia="zh-CN"/>
        </w:rPr>
        <w:t>Agreement</w:t>
      </w:r>
    </w:p>
    <w:p w14:paraId="765BE2E2" w14:textId="77777777" w:rsidR="00ED67BD" w:rsidRDefault="00D03903">
      <w:pPr>
        <w:jc w:val="both"/>
        <w:rPr>
          <w:rFonts w:eastAsia="바탕"/>
          <w:sz w:val="22"/>
          <w:szCs w:val="22"/>
          <w:lang w:val="en-GB" w:eastAsia="en-US"/>
        </w:rPr>
      </w:pPr>
      <w:r>
        <w:rPr>
          <w:rFonts w:eastAsia="바탕"/>
          <w:sz w:val="22"/>
          <w:szCs w:val="22"/>
          <w:lang w:val="en-GB" w:eastAsia="en-US"/>
        </w:rPr>
        <w:t>Text Proposal 7 (I) in Section 4.1.6 of R1-2309240 is endorsed for TS 38.214 clause 8.1.4.</w:t>
      </w:r>
    </w:p>
    <w:p w14:paraId="3E1BFCBA" w14:textId="77777777" w:rsidR="00ED67BD" w:rsidRDefault="00ED67BD">
      <w:pPr>
        <w:rPr>
          <w:rFonts w:eastAsia="바탕"/>
          <w:sz w:val="20"/>
          <w:lang w:val="en-GB" w:eastAsia="zh-CN"/>
        </w:rPr>
      </w:pPr>
    </w:p>
    <w:p w14:paraId="52BB3287" w14:textId="77777777" w:rsidR="00ED67BD" w:rsidRDefault="00D03903">
      <w:pPr>
        <w:rPr>
          <w:b/>
          <w:sz w:val="22"/>
          <w:szCs w:val="22"/>
          <w:lang w:eastAsia="zh-CN"/>
        </w:rPr>
      </w:pPr>
      <w:r>
        <w:rPr>
          <w:rFonts w:hint="eastAsia"/>
          <w:b/>
          <w:sz w:val="22"/>
          <w:szCs w:val="22"/>
          <w:highlight w:val="green"/>
          <w:lang w:eastAsia="zh-CN"/>
        </w:rPr>
        <w:t>A</w:t>
      </w:r>
      <w:r>
        <w:rPr>
          <w:b/>
          <w:sz w:val="22"/>
          <w:szCs w:val="22"/>
          <w:highlight w:val="green"/>
          <w:lang w:eastAsia="zh-CN"/>
        </w:rPr>
        <w:t>greement</w:t>
      </w:r>
    </w:p>
    <w:p w14:paraId="728E3F67" w14:textId="77777777" w:rsidR="00ED67BD" w:rsidRDefault="00D03903">
      <w:pPr>
        <w:rPr>
          <w:sz w:val="22"/>
          <w:szCs w:val="22"/>
          <w:lang w:eastAsia="zh-CN"/>
        </w:rPr>
      </w:pPr>
      <w:r>
        <w:rPr>
          <w:sz w:val="22"/>
          <w:szCs w:val="22"/>
          <w:lang w:eastAsia="zh-CN"/>
        </w:rPr>
        <w:t>Text Proposal 2 (III) in Section 4.2.1 of R1-2309241 is endorsed for TS 38.214 clause 8.1.4.</w:t>
      </w:r>
    </w:p>
    <w:p w14:paraId="562354DE" w14:textId="77777777" w:rsidR="00ED67BD" w:rsidRDefault="00ED67BD">
      <w:pPr>
        <w:rPr>
          <w:rFonts w:eastAsia="바탕"/>
          <w:sz w:val="20"/>
          <w:lang w:eastAsia="zh-CN"/>
        </w:rPr>
      </w:pPr>
    </w:p>
    <w:p w14:paraId="247BABA1" w14:textId="77777777" w:rsidR="00ED67BD" w:rsidRDefault="00ED67BD"/>
    <w:p w14:paraId="3774174E" w14:textId="77777777" w:rsidR="00ED67BD" w:rsidRDefault="00D0390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RAN1#113 (May 22</w:t>
      </w:r>
      <w:r>
        <w:rPr>
          <w:rFonts w:ascii="Arial" w:eastAsia="맑은 고딕" w:hAnsi="Arial" w:cs="Arial" w:hint="eastAsia"/>
          <w:sz w:val="32"/>
          <w:szCs w:val="32"/>
          <w:vertAlign w:val="superscript"/>
        </w:rPr>
        <w:t>nd</w:t>
      </w:r>
      <w:r>
        <w:rPr>
          <w:rFonts w:ascii="Arial" w:eastAsia="맑은 고딕" w:hAnsi="Arial" w:cs="Arial" w:hint="eastAsia"/>
          <w:sz w:val="32"/>
          <w:szCs w:val="32"/>
        </w:rPr>
        <w:t xml:space="preserve"> </w:t>
      </w:r>
      <w:r>
        <w:rPr>
          <w:rFonts w:ascii="Arial" w:eastAsia="맑은 고딕" w:hAnsi="Arial" w:cs="Arial"/>
          <w:sz w:val="32"/>
          <w:szCs w:val="32"/>
        </w:rPr>
        <w:t>– 26</w:t>
      </w:r>
      <w:r>
        <w:rPr>
          <w:rFonts w:ascii="Arial" w:eastAsia="맑은 고딕" w:hAnsi="Arial" w:cs="Arial"/>
          <w:sz w:val="32"/>
          <w:szCs w:val="32"/>
          <w:vertAlign w:val="superscript"/>
        </w:rPr>
        <w:t>th</w:t>
      </w:r>
      <w:r>
        <w:rPr>
          <w:rFonts w:ascii="Arial" w:eastAsia="맑은 고딕" w:hAnsi="Arial" w:cs="Arial"/>
          <w:sz w:val="32"/>
          <w:szCs w:val="32"/>
        </w:rPr>
        <w:t>, 2023)</w:t>
      </w:r>
    </w:p>
    <w:p w14:paraId="7BAEE0AD" w14:textId="77777777" w:rsidR="00ED67BD" w:rsidRDefault="00ED67BD">
      <w:pPr>
        <w:jc w:val="both"/>
        <w:rPr>
          <w:rFonts w:ascii="Times" w:eastAsia="SimSun" w:hAnsi="Times"/>
          <w:sz w:val="20"/>
          <w:lang w:val="en-GB" w:eastAsia="zh-CN"/>
        </w:rPr>
      </w:pPr>
    </w:p>
    <w:p w14:paraId="7EEE48C7" w14:textId="77777777" w:rsidR="00ED67BD" w:rsidRDefault="00D03903">
      <w:pPr>
        <w:jc w:val="both"/>
        <w:rPr>
          <w:rFonts w:eastAsia="바탕"/>
          <w:b/>
          <w:bCs/>
          <w:sz w:val="22"/>
          <w:szCs w:val="22"/>
          <w:lang w:eastAsia="zh-CN"/>
        </w:rPr>
      </w:pPr>
      <w:r>
        <w:rPr>
          <w:rFonts w:eastAsia="바탕"/>
          <w:b/>
          <w:bCs/>
          <w:sz w:val="22"/>
          <w:szCs w:val="22"/>
          <w:highlight w:val="green"/>
          <w:lang w:eastAsia="zh-CN"/>
        </w:rPr>
        <w:t>Agreement</w:t>
      </w:r>
    </w:p>
    <w:p w14:paraId="166AE4EB" w14:textId="77777777" w:rsidR="00ED67BD" w:rsidRDefault="00D03903">
      <w:pPr>
        <w:autoSpaceDE w:val="0"/>
        <w:autoSpaceDN w:val="0"/>
        <w:jc w:val="both"/>
        <w:rPr>
          <w:rFonts w:eastAsia="바탕"/>
          <w:sz w:val="22"/>
          <w:szCs w:val="22"/>
          <w:lang w:val="en-GB" w:eastAsia="en-US"/>
        </w:rPr>
      </w:pPr>
      <w:r>
        <w:rPr>
          <w:rFonts w:eastAsia="바탕"/>
          <w:sz w:val="22"/>
          <w:szCs w:val="22"/>
          <w:lang w:val="en-GB" w:eastAsia="en-US"/>
        </w:rPr>
        <w:t>The NR SL module uses the information from the starting LTE SL subframe to the ending LTE SL subframe in the shared information from the LTE SL module.</w:t>
      </w:r>
    </w:p>
    <w:p w14:paraId="1DDCD122"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The starting LTE SL subframe is no later than the time (n-T_start)</w:t>
      </w:r>
    </w:p>
    <w:p w14:paraId="3B4FBCF3"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n is the time where NR SL module triggers its NR SL resource (re)selection procedure as defined in clause 8.1.4 of TS 38.214</w:t>
      </w:r>
    </w:p>
    <w:p w14:paraId="7D108792"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Option 1-2: T_start is 1100ms</w:t>
      </w:r>
    </w:p>
    <w:p w14:paraId="7E2DEF4F"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The ending LTE SL subframe is n-T_valid2. Up to UE implementation to additionally use results from subframe(s) later than n-T_valid2.</w:t>
      </w:r>
    </w:p>
    <w:p w14:paraId="4342B2E5"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T_valid2 = T + 4 ms</w:t>
      </w:r>
    </w:p>
    <w:p w14:paraId="70D5C525" w14:textId="77777777" w:rsidR="00ED67BD" w:rsidRDefault="00ED67BD">
      <w:pPr>
        <w:jc w:val="both"/>
        <w:rPr>
          <w:rFonts w:ascii="Times" w:eastAsia="SimSun" w:hAnsi="Times"/>
          <w:sz w:val="22"/>
          <w:szCs w:val="22"/>
          <w:lang w:val="en-GB" w:eastAsia="zh-CN"/>
        </w:rPr>
      </w:pPr>
    </w:p>
    <w:p w14:paraId="53F900FF" w14:textId="77777777" w:rsidR="00ED67BD" w:rsidRDefault="00D03903">
      <w:pPr>
        <w:jc w:val="both"/>
        <w:rPr>
          <w:rFonts w:eastAsia="바탕"/>
          <w:b/>
          <w:bCs/>
          <w:sz w:val="22"/>
          <w:szCs w:val="22"/>
          <w:lang w:eastAsia="zh-CN"/>
        </w:rPr>
      </w:pPr>
      <w:r>
        <w:rPr>
          <w:rFonts w:eastAsia="바탕"/>
          <w:b/>
          <w:bCs/>
          <w:sz w:val="22"/>
          <w:szCs w:val="22"/>
          <w:highlight w:val="green"/>
          <w:lang w:eastAsia="zh-CN"/>
        </w:rPr>
        <w:t>Agreement</w:t>
      </w:r>
    </w:p>
    <w:p w14:paraId="12A8077D" w14:textId="77777777" w:rsidR="00ED67BD" w:rsidRDefault="00D03903">
      <w:pPr>
        <w:autoSpaceDE w:val="0"/>
        <w:autoSpaceDN w:val="0"/>
        <w:jc w:val="both"/>
        <w:rPr>
          <w:rFonts w:eastAsia="바탕"/>
          <w:sz w:val="22"/>
          <w:szCs w:val="22"/>
          <w:lang w:val="en-GB" w:eastAsia="en-US"/>
        </w:rPr>
      </w:pPr>
      <w:r>
        <w:rPr>
          <w:rFonts w:eastAsia="바탕"/>
          <w:sz w:val="22"/>
          <w:szCs w:val="22"/>
          <w:lang w:val="en-GB" w:eastAsia="en-US"/>
        </w:rPr>
        <w:t>In NR SL resource (re)selection procedure, the PHY layer of NR SL module excludes NR SL candidate resources where the corresponding PSFCH transmission occasions overlap with LTE SL reserved resources by other LTE SL UE in time domain:</w:t>
      </w:r>
    </w:p>
    <w:p w14:paraId="5333F983"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14:paraId="0BF7EBC9"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Reuse the same mechanism as in NR SL resource (re)selection procedure excluding NR SL candidate resources overlapping with LTE SL reserved resources by other LTE SL UE</w:t>
      </w:r>
    </w:p>
    <w:p w14:paraId="411D45A7"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The PHY layer of NR SL module applies the above procedure in Step 5 in Section 8.1.4 of TS 38.214</w:t>
      </w:r>
    </w:p>
    <w:p w14:paraId="1B05E406"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The above procedure is applied when the following is met:  </w:t>
      </w:r>
    </w:p>
    <w:p w14:paraId="4C09712D" w14:textId="77777777" w:rsidR="00ED67BD" w:rsidRDefault="00D03903">
      <w:pPr>
        <w:numPr>
          <w:ilvl w:val="2"/>
          <w:numId w:val="49"/>
        </w:numPr>
        <w:autoSpaceDE w:val="0"/>
        <w:autoSpaceDN w:val="0"/>
        <w:jc w:val="both"/>
        <w:rPr>
          <w:rFonts w:eastAsia="바탕"/>
          <w:sz w:val="22"/>
          <w:szCs w:val="22"/>
          <w:lang w:val="en-GB" w:eastAsia="zh-CN"/>
        </w:rPr>
      </w:pPr>
      <w:r>
        <w:rPr>
          <w:rFonts w:eastAsia="바탕"/>
          <w:bCs/>
          <w:sz w:val="22"/>
          <w:szCs w:val="22"/>
          <w:lang w:eastAsia="zh-CN"/>
        </w:rPr>
        <w:t>The</w:t>
      </w:r>
      <w:r>
        <w:rPr>
          <w:rFonts w:eastAsia="바탕"/>
          <w:sz w:val="22"/>
          <w:szCs w:val="22"/>
          <w:lang w:val="en-GB" w:eastAsia="zh-CN"/>
        </w:rPr>
        <w:t xml:space="preserve"> SL RSRP value associated with the LTE SL reserved resources is higher than a SL RSRP threshold, where the SL RSRP threshold is derived based on LTE SL priority of other LTE SL UE and NR SL priority for NR SL transmission and the list of the initial SL RSRP thresholds can be separately (pre)configured</w:t>
      </w:r>
    </w:p>
    <w:p w14:paraId="2147B1A1" w14:textId="77777777" w:rsidR="00ED67BD" w:rsidRDefault="00D03903">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If not (pre)configured, the above SL RSRP threshold list is assumed to be set to the minus infinity dBm.</w:t>
      </w:r>
    </w:p>
    <w:p w14:paraId="56761EA4" w14:textId="77777777" w:rsidR="00ED67BD" w:rsidRDefault="00D03903">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Note: the above RSRP threshold will not be boosted up</w:t>
      </w:r>
    </w:p>
    <w:p w14:paraId="0C82596A"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7FACF731" w14:textId="77777777" w:rsidR="00ED67BD" w:rsidRDefault="00ED67BD">
      <w:pPr>
        <w:autoSpaceDE w:val="0"/>
        <w:autoSpaceDN w:val="0"/>
        <w:jc w:val="both"/>
        <w:rPr>
          <w:rFonts w:eastAsia="바탕"/>
          <w:sz w:val="22"/>
          <w:szCs w:val="22"/>
          <w:lang w:val="en-GB" w:eastAsia="en-US"/>
        </w:rPr>
      </w:pPr>
    </w:p>
    <w:p w14:paraId="29942224" w14:textId="77777777" w:rsidR="00ED67BD" w:rsidRDefault="00D03903">
      <w:pPr>
        <w:jc w:val="both"/>
        <w:rPr>
          <w:rFonts w:eastAsia="바탕"/>
          <w:b/>
          <w:bCs/>
          <w:sz w:val="22"/>
          <w:szCs w:val="22"/>
          <w:lang w:eastAsia="zh-CN"/>
        </w:rPr>
      </w:pPr>
      <w:r>
        <w:rPr>
          <w:rFonts w:eastAsia="바탕"/>
          <w:b/>
          <w:bCs/>
          <w:sz w:val="22"/>
          <w:szCs w:val="22"/>
          <w:highlight w:val="green"/>
          <w:lang w:eastAsia="zh-CN"/>
        </w:rPr>
        <w:t>Agreement</w:t>
      </w:r>
    </w:p>
    <w:p w14:paraId="32EE84FD" w14:textId="77777777" w:rsidR="00ED67BD" w:rsidRDefault="00D03903">
      <w:pPr>
        <w:autoSpaceDE w:val="0"/>
        <w:autoSpaceDN w:val="0"/>
        <w:jc w:val="both"/>
        <w:rPr>
          <w:rFonts w:eastAsia="바탕"/>
          <w:sz w:val="22"/>
          <w:szCs w:val="22"/>
          <w:lang w:val="en-GB" w:eastAsia="en-US"/>
        </w:rPr>
      </w:pPr>
      <w:r>
        <w:rPr>
          <w:rFonts w:eastAsia="바탕"/>
          <w:sz w:val="22"/>
          <w:szCs w:val="22"/>
          <w:lang w:val="en-GB" w:eastAsia="en-US"/>
        </w:rPr>
        <w:t xml:space="preserve">When different TBs are transmitted on the NR SL slots overlapping with an LTE SL subframe and the NR SL transmission in the first overlapping NR SL slot is dropped or reselected, </w:t>
      </w:r>
    </w:p>
    <w:p w14:paraId="0370A373"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lastRenderedPageBreak/>
        <w:t>Option 1: It is up to UE implementation how to avoid transmitting NR PSCCH/PSSCH only in the subsequent NR SL slot overlapping with the LTE SL subframe according to RAN#99’s agreement for NR PSCCH/PSSCH transmissions of 30kHz SCS with dynamic resource pool sharing</w:t>
      </w:r>
    </w:p>
    <w:p w14:paraId="133B1579" w14:textId="77777777" w:rsidR="00ED67BD" w:rsidRDefault="00ED67BD">
      <w:pPr>
        <w:autoSpaceDE w:val="0"/>
        <w:autoSpaceDN w:val="0"/>
        <w:jc w:val="both"/>
        <w:rPr>
          <w:rFonts w:eastAsia="바탕"/>
          <w:sz w:val="22"/>
          <w:szCs w:val="22"/>
          <w:lang w:val="en-GB" w:eastAsia="en-US"/>
        </w:rPr>
      </w:pPr>
    </w:p>
    <w:p w14:paraId="5CB37A41" w14:textId="77777777" w:rsidR="00ED67BD" w:rsidRDefault="00D03903">
      <w:pPr>
        <w:jc w:val="both"/>
        <w:rPr>
          <w:rFonts w:eastAsia="MS Mincho"/>
          <w:b/>
          <w:sz w:val="22"/>
          <w:szCs w:val="22"/>
          <w:lang w:eastAsia="zh-CN"/>
        </w:rPr>
      </w:pPr>
      <w:r>
        <w:rPr>
          <w:rFonts w:eastAsia="MS Mincho"/>
          <w:b/>
          <w:sz w:val="22"/>
          <w:szCs w:val="22"/>
          <w:lang w:val="en-GB" w:eastAsia="zh-CN"/>
        </w:rPr>
        <w:t>Conclusion</w:t>
      </w:r>
    </w:p>
    <w:p w14:paraId="6C65EB66" w14:textId="77777777" w:rsidR="00ED67BD" w:rsidRDefault="00D03903">
      <w:pPr>
        <w:autoSpaceDE w:val="0"/>
        <w:autoSpaceDN w:val="0"/>
        <w:jc w:val="both"/>
        <w:rPr>
          <w:rFonts w:eastAsia="바탕"/>
          <w:sz w:val="22"/>
          <w:szCs w:val="22"/>
          <w:lang w:val="en-GB" w:eastAsia="en-US"/>
        </w:rPr>
      </w:pPr>
      <w:r>
        <w:rPr>
          <w:rFonts w:eastAsia="바탕"/>
          <w:sz w:val="22"/>
          <w:szCs w:val="22"/>
          <w:lang w:val="en-GB" w:eastAsia="en-US"/>
        </w:rPr>
        <w:t>RAN1’s understanding is that for NR SL with dynamic resource pool sharing, overlapping in time domain between LTE SLSS/PSBCH and NR SL resource pool and overlapping in time domain between NR S-SSB and LTE SL resource pool could lead to performance degradation.</w:t>
      </w:r>
    </w:p>
    <w:p w14:paraId="1D049574" w14:textId="77777777" w:rsidR="00ED67BD" w:rsidRDefault="00ED67BD">
      <w:pPr>
        <w:jc w:val="both"/>
        <w:rPr>
          <w:rFonts w:ascii="Times" w:eastAsia="SimSun" w:hAnsi="Times"/>
          <w:sz w:val="20"/>
          <w:lang w:val="en-GB" w:eastAsia="zh-CN"/>
        </w:rPr>
      </w:pPr>
    </w:p>
    <w:p w14:paraId="53E63E1C" w14:textId="77777777" w:rsidR="00ED67BD" w:rsidRDefault="00ED67BD">
      <w:pPr>
        <w:jc w:val="both"/>
        <w:rPr>
          <w:rFonts w:ascii="Times" w:eastAsia="SimSun" w:hAnsi="Times"/>
          <w:sz w:val="20"/>
          <w:lang w:val="en-GB" w:eastAsia="zh-CN"/>
        </w:rPr>
      </w:pPr>
    </w:p>
    <w:p w14:paraId="42E99023" w14:textId="77777777" w:rsidR="00ED67BD" w:rsidRDefault="00D0390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RAN1#112bis-e (April 17</w:t>
      </w:r>
      <w:r>
        <w:rPr>
          <w:rFonts w:ascii="Arial" w:eastAsia="맑은 고딕" w:hAnsi="Arial" w:cs="Arial"/>
          <w:sz w:val="32"/>
          <w:szCs w:val="32"/>
          <w:vertAlign w:val="superscript"/>
        </w:rPr>
        <w:t>th</w:t>
      </w:r>
      <w:r>
        <w:rPr>
          <w:rFonts w:ascii="Arial" w:eastAsia="맑은 고딕" w:hAnsi="Arial" w:cs="Arial"/>
          <w:sz w:val="32"/>
          <w:szCs w:val="32"/>
        </w:rPr>
        <w:t xml:space="preserve"> – 26</w:t>
      </w:r>
      <w:r>
        <w:rPr>
          <w:rFonts w:ascii="Arial" w:eastAsia="맑은 고딕" w:hAnsi="Arial" w:cs="Arial"/>
          <w:sz w:val="32"/>
          <w:szCs w:val="32"/>
          <w:vertAlign w:val="superscript"/>
        </w:rPr>
        <w:t>th</w:t>
      </w:r>
      <w:r>
        <w:rPr>
          <w:rFonts w:ascii="Arial" w:eastAsia="맑은 고딕" w:hAnsi="Arial" w:cs="Arial"/>
          <w:sz w:val="32"/>
          <w:szCs w:val="32"/>
        </w:rPr>
        <w:t>, 2023)</w:t>
      </w:r>
    </w:p>
    <w:p w14:paraId="154B71FF" w14:textId="77777777" w:rsidR="00ED67BD" w:rsidRDefault="00ED67BD">
      <w:pPr>
        <w:jc w:val="both"/>
        <w:rPr>
          <w:rFonts w:ascii="Times" w:eastAsia="SimSun" w:hAnsi="Times"/>
          <w:sz w:val="20"/>
          <w:lang w:val="en-GB" w:eastAsia="zh-CN"/>
        </w:rPr>
      </w:pPr>
    </w:p>
    <w:p w14:paraId="0A6110F7" w14:textId="77777777" w:rsidR="00ED67BD" w:rsidRDefault="00D03903">
      <w:pPr>
        <w:jc w:val="both"/>
        <w:rPr>
          <w:rFonts w:eastAsia="바탕"/>
          <w:b/>
          <w:iCs/>
          <w:sz w:val="22"/>
          <w:szCs w:val="22"/>
          <w:highlight w:val="green"/>
          <w:lang w:val="en-GB" w:eastAsia="en-US"/>
        </w:rPr>
      </w:pPr>
      <w:r>
        <w:rPr>
          <w:rFonts w:eastAsia="바탕"/>
          <w:b/>
          <w:iCs/>
          <w:sz w:val="22"/>
          <w:szCs w:val="22"/>
          <w:highlight w:val="green"/>
          <w:lang w:val="en-GB" w:eastAsia="en-US"/>
        </w:rPr>
        <w:t>Agreement</w:t>
      </w:r>
    </w:p>
    <w:p w14:paraId="48D49897" w14:textId="77777777" w:rsidR="00ED67BD" w:rsidRDefault="00D03903">
      <w:pPr>
        <w:autoSpaceDE w:val="0"/>
        <w:autoSpaceDN w:val="0"/>
        <w:jc w:val="both"/>
        <w:rPr>
          <w:rFonts w:eastAsia="바탕"/>
          <w:sz w:val="22"/>
          <w:szCs w:val="22"/>
          <w:lang w:val="en-GB" w:eastAsia="en-US"/>
        </w:rPr>
      </w:pPr>
      <w:r>
        <w:rPr>
          <w:rFonts w:eastAsia="바탕"/>
          <w:sz w:val="22"/>
          <w:szCs w:val="22"/>
          <w:lang w:val="en-GB" w:eastAsia="en-US"/>
        </w:rPr>
        <w:t>In NR SL resource (re)selection procedure, for dynamic resource pool sharing, the list of initial SL RSRP thresholds is separately (pre)configured (i.e., Alt 3 in the agreement of RAN1#112 meeting) for the PHY layer of NR SL module to exclude NR SL candidate resources overlapping with LTE SL reserved resources by other LTE SL UE.</w:t>
      </w:r>
    </w:p>
    <w:p w14:paraId="1EEEAFED"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FFS: whether a different initial SL RSRP threshold list may be (pre)configured for selecting single slot resources in NR SL slots with NR PSFCH.</w:t>
      </w:r>
    </w:p>
    <w:p w14:paraId="45DFCD1F" w14:textId="77777777" w:rsidR="00ED67BD" w:rsidRDefault="00ED67BD">
      <w:pPr>
        <w:jc w:val="both"/>
        <w:rPr>
          <w:rFonts w:ascii="Times" w:eastAsia="바탕" w:hAnsi="Times"/>
          <w:iCs/>
          <w:sz w:val="22"/>
          <w:szCs w:val="22"/>
          <w:lang w:val="en-GB" w:eastAsia="en-US"/>
        </w:rPr>
      </w:pPr>
    </w:p>
    <w:p w14:paraId="35CCF6AE" w14:textId="77777777" w:rsidR="00ED67BD" w:rsidRDefault="00D03903">
      <w:pPr>
        <w:jc w:val="both"/>
        <w:rPr>
          <w:rFonts w:eastAsia="바탕"/>
          <w:b/>
          <w:iCs/>
          <w:sz w:val="22"/>
          <w:szCs w:val="22"/>
          <w:highlight w:val="green"/>
          <w:lang w:val="en-GB" w:eastAsia="en-US"/>
        </w:rPr>
      </w:pPr>
      <w:r>
        <w:rPr>
          <w:rFonts w:eastAsia="바탕"/>
          <w:b/>
          <w:iCs/>
          <w:sz w:val="22"/>
          <w:szCs w:val="22"/>
          <w:highlight w:val="green"/>
          <w:lang w:val="en-GB" w:eastAsia="en-US"/>
        </w:rPr>
        <w:t>Agreement</w:t>
      </w:r>
    </w:p>
    <w:p w14:paraId="13203194" w14:textId="77777777" w:rsidR="00ED67BD" w:rsidRDefault="00D03903">
      <w:pPr>
        <w:autoSpaceDE w:val="0"/>
        <w:autoSpaceDN w:val="0"/>
        <w:jc w:val="both"/>
        <w:rPr>
          <w:rFonts w:eastAsia="바탕"/>
          <w:sz w:val="22"/>
          <w:szCs w:val="22"/>
          <w:lang w:val="en-GB" w:eastAsia="en-US"/>
        </w:rPr>
      </w:pPr>
      <w:r>
        <w:rPr>
          <w:rFonts w:eastAsia="바탕"/>
          <w:sz w:val="22"/>
          <w:szCs w:val="22"/>
          <w:lang w:val="en-GB" w:eastAsia="en-US"/>
        </w:rPr>
        <w:t>In NR SL resource (re)selection procedure, for determining the LTE SL periodic reserved resources by other LTE SL UE, the formula of Q in Section 8.1.4 in TS 38.214 is used.</w:t>
      </w:r>
    </w:p>
    <w:p w14:paraId="551AAF5D"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FFS: whether the formula of Q in Section 14.1.1.6 in TS 36.213 is used additionally to derive the largest value between the two formulas</w:t>
      </w:r>
    </w:p>
    <w:p w14:paraId="7BC67041" w14:textId="77777777" w:rsidR="00ED67BD" w:rsidRDefault="00D03903">
      <w:pPr>
        <w:autoSpaceDE w:val="0"/>
        <w:autoSpaceDN w:val="0"/>
        <w:jc w:val="both"/>
        <w:rPr>
          <w:rFonts w:eastAsia="바탕"/>
          <w:sz w:val="22"/>
          <w:szCs w:val="22"/>
          <w:lang w:val="en-GB" w:eastAsia="en-US"/>
        </w:rPr>
      </w:pPr>
      <w:r>
        <w:rPr>
          <w:rFonts w:eastAsia="바탕"/>
          <w:sz w:val="22"/>
          <w:szCs w:val="22"/>
          <w:lang w:val="en-GB" w:eastAsia="en-US"/>
        </w:rPr>
        <w:t>Note: The reservation period and the location of the LTE SL periodic reserved resources are determined based on the set of LTE SL logical subframe that may belong to LTE SL resource pool as specified in TS 36.213</w:t>
      </w:r>
      <w:r>
        <w:rPr>
          <w:rFonts w:eastAsia="바탕" w:hint="eastAsia"/>
          <w:sz w:val="22"/>
          <w:szCs w:val="22"/>
          <w:lang w:val="en-GB" w:eastAsia="en-US"/>
        </w:rPr>
        <w:t>.</w:t>
      </w:r>
    </w:p>
    <w:p w14:paraId="06CD55EB" w14:textId="77777777" w:rsidR="00ED67BD" w:rsidRDefault="00ED67BD">
      <w:pPr>
        <w:jc w:val="both"/>
        <w:rPr>
          <w:rFonts w:ascii="Times" w:eastAsia="SimSun" w:hAnsi="Times"/>
          <w:sz w:val="22"/>
          <w:szCs w:val="22"/>
          <w:lang w:val="en-GB" w:eastAsia="zh-CN"/>
        </w:rPr>
      </w:pPr>
    </w:p>
    <w:p w14:paraId="0E65C5DB" w14:textId="77777777" w:rsidR="00ED67BD" w:rsidRDefault="00D03903">
      <w:pPr>
        <w:jc w:val="both"/>
        <w:rPr>
          <w:rFonts w:eastAsia="바탕"/>
          <w:sz w:val="22"/>
          <w:szCs w:val="22"/>
          <w:lang w:val="en-GB" w:eastAsia="zh-CN"/>
        </w:rPr>
      </w:pPr>
      <w:r>
        <w:rPr>
          <w:rFonts w:eastAsia="바탕"/>
          <w:b/>
          <w:bCs/>
          <w:sz w:val="22"/>
          <w:szCs w:val="22"/>
          <w:highlight w:val="green"/>
          <w:lang w:val="en-GB" w:eastAsia="en-US"/>
        </w:rPr>
        <w:t>Agreement</w:t>
      </w:r>
    </w:p>
    <w:p w14:paraId="71641FD9" w14:textId="77777777" w:rsidR="00ED67BD" w:rsidRDefault="00D03903">
      <w:pPr>
        <w:jc w:val="both"/>
        <w:rPr>
          <w:rFonts w:eastAsia="바탕"/>
          <w:sz w:val="22"/>
          <w:szCs w:val="22"/>
          <w:lang w:eastAsia="zh-CN"/>
        </w:rPr>
      </w:pPr>
      <w:r>
        <w:rPr>
          <w:rFonts w:eastAsia="바탕"/>
          <w:sz w:val="22"/>
          <w:szCs w:val="22"/>
          <w:lang w:eastAsia="zh-CN"/>
        </w:rPr>
        <w:t>In NR SL resource (re)selection procedure, t</w:t>
      </w:r>
      <w:r>
        <w:rPr>
          <w:rFonts w:eastAsia="바탕"/>
          <w:bCs/>
          <w:sz w:val="22"/>
          <w:szCs w:val="22"/>
          <w:lang w:eastAsia="zh-CN"/>
        </w:rPr>
        <w:t>he PHY layer of NR SL module excludes NR SL candidate resources overlapping with LTE SL resources associated with non-monitored subframe (in which UE has not monitored due to its transmission) in LTE SL module</w:t>
      </w:r>
    </w:p>
    <w:p w14:paraId="2926B800" w14:textId="77777777" w:rsidR="00ED67BD" w:rsidRDefault="00D03903">
      <w:pPr>
        <w:numPr>
          <w:ilvl w:val="0"/>
          <w:numId w:val="45"/>
        </w:numPr>
        <w:autoSpaceDE w:val="0"/>
        <w:autoSpaceDN w:val="0"/>
        <w:jc w:val="both"/>
        <w:rPr>
          <w:rFonts w:eastAsia="바탕"/>
          <w:bCs/>
          <w:sz w:val="22"/>
          <w:szCs w:val="22"/>
          <w:lang w:eastAsia="zh-CN"/>
        </w:rPr>
      </w:pPr>
      <w:r>
        <w:rPr>
          <w:rFonts w:eastAsia="바탕"/>
          <w:bCs/>
          <w:sz w:val="22"/>
          <w:szCs w:val="22"/>
          <w:lang w:eastAsia="zh-CN"/>
        </w:rPr>
        <w:t xml:space="preserve">For determining the LTE SL resources associated with non-monitored subframe of LTE SL module, </w:t>
      </w:r>
    </w:p>
    <w:p w14:paraId="4D6DAEB1" w14:textId="77777777" w:rsidR="00ED67BD" w:rsidRDefault="00D03903">
      <w:pPr>
        <w:numPr>
          <w:ilvl w:val="1"/>
          <w:numId w:val="45"/>
        </w:numPr>
        <w:autoSpaceDE w:val="0"/>
        <w:autoSpaceDN w:val="0"/>
        <w:jc w:val="both"/>
        <w:rPr>
          <w:rFonts w:eastAsia="바탕"/>
          <w:bCs/>
          <w:sz w:val="22"/>
          <w:szCs w:val="22"/>
          <w:lang w:eastAsia="zh-CN"/>
        </w:rPr>
      </w:pPr>
      <w:r>
        <w:rPr>
          <w:rFonts w:eastAsia="바탕"/>
          <w:bCs/>
          <w:sz w:val="22"/>
          <w:szCs w:val="22"/>
          <w:lang w:eastAsia="zh-CN"/>
        </w:rPr>
        <w:t>All the LTE SL resources in the non-monitored subframes are assumed to be repeatedly reserved Q times for each LTE SL resource reservation period (pre)configured in a LTE SL resource pool</w:t>
      </w:r>
    </w:p>
    <w:p w14:paraId="03D39C37" w14:textId="77777777" w:rsidR="00ED67BD" w:rsidRDefault="00D03903">
      <w:pPr>
        <w:numPr>
          <w:ilvl w:val="2"/>
          <w:numId w:val="49"/>
        </w:numPr>
        <w:autoSpaceDE w:val="0"/>
        <w:autoSpaceDN w:val="0"/>
        <w:jc w:val="both"/>
        <w:rPr>
          <w:rFonts w:eastAsia="바탕"/>
          <w:bCs/>
          <w:sz w:val="22"/>
          <w:szCs w:val="22"/>
          <w:lang w:eastAsia="zh-CN"/>
        </w:rPr>
      </w:pPr>
      <w:r>
        <w:rPr>
          <w:rFonts w:eastAsia="바탕"/>
          <w:bCs/>
          <w:sz w:val="22"/>
          <w:szCs w:val="22"/>
          <w:lang w:eastAsia="zh-CN"/>
        </w:rPr>
        <w:t>The same formula of Q for determining the LTE SL periodic reserved resources by other SL UE is used</w:t>
      </w:r>
    </w:p>
    <w:p w14:paraId="681C8A46" w14:textId="77777777" w:rsidR="00ED67BD" w:rsidRDefault="00D03903">
      <w:pPr>
        <w:numPr>
          <w:ilvl w:val="2"/>
          <w:numId w:val="49"/>
        </w:numPr>
        <w:autoSpaceDE w:val="0"/>
        <w:autoSpaceDN w:val="0"/>
        <w:jc w:val="both"/>
        <w:rPr>
          <w:rFonts w:eastAsia="바탕"/>
          <w:bCs/>
          <w:sz w:val="22"/>
          <w:szCs w:val="22"/>
          <w:lang w:eastAsia="zh-CN"/>
        </w:rPr>
      </w:pPr>
      <w:r>
        <w:rPr>
          <w:rFonts w:eastAsia="바탕"/>
          <w:bCs/>
          <w:sz w:val="22"/>
          <w:szCs w:val="22"/>
          <w:lang w:eastAsia="zh-CN"/>
        </w:rPr>
        <w:lastRenderedPageBreak/>
        <w:t>Note: The reservation period and the location of the LTE SL resources repeated Q times in the above procedure are determined based on the set of LTE SL logical subframe that may belong to LTE SL resource pool as specified in TS 36.213</w:t>
      </w:r>
    </w:p>
    <w:p w14:paraId="29F18449" w14:textId="77777777" w:rsidR="00ED67BD" w:rsidRDefault="00D03903">
      <w:pPr>
        <w:numPr>
          <w:ilvl w:val="0"/>
          <w:numId w:val="45"/>
        </w:numPr>
        <w:autoSpaceDE w:val="0"/>
        <w:autoSpaceDN w:val="0"/>
        <w:jc w:val="both"/>
        <w:rPr>
          <w:rFonts w:eastAsia="바탕"/>
          <w:bCs/>
          <w:sz w:val="22"/>
          <w:szCs w:val="22"/>
          <w:lang w:eastAsia="zh-CN"/>
        </w:rPr>
      </w:pPr>
      <w:r>
        <w:rPr>
          <w:rFonts w:eastAsia="바탕"/>
          <w:bCs/>
          <w:sz w:val="22"/>
          <w:szCs w:val="22"/>
          <w:lang w:eastAsia="zh-CN"/>
        </w:rPr>
        <w:t xml:space="preserve">The PHY layer of NR </w:t>
      </w:r>
      <w:r>
        <w:rPr>
          <w:rFonts w:eastAsia="바탕"/>
          <w:bCs/>
          <w:sz w:val="22"/>
          <w:szCs w:val="22"/>
        </w:rPr>
        <w:t xml:space="preserve">SL </w:t>
      </w:r>
      <w:r>
        <w:rPr>
          <w:rFonts w:eastAsia="바탕"/>
          <w:bCs/>
          <w:sz w:val="22"/>
          <w:szCs w:val="22"/>
          <w:lang w:eastAsia="zh-CN"/>
        </w:rPr>
        <w:t>module applies the above procedure in Step 5 in Section 8.1.4 of TS 38.214</w:t>
      </w:r>
    </w:p>
    <w:p w14:paraId="316CAABB" w14:textId="77777777" w:rsidR="00ED67BD" w:rsidRDefault="00D03903">
      <w:pPr>
        <w:numPr>
          <w:ilvl w:val="1"/>
          <w:numId w:val="45"/>
        </w:numPr>
        <w:autoSpaceDE w:val="0"/>
        <w:autoSpaceDN w:val="0"/>
        <w:jc w:val="both"/>
        <w:rPr>
          <w:rFonts w:eastAsia="바탕"/>
          <w:bCs/>
          <w:sz w:val="22"/>
          <w:szCs w:val="22"/>
          <w:lang w:eastAsia="zh-CN"/>
        </w:rPr>
      </w:pPr>
      <w:r>
        <w:rPr>
          <w:rFonts w:eastAsia="바탕"/>
          <w:bCs/>
          <w:sz w:val="22"/>
          <w:szCs w:val="22"/>
          <w:lang w:eastAsia="zh-CN"/>
        </w:rPr>
        <w:t>FFS: whether the set S</w:t>
      </w:r>
      <w:r>
        <w:rPr>
          <w:rFonts w:eastAsia="바탕"/>
          <w:bCs/>
          <w:sz w:val="22"/>
          <w:szCs w:val="22"/>
          <w:vertAlign w:val="subscript"/>
          <w:lang w:eastAsia="zh-CN"/>
        </w:rPr>
        <w:t>A</w:t>
      </w:r>
      <w:r>
        <w:rPr>
          <w:rFonts w:eastAsia="바탕"/>
          <w:bCs/>
          <w:sz w:val="22"/>
          <w:szCs w:val="22"/>
          <w:lang w:eastAsia="zh-CN"/>
        </w:rPr>
        <w:t xml:space="preserve">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30DE82FA" w14:textId="77777777" w:rsidR="00ED67BD" w:rsidRDefault="00D03903">
      <w:pPr>
        <w:numPr>
          <w:ilvl w:val="1"/>
          <w:numId w:val="45"/>
        </w:numPr>
        <w:autoSpaceDE w:val="0"/>
        <w:autoSpaceDN w:val="0"/>
        <w:jc w:val="both"/>
        <w:rPr>
          <w:rFonts w:eastAsia="바탕"/>
          <w:bCs/>
          <w:sz w:val="22"/>
          <w:szCs w:val="22"/>
          <w:lang w:eastAsia="zh-CN"/>
        </w:rPr>
      </w:pPr>
      <w:r>
        <w:rPr>
          <w:rFonts w:eastAsia="바탕"/>
          <w:bCs/>
          <w:sz w:val="22"/>
          <w:szCs w:val="22"/>
          <w:lang w:eastAsia="zh-CN"/>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14:paraId="63538FC1" w14:textId="77777777" w:rsidR="00ED67BD" w:rsidRDefault="00D03903">
      <w:pPr>
        <w:numPr>
          <w:ilvl w:val="1"/>
          <w:numId w:val="45"/>
        </w:numPr>
        <w:autoSpaceDE w:val="0"/>
        <w:autoSpaceDN w:val="0"/>
        <w:jc w:val="both"/>
        <w:rPr>
          <w:rFonts w:eastAsia="바탕"/>
          <w:bCs/>
          <w:sz w:val="22"/>
          <w:szCs w:val="22"/>
          <w:lang w:eastAsia="zh-CN"/>
        </w:rPr>
      </w:pPr>
      <w:r>
        <w:rPr>
          <w:rFonts w:eastAsia="바탕"/>
          <w:bCs/>
          <w:sz w:val="22"/>
          <w:szCs w:val="22"/>
          <w:lang w:eastAsia="zh-CN"/>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17BEBE46" w14:textId="77777777" w:rsidR="00ED67BD" w:rsidRDefault="00D03903">
      <w:pPr>
        <w:numPr>
          <w:ilvl w:val="0"/>
          <w:numId w:val="45"/>
        </w:numPr>
        <w:autoSpaceDE w:val="0"/>
        <w:autoSpaceDN w:val="0"/>
        <w:jc w:val="both"/>
        <w:rPr>
          <w:rFonts w:eastAsia="바탕"/>
          <w:bCs/>
          <w:sz w:val="22"/>
          <w:szCs w:val="22"/>
          <w:lang w:eastAsia="zh-CN"/>
        </w:rPr>
      </w:pPr>
      <w:r>
        <w:rPr>
          <w:rFonts w:eastAsia="바탕"/>
          <w:bCs/>
          <w:sz w:val="22"/>
          <w:szCs w:val="22"/>
          <w:lang w:eastAsia="zh-CN"/>
        </w:rPr>
        <w:t>Note: It is assumed that the information relevant to LTE SL resources associated with non-monitored subframe of LTE SL module used in the above procedure is shared from LTE SL module to NR SL module</w:t>
      </w:r>
    </w:p>
    <w:p w14:paraId="0B965122" w14:textId="77777777" w:rsidR="00ED67BD" w:rsidRDefault="00ED67BD">
      <w:pPr>
        <w:jc w:val="both"/>
        <w:rPr>
          <w:rFonts w:ascii="Times" w:eastAsia="바탕" w:hAnsi="Times"/>
          <w:iCs/>
          <w:sz w:val="22"/>
          <w:szCs w:val="22"/>
          <w:lang w:val="en-GB" w:eastAsia="en-US"/>
        </w:rPr>
      </w:pPr>
    </w:p>
    <w:p w14:paraId="20B346B1" w14:textId="77777777" w:rsidR="00ED67BD" w:rsidRDefault="00D03903">
      <w:pPr>
        <w:jc w:val="both"/>
        <w:rPr>
          <w:rFonts w:eastAsia="바탕"/>
          <w:sz w:val="22"/>
          <w:szCs w:val="22"/>
          <w:lang w:val="en-GB" w:eastAsia="zh-CN"/>
        </w:rPr>
      </w:pPr>
      <w:r>
        <w:rPr>
          <w:rFonts w:eastAsia="바탕"/>
          <w:b/>
          <w:bCs/>
          <w:sz w:val="22"/>
          <w:szCs w:val="22"/>
          <w:highlight w:val="green"/>
          <w:lang w:val="en-GB" w:eastAsia="en-US"/>
        </w:rPr>
        <w:t>Agreement</w:t>
      </w:r>
    </w:p>
    <w:p w14:paraId="18ABB6C4" w14:textId="77777777" w:rsidR="00ED67BD" w:rsidRDefault="00D03903">
      <w:pPr>
        <w:jc w:val="both"/>
        <w:rPr>
          <w:rFonts w:eastAsia="바탕"/>
          <w:bCs/>
          <w:color w:val="000000"/>
          <w:sz w:val="22"/>
          <w:szCs w:val="22"/>
          <w:lang w:eastAsia="zh-CN"/>
        </w:rPr>
      </w:pPr>
      <w:r>
        <w:rPr>
          <w:rFonts w:eastAsia="바탕"/>
          <w:bCs/>
          <w:color w:val="000000"/>
          <w:sz w:val="22"/>
          <w:szCs w:val="22"/>
          <w:lang w:eastAsia="zh-CN"/>
        </w:rPr>
        <w:t xml:space="preserve">In NR SL resource (re)selection </w:t>
      </w:r>
      <w:r>
        <w:rPr>
          <w:rFonts w:eastAsia="바탕"/>
          <w:bCs/>
          <w:sz w:val="22"/>
          <w:szCs w:val="22"/>
          <w:lang w:eastAsia="zh-CN"/>
        </w:rPr>
        <w:t xml:space="preserve">procedure for dynamic resource pool sharing, the </w:t>
      </w:r>
      <w:r>
        <w:rPr>
          <w:rFonts w:eastAsia="바탕"/>
          <w:bCs/>
          <w:color w:val="000000"/>
          <w:sz w:val="22"/>
          <w:szCs w:val="22"/>
          <w:lang w:eastAsia="zh-CN"/>
        </w:rPr>
        <w:t xml:space="preserve">PHY layer of NR SL module excludes NR SL candidate resources in a NR SL slot overlapping with LTE SL resources selected to be used for LTE SL module’s own LTE SL transmission </w:t>
      </w:r>
    </w:p>
    <w:p w14:paraId="0E8F351A" w14:textId="77777777" w:rsidR="00ED67BD" w:rsidRDefault="00D03903">
      <w:pPr>
        <w:numPr>
          <w:ilvl w:val="0"/>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For the LTE SL periodic resources selected to be used for LTE SL module’s own LTE SL transmission, </w:t>
      </w:r>
    </w:p>
    <w:p w14:paraId="26F4ED41" w14:textId="77777777" w:rsidR="00ED67BD" w:rsidRDefault="00D03903">
      <w:pPr>
        <w:numPr>
          <w:ilvl w:val="1"/>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For determining the above LTE SL selected resources, the LTE SL resources selected to be used for LTE SL module’s own LTE SL transmission are repeated according to the LTE SL resource reservation period and LTE SL resource reselection count</w:t>
      </w:r>
    </w:p>
    <w:p w14:paraId="1D3EA30B" w14:textId="77777777" w:rsidR="00ED67BD" w:rsidRDefault="00D03903">
      <w:pPr>
        <w:numPr>
          <w:ilvl w:val="0"/>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The PHY layer of NR </w:t>
      </w:r>
      <w:r>
        <w:rPr>
          <w:rFonts w:eastAsia="바탕"/>
          <w:bCs/>
          <w:color w:val="000000"/>
          <w:sz w:val="22"/>
          <w:szCs w:val="22"/>
        </w:rPr>
        <w:t>SL</w:t>
      </w:r>
      <w:r>
        <w:rPr>
          <w:rFonts w:eastAsia="바탕"/>
          <w:bCs/>
          <w:color w:val="000000"/>
          <w:sz w:val="22"/>
          <w:szCs w:val="22"/>
          <w:lang w:eastAsia="zh-CN"/>
        </w:rPr>
        <w:t xml:space="preserve"> module applies the above procedure in Step 5 in Section 8.1.4 of TS 38.214</w:t>
      </w:r>
    </w:p>
    <w:p w14:paraId="07019AF7" w14:textId="77777777" w:rsidR="00ED67BD" w:rsidRDefault="00D03903">
      <w:pPr>
        <w:numPr>
          <w:ilvl w:val="1"/>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Note: For periodic resource reservation of NR SL transmission, the PHY layer of NR SL module </w:t>
      </w:r>
      <w:r>
        <w:rPr>
          <w:rFonts w:eastAsia="바탕"/>
          <w:bCs/>
          <w:sz w:val="22"/>
          <w:szCs w:val="22"/>
          <w:lang w:eastAsia="zh-CN"/>
        </w:rPr>
        <w:t>further excludes all NR SL candidate resources in a NR SL slot where NR SL periodic resources</w:t>
      </w:r>
      <w:r>
        <w:rPr>
          <w:rFonts w:eastAsia="바탕"/>
          <w:bCs/>
          <w:color w:val="000000"/>
          <w:sz w:val="22"/>
          <w:szCs w:val="22"/>
          <w:lang w:eastAsia="zh-CN"/>
        </w:rPr>
        <w:t xml:space="preserve"> are in the NR SL slot overlapping with LTE SL resources selected to be used for LTE SL module’s own LTE SL transmission according to Step 5 in Section 8.1.4 of TS 38.214</w:t>
      </w:r>
    </w:p>
    <w:p w14:paraId="63A2B185" w14:textId="77777777" w:rsidR="00ED67BD" w:rsidRDefault="00D03903">
      <w:pPr>
        <w:numPr>
          <w:ilvl w:val="1"/>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Note: When the PHY layer of NR </w:t>
      </w:r>
      <w:r>
        <w:rPr>
          <w:rFonts w:eastAsia="바탕"/>
          <w:bCs/>
          <w:color w:val="000000"/>
          <w:sz w:val="22"/>
          <w:szCs w:val="22"/>
        </w:rPr>
        <w:t>SL</w:t>
      </w:r>
      <w:r>
        <w:rPr>
          <w:rFonts w:eastAsia="바탕"/>
          <w:bCs/>
          <w:color w:val="000000"/>
          <w:sz w:val="22"/>
          <w:szCs w:val="22"/>
          <w:lang w:eastAsia="zh-CN"/>
        </w:rPr>
        <w:t xml:space="preserve"> module cancels the above procedure according to Step 5a in Section 8.1.4 of TS 38.214, UE selects either LTE SL transmission or NR SL transmission according to Rel-16 NR SL in-device coexistence rule</w:t>
      </w:r>
    </w:p>
    <w:p w14:paraId="73813991" w14:textId="77777777" w:rsidR="00ED67BD" w:rsidRDefault="00D03903">
      <w:pPr>
        <w:numPr>
          <w:ilvl w:val="0"/>
          <w:numId w:val="45"/>
        </w:numPr>
        <w:autoSpaceDE w:val="0"/>
        <w:autoSpaceDN w:val="0"/>
        <w:jc w:val="both"/>
        <w:rPr>
          <w:rFonts w:eastAsia="바탕"/>
          <w:bCs/>
          <w:color w:val="000000"/>
          <w:sz w:val="22"/>
          <w:szCs w:val="22"/>
          <w:lang w:eastAsia="zh-CN"/>
        </w:rPr>
      </w:pPr>
      <w:r>
        <w:rPr>
          <w:rFonts w:eastAsia="바탕"/>
          <w:bCs/>
          <w:color w:val="000000"/>
          <w:sz w:val="22"/>
          <w:szCs w:val="22"/>
        </w:rPr>
        <w:t>Alt 1: The above procedure is applied at least when the priority of LTE SL transmission is higher than the priority of NR SL transmission</w:t>
      </w:r>
    </w:p>
    <w:p w14:paraId="3F8A725A" w14:textId="77777777" w:rsidR="00ED67BD" w:rsidRDefault="00D03903">
      <w:pPr>
        <w:numPr>
          <w:ilvl w:val="1"/>
          <w:numId w:val="45"/>
        </w:numPr>
        <w:autoSpaceDE w:val="0"/>
        <w:autoSpaceDN w:val="0"/>
        <w:jc w:val="both"/>
        <w:rPr>
          <w:rFonts w:eastAsia="바탕"/>
          <w:bCs/>
          <w:color w:val="000000"/>
          <w:sz w:val="22"/>
          <w:szCs w:val="22"/>
          <w:lang w:eastAsia="zh-CN"/>
        </w:rPr>
      </w:pPr>
      <w:r>
        <w:rPr>
          <w:rFonts w:eastAsia="바탕"/>
          <w:bCs/>
          <w:color w:val="000000"/>
          <w:sz w:val="22"/>
          <w:szCs w:val="22"/>
        </w:rPr>
        <w:t>It is up to UE implementation whether or not to apply the above procedure when the priority of LTE SL transmission is not higher than the priority of NR SL transmission</w:t>
      </w:r>
    </w:p>
    <w:p w14:paraId="3D51B825" w14:textId="77777777" w:rsidR="00ED67BD" w:rsidRDefault="00D03903">
      <w:pPr>
        <w:numPr>
          <w:ilvl w:val="0"/>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lastRenderedPageBreak/>
        <w:t>Note: It is assumed that the information relevant to LTE SL resources selected to be used for LTE SL module’s own LTE SL transmission used in the above procedure is shared from LTE SL module to NR SL module</w:t>
      </w:r>
    </w:p>
    <w:p w14:paraId="031227EE" w14:textId="77777777" w:rsidR="00ED67BD" w:rsidRDefault="00ED67BD">
      <w:pPr>
        <w:jc w:val="both"/>
        <w:rPr>
          <w:rFonts w:eastAsia="바탕"/>
          <w:iCs/>
          <w:sz w:val="22"/>
          <w:szCs w:val="22"/>
          <w:lang w:val="en-GB" w:eastAsia="en-US"/>
        </w:rPr>
      </w:pPr>
    </w:p>
    <w:p w14:paraId="6A9289AF" w14:textId="77777777" w:rsidR="00ED67BD" w:rsidRDefault="00D03903">
      <w:pPr>
        <w:jc w:val="both"/>
        <w:rPr>
          <w:rFonts w:eastAsia="바탕"/>
          <w:sz w:val="22"/>
          <w:szCs w:val="22"/>
          <w:lang w:val="en-GB" w:eastAsia="zh-CN"/>
        </w:rPr>
      </w:pPr>
      <w:r>
        <w:rPr>
          <w:rFonts w:eastAsia="바탕"/>
          <w:b/>
          <w:bCs/>
          <w:sz w:val="22"/>
          <w:szCs w:val="22"/>
          <w:highlight w:val="green"/>
          <w:lang w:val="en-GB" w:eastAsia="en-US"/>
        </w:rPr>
        <w:t>Agreement</w:t>
      </w:r>
    </w:p>
    <w:p w14:paraId="12B8EF92" w14:textId="77777777" w:rsidR="00ED67BD" w:rsidRDefault="00D03903">
      <w:pPr>
        <w:jc w:val="both"/>
        <w:rPr>
          <w:rFonts w:eastAsia="바탕"/>
          <w:bCs/>
          <w:sz w:val="22"/>
          <w:szCs w:val="22"/>
          <w:lang w:val="en-GB" w:eastAsia="zh-CN"/>
        </w:rPr>
      </w:pPr>
      <w:r>
        <w:rPr>
          <w:rFonts w:eastAsia="바탕"/>
          <w:bCs/>
          <w:sz w:val="22"/>
          <w:szCs w:val="22"/>
          <w:lang w:val="en-GB" w:eastAsia="zh-CN"/>
        </w:rPr>
        <w:t xml:space="preserve">For NR </w:t>
      </w:r>
      <w:r>
        <w:rPr>
          <w:rFonts w:eastAsia="바탕"/>
          <w:bCs/>
          <w:sz w:val="22"/>
          <w:szCs w:val="22"/>
          <w:lang w:val="en-GB"/>
        </w:rPr>
        <w:t>SL</w:t>
      </w:r>
      <w:r>
        <w:rPr>
          <w:rFonts w:eastAsia="바탕"/>
          <w:bCs/>
          <w:sz w:val="22"/>
          <w:szCs w:val="22"/>
          <w:lang w:val="en-GB"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Pr>
          <w:rFonts w:eastAsia="바탕"/>
          <w:bCs/>
          <w:sz w:val="22"/>
          <w:szCs w:val="22"/>
          <w:lang w:val="en-GB"/>
        </w:rPr>
        <w:t>.</w:t>
      </w:r>
    </w:p>
    <w:p w14:paraId="5BCB7B38" w14:textId="77777777" w:rsidR="00ED67BD" w:rsidRDefault="00D03903">
      <w:pPr>
        <w:numPr>
          <w:ilvl w:val="0"/>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Note: How to ensure the above condition is up to UE implementation</w:t>
      </w:r>
    </w:p>
    <w:p w14:paraId="2843029D" w14:textId="77777777" w:rsidR="00ED67BD" w:rsidRDefault="00D03903">
      <w:pPr>
        <w:numPr>
          <w:ilvl w:val="0"/>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FFS on whether same or different frequency allocation may be used in the second overlapping slot</w:t>
      </w:r>
    </w:p>
    <w:p w14:paraId="2DC810C3" w14:textId="77777777" w:rsidR="00ED67BD" w:rsidRDefault="00ED67BD">
      <w:pPr>
        <w:jc w:val="both"/>
        <w:rPr>
          <w:rFonts w:eastAsia="바탕"/>
          <w:iCs/>
          <w:sz w:val="22"/>
          <w:szCs w:val="22"/>
          <w:lang w:val="en-GB" w:eastAsia="en-US"/>
        </w:rPr>
      </w:pPr>
    </w:p>
    <w:p w14:paraId="6F37C681" w14:textId="77777777" w:rsidR="00ED67BD" w:rsidRDefault="00D03903">
      <w:pPr>
        <w:jc w:val="both"/>
        <w:rPr>
          <w:rFonts w:eastAsia="바탕"/>
          <w:sz w:val="22"/>
          <w:szCs w:val="22"/>
          <w:lang w:val="en-GB" w:eastAsia="zh-CN"/>
        </w:rPr>
      </w:pPr>
      <w:r>
        <w:rPr>
          <w:rFonts w:eastAsia="바탕"/>
          <w:b/>
          <w:bCs/>
          <w:sz w:val="22"/>
          <w:szCs w:val="22"/>
          <w:highlight w:val="green"/>
          <w:lang w:val="en-GB" w:eastAsia="en-US"/>
        </w:rPr>
        <w:t>Agreement</w:t>
      </w:r>
    </w:p>
    <w:p w14:paraId="49C72F82" w14:textId="77777777" w:rsidR="00ED67BD" w:rsidRDefault="00D03903">
      <w:pPr>
        <w:jc w:val="both"/>
        <w:rPr>
          <w:rFonts w:eastAsia="바탕"/>
          <w:sz w:val="22"/>
          <w:szCs w:val="22"/>
          <w:lang w:eastAsia="zh-CN"/>
        </w:rPr>
      </w:pPr>
      <w:r>
        <w:rPr>
          <w:rFonts w:eastAsia="바탕"/>
          <w:sz w:val="22"/>
          <w:szCs w:val="22"/>
          <w:lang w:val="en-GB"/>
        </w:rPr>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w:t>
      </w:r>
      <w:r>
        <w:rPr>
          <w:rFonts w:eastAsia="바탕"/>
          <w:sz w:val="22"/>
          <w:szCs w:val="22"/>
          <w:lang w:val="en-GB" w:eastAsia="zh-CN"/>
        </w:rPr>
        <w:t xml:space="preserve">NR </w:t>
      </w:r>
      <w:r>
        <w:rPr>
          <w:rFonts w:eastAsia="바탕"/>
          <w:sz w:val="22"/>
          <w:szCs w:val="22"/>
          <w:lang w:val="en-GB"/>
        </w:rPr>
        <w:t>PSCCH/PSSCH</w:t>
      </w:r>
      <w:r>
        <w:rPr>
          <w:rFonts w:eastAsia="바탕"/>
          <w:sz w:val="22"/>
          <w:szCs w:val="22"/>
          <w:lang w:val="en-GB" w:eastAsia="zh-CN"/>
        </w:rPr>
        <w:t xml:space="preserve"> transmissions of 30kHz SCS with dynamic resource pool sharing</w:t>
      </w:r>
    </w:p>
    <w:p w14:paraId="797676C0"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rPr>
        <w:t>FFS: whether/how to differently handle the case when different TBs are transmitted on the NR SL slots overlapping with the LTE SL subframe and the NR SL transmission in the first overlapping NR SL slot is dropped or reselected.</w:t>
      </w:r>
    </w:p>
    <w:p w14:paraId="50B68C80" w14:textId="77777777" w:rsidR="00ED67BD" w:rsidRDefault="00ED67BD">
      <w:pPr>
        <w:jc w:val="both"/>
        <w:rPr>
          <w:rFonts w:eastAsia="바탕"/>
          <w:sz w:val="22"/>
          <w:szCs w:val="22"/>
          <w:lang w:val="en-GB"/>
        </w:rPr>
      </w:pPr>
    </w:p>
    <w:p w14:paraId="0638E1F2" w14:textId="77777777" w:rsidR="00ED67BD" w:rsidRDefault="00D03903">
      <w:pPr>
        <w:jc w:val="both"/>
        <w:rPr>
          <w:rFonts w:eastAsia="바탕"/>
          <w:sz w:val="22"/>
          <w:szCs w:val="22"/>
          <w:lang w:val="en-GB" w:eastAsia="zh-CN"/>
        </w:rPr>
      </w:pPr>
      <w:r>
        <w:rPr>
          <w:rFonts w:eastAsia="바탕"/>
          <w:b/>
          <w:bCs/>
          <w:sz w:val="22"/>
          <w:szCs w:val="22"/>
          <w:highlight w:val="green"/>
          <w:lang w:val="en-GB" w:eastAsia="en-US"/>
        </w:rPr>
        <w:t>Agreement</w:t>
      </w:r>
    </w:p>
    <w:p w14:paraId="4F40B36A" w14:textId="77777777" w:rsidR="00ED67BD" w:rsidRDefault="00D03903">
      <w:pPr>
        <w:jc w:val="both"/>
        <w:rPr>
          <w:rFonts w:eastAsia="바탕"/>
          <w:sz w:val="22"/>
          <w:szCs w:val="22"/>
          <w:lang w:eastAsia="zh-CN"/>
        </w:rPr>
      </w:pPr>
      <w:r>
        <w:rPr>
          <w:rFonts w:eastAsia="바탕"/>
          <w:sz w:val="22"/>
          <w:szCs w:val="22"/>
          <w:lang w:val="en-GB"/>
        </w:rPr>
        <w:t>RAN1 does not pursue further enhancements except for the following to handle NR SL candidate resources overlapping with LTE PSCCH for non-adjacent LTE SL resource pool in NR SL resource (re)selection procedure for dynamic resource pool sharing in Rel-18.</w:t>
      </w:r>
    </w:p>
    <w:p w14:paraId="002FD3AF"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rPr>
        <w:t>NR SL module uses LTE SL RSRP measurement results (as specified in TS 36.213) shared from LTE SL module to determine excluding NR SL candidate resources overlapping with</w:t>
      </w:r>
      <w:r>
        <w:rPr>
          <w:rFonts w:eastAsia="바탕"/>
          <w:sz w:val="22"/>
          <w:szCs w:val="22"/>
          <w:lang w:val="en-AU"/>
        </w:rPr>
        <w:t xml:space="preserve"> LTE PSCCH and/or LTE PSSCH resources reserved by other LTE SL UE </w:t>
      </w:r>
      <w:r>
        <w:rPr>
          <w:rFonts w:eastAsia="바탕"/>
          <w:sz w:val="22"/>
          <w:szCs w:val="22"/>
          <w:lang w:val="en-GB"/>
        </w:rPr>
        <w:t>in NR SL resource (re)selection procedure for dynamic resource pool sharing in Rel-18.</w:t>
      </w:r>
    </w:p>
    <w:p w14:paraId="45D8A2D0" w14:textId="77777777" w:rsidR="00ED67BD" w:rsidRDefault="00ED67BD">
      <w:pPr>
        <w:jc w:val="both"/>
        <w:rPr>
          <w:rFonts w:eastAsia="바탕"/>
          <w:sz w:val="22"/>
          <w:szCs w:val="22"/>
          <w:lang w:val="en-GB"/>
        </w:rPr>
      </w:pPr>
    </w:p>
    <w:p w14:paraId="22EACEEC" w14:textId="77777777" w:rsidR="00ED67BD" w:rsidRDefault="00D03903">
      <w:pPr>
        <w:jc w:val="both"/>
        <w:rPr>
          <w:rFonts w:eastAsia="바탕"/>
          <w:sz w:val="22"/>
          <w:szCs w:val="22"/>
          <w:lang w:val="en-GB" w:eastAsia="zh-CN"/>
        </w:rPr>
      </w:pPr>
      <w:r>
        <w:rPr>
          <w:rFonts w:eastAsia="바탕"/>
          <w:b/>
          <w:bCs/>
          <w:sz w:val="22"/>
          <w:szCs w:val="22"/>
          <w:highlight w:val="green"/>
          <w:lang w:val="en-GB" w:eastAsia="en-US"/>
        </w:rPr>
        <w:t>Agreement</w:t>
      </w:r>
    </w:p>
    <w:p w14:paraId="2510EEEE" w14:textId="77777777" w:rsidR="00ED67BD" w:rsidRDefault="00D03903">
      <w:pPr>
        <w:jc w:val="both"/>
        <w:rPr>
          <w:rFonts w:eastAsia="바탕"/>
          <w:sz w:val="22"/>
          <w:szCs w:val="22"/>
          <w:lang w:eastAsia="zh-CN"/>
        </w:rPr>
      </w:pPr>
      <w:r>
        <w:rPr>
          <w:rFonts w:eastAsia="바탕"/>
          <w:sz w:val="22"/>
          <w:szCs w:val="22"/>
          <w:lang w:val="en-GB"/>
        </w:rPr>
        <w:t>I</w:t>
      </w:r>
      <w:r>
        <w:rPr>
          <w:rFonts w:eastAsia="바탕"/>
          <w:sz w:val="22"/>
          <w:szCs w:val="22"/>
          <w:lang w:val="en-GB" w:eastAsia="zh-CN"/>
        </w:rPr>
        <w:t xml:space="preserve">n NR SL resource (re)selection procedure, </w:t>
      </w:r>
      <w:r>
        <w:rPr>
          <w:rFonts w:eastAsia="바탕"/>
          <w:sz w:val="22"/>
          <w:szCs w:val="22"/>
          <w:lang w:val="en-GB"/>
        </w:rPr>
        <w:t>t</w:t>
      </w:r>
      <w:r>
        <w:rPr>
          <w:rFonts w:eastAsia="바탕"/>
          <w:sz w:val="22"/>
          <w:szCs w:val="22"/>
          <w:lang w:val="en-GB" w:eastAsia="zh-CN"/>
        </w:rPr>
        <w:t xml:space="preserve">he PHY layer of NR SL module excludes NR SL candidate resources where the corresponding PSFCH transmission occasions overlap with LTE SL reserved resources by other LTE SL UE in time domain, </w:t>
      </w:r>
    </w:p>
    <w:p w14:paraId="15AAE6F9"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rPr>
        <w:t>Down-selection one of followings:</w:t>
      </w:r>
    </w:p>
    <w:p w14:paraId="586B8F02"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 xml:space="preserve">Option 1: </w:t>
      </w:r>
    </w:p>
    <w:p w14:paraId="315A348A"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When the SL RSRP value associated with the LTE SL reserved resources is higher than a SL RSRP threshold, where the SL RSRP threshold is derived based on LTE SL priority of other LTE SL UE and NR SL priority for NR SL transmission</w:t>
      </w:r>
    </w:p>
    <w:p w14:paraId="6C9E72CA" w14:textId="77777777" w:rsidR="00ED67BD" w:rsidRDefault="00D03903">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The list of the above initial SL RSRP thresholds is separately (pre)configured</w:t>
      </w:r>
    </w:p>
    <w:p w14:paraId="15A6955D" w14:textId="77777777" w:rsidR="00ED67BD" w:rsidRDefault="00D03903">
      <w:pPr>
        <w:numPr>
          <w:ilvl w:val="0"/>
          <w:numId w:val="50"/>
        </w:numPr>
        <w:jc w:val="both"/>
        <w:rPr>
          <w:rFonts w:eastAsia="바탕"/>
          <w:sz w:val="22"/>
          <w:szCs w:val="22"/>
          <w:lang w:val="en-GB" w:eastAsia="zh-CN"/>
        </w:rPr>
      </w:pPr>
      <w:r>
        <w:rPr>
          <w:rFonts w:eastAsia="바탕"/>
          <w:sz w:val="22"/>
          <w:szCs w:val="22"/>
          <w:lang w:val="en-GB" w:eastAsia="zh-CN"/>
        </w:rPr>
        <w:lastRenderedPageBreak/>
        <w:t xml:space="preserve">FFS: whether this initial SL RSRP threshold list can be (pre)configured per subset of PSFCH resources </w:t>
      </w:r>
    </w:p>
    <w:p w14:paraId="32BCCC81"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14:paraId="0FFE41CA" w14:textId="77777777" w:rsidR="00ED67BD" w:rsidRDefault="00D03903">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 xml:space="preserve">Reuse the same mechanism as in NR </w:t>
      </w:r>
      <w:r>
        <w:rPr>
          <w:rFonts w:eastAsia="바탕"/>
          <w:sz w:val="22"/>
          <w:szCs w:val="22"/>
          <w:lang w:val="en-GB"/>
        </w:rPr>
        <w:t>SL</w:t>
      </w:r>
      <w:r>
        <w:rPr>
          <w:rFonts w:eastAsia="바탕"/>
          <w:sz w:val="22"/>
          <w:szCs w:val="22"/>
          <w:lang w:val="en-GB" w:eastAsia="zh-CN"/>
        </w:rPr>
        <w:t xml:space="preserve"> resource (re)selection procedure excluding NR SL candidate resources overlapping with LTE SL reserved resources by other LTE SL UE</w:t>
      </w:r>
    </w:p>
    <w:p w14:paraId="282E9C74"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 xml:space="preserve">The PHY layer of NR </w:t>
      </w:r>
      <w:r>
        <w:rPr>
          <w:rFonts w:eastAsia="바탕"/>
          <w:sz w:val="22"/>
          <w:szCs w:val="22"/>
          <w:lang w:val="en-GB"/>
        </w:rPr>
        <w:t>SL</w:t>
      </w:r>
      <w:r>
        <w:rPr>
          <w:rFonts w:eastAsia="바탕"/>
          <w:sz w:val="22"/>
          <w:szCs w:val="22"/>
          <w:lang w:val="en-GB" w:eastAsia="zh-CN"/>
        </w:rPr>
        <w:t xml:space="preserve"> module applies the above procedure in Step 6 in Section 8.1.4 of TS 38.214</w:t>
      </w:r>
    </w:p>
    <w:p w14:paraId="1F34DF37" w14:textId="77777777" w:rsidR="00ED67BD" w:rsidRDefault="00D03903">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 xml:space="preserve">Note: For periodic resource reservation of NR SL transmission, the PHY layer of NR SL module further excludes NR SL candidate resources of NR SL periodic resources when the corresponding PSFCH transmission occasions </w:t>
      </w:r>
      <w:r>
        <w:rPr>
          <w:rFonts w:eastAsia="바탕"/>
          <w:sz w:val="22"/>
          <w:szCs w:val="22"/>
          <w:lang w:val="en-GB"/>
        </w:rPr>
        <w:t>are</w:t>
      </w:r>
      <w:r>
        <w:rPr>
          <w:rFonts w:eastAsia="바탕"/>
          <w:sz w:val="22"/>
          <w:szCs w:val="22"/>
          <w:lang w:val="en-GB" w:eastAsia="zh-CN"/>
        </w:rPr>
        <w:t xml:space="preserve"> overlap</w:t>
      </w:r>
      <w:r>
        <w:rPr>
          <w:rFonts w:eastAsia="바탕"/>
          <w:sz w:val="22"/>
          <w:szCs w:val="22"/>
          <w:lang w:val="en-GB"/>
        </w:rPr>
        <w:t>ping</w:t>
      </w:r>
      <w:r>
        <w:rPr>
          <w:rFonts w:eastAsia="바탕"/>
          <w:sz w:val="22"/>
          <w:szCs w:val="22"/>
          <w:lang w:val="en-GB" w:eastAsia="zh-CN"/>
        </w:rPr>
        <w:t xml:space="preserve"> with LTE SL reserved resources by other LTE SL UE and the SL RSRP value associated with the LTE SL reserved resources is higher than a SL RSRP threshold according to condition c in Step 6 in Section 8.1.4 of TS 38.214</w:t>
      </w:r>
    </w:p>
    <w:p w14:paraId="4A6408FC"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7AB99ABD"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 xml:space="preserve">Option 2: </w:t>
      </w:r>
    </w:p>
    <w:p w14:paraId="3D7233C8"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14:paraId="61394184" w14:textId="77777777" w:rsidR="00ED67BD" w:rsidRDefault="00D03903">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 xml:space="preserve">Reuse the same mechanism as in NR </w:t>
      </w:r>
      <w:r>
        <w:rPr>
          <w:rFonts w:eastAsia="바탕"/>
          <w:sz w:val="22"/>
          <w:szCs w:val="22"/>
          <w:lang w:val="en-GB"/>
        </w:rPr>
        <w:t>SL</w:t>
      </w:r>
      <w:r>
        <w:rPr>
          <w:rFonts w:eastAsia="바탕"/>
          <w:sz w:val="22"/>
          <w:szCs w:val="22"/>
          <w:lang w:val="en-GB" w:eastAsia="zh-CN"/>
        </w:rPr>
        <w:t xml:space="preserve"> resource (re)selection procedure excluding NR SL candidate resources overlapping with LTE SL reserved resources by other LTE SL UE</w:t>
      </w:r>
    </w:p>
    <w:p w14:paraId="6C935831"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The PHY layer of NR module applies the above procedure in Step 5 in Section 8.1.4 of TS 38.214</w:t>
      </w:r>
    </w:p>
    <w:p w14:paraId="6BAB3793" w14:textId="77777777" w:rsidR="00ED67BD" w:rsidRDefault="00D03903">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 xml:space="preserve">FFS: </w:t>
      </w:r>
      <w:r>
        <w:rPr>
          <w:rFonts w:eastAsia="바탕"/>
          <w:sz w:val="22"/>
          <w:szCs w:val="22"/>
          <w:lang w:val="en-GB"/>
        </w:rPr>
        <w:t>w</w:t>
      </w:r>
      <w:r>
        <w:rPr>
          <w:rFonts w:eastAsia="바탕"/>
          <w:sz w:val="22"/>
          <w:szCs w:val="22"/>
          <w:lang w:val="en-GB" w:eastAsia="zh-CN"/>
        </w:rPr>
        <w:t xml:space="preserve">hether to apply the above procedure based on the priority of </w:t>
      </w:r>
      <w:r>
        <w:rPr>
          <w:rFonts w:eastAsia="바탕"/>
          <w:sz w:val="22"/>
          <w:szCs w:val="22"/>
          <w:lang w:val="en-GB"/>
        </w:rPr>
        <w:t>the</w:t>
      </w:r>
      <w:r>
        <w:rPr>
          <w:rFonts w:eastAsia="바탕"/>
          <w:sz w:val="22"/>
          <w:szCs w:val="22"/>
          <w:lang w:val="en-GB" w:eastAsia="zh-CN"/>
        </w:rPr>
        <w:t xml:space="preserve"> LTE </w:t>
      </w:r>
      <w:r>
        <w:rPr>
          <w:rFonts w:eastAsia="바탕"/>
          <w:sz w:val="22"/>
          <w:szCs w:val="22"/>
          <w:lang w:val="en-GB"/>
        </w:rPr>
        <w:t>SL</w:t>
      </w:r>
      <w:r>
        <w:rPr>
          <w:rFonts w:eastAsia="바탕"/>
          <w:sz w:val="22"/>
          <w:szCs w:val="22"/>
          <w:lang w:val="en-GB" w:eastAsia="zh-CN"/>
        </w:rPr>
        <w:t xml:space="preserve"> reserved resources and/or the priority of </w:t>
      </w:r>
      <w:r>
        <w:rPr>
          <w:rFonts w:eastAsia="바탕"/>
          <w:sz w:val="22"/>
          <w:szCs w:val="22"/>
          <w:lang w:val="en-GB"/>
        </w:rPr>
        <w:t>the</w:t>
      </w:r>
      <w:r>
        <w:rPr>
          <w:rFonts w:eastAsia="바탕"/>
          <w:sz w:val="22"/>
          <w:szCs w:val="22"/>
          <w:lang w:val="en-GB" w:eastAsia="zh-CN"/>
        </w:rPr>
        <w:t xml:space="preserve"> NR </w:t>
      </w:r>
      <w:r>
        <w:rPr>
          <w:rFonts w:eastAsia="바탕"/>
          <w:sz w:val="22"/>
          <w:szCs w:val="22"/>
          <w:lang w:val="en-GB"/>
        </w:rPr>
        <w:t>SL</w:t>
      </w:r>
      <w:r>
        <w:rPr>
          <w:rFonts w:eastAsia="바탕"/>
          <w:sz w:val="22"/>
          <w:szCs w:val="22"/>
          <w:lang w:val="en-GB" w:eastAsia="zh-CN"/>
        </w:rPr>
        <w:t xml:space="preserve"> transmission</w:t>
      </w:r>
    </w:p>
    <w:p w14:paraId="227FF246" w14:textId="77777777" w:rsidR="00ED67BD" w:rsidRDefault="00D03903">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217E2240"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7EF4BB47" w14:textId="77777777" w:rsidR="00ED67BD" w:rsidRDefault="00ED67BD">
      <w:pPr>
        <w:jc w:val="both"/>
        <w:rPr>
          <w:rFonts w:eastAsia="바탕"/>
          <w:b/>
          <w:bCs/>
          <w:sz w:val="22"/>
          <w:szCs w:val="22"/>
          <w:lang w:val="en-GB" w:eastAsia="en-US"/>
        </w:rPr>
      </w:pPr>
    </w:p>
    <w:p w14:paraId="0DC17E52" w14:textId="77777777" w:rsidR="00ED67BD" w:rsidRDefault="00D03903">
      <w:pPr>
        <w:jc w:val="both"/>
        <w:rPr>
          <w:rFonts w:eastAsia="바탕"/>
          <w:sz w:val="22"/>
          <w:szCs w:val="22"/>
          <w:lang w:val="en-GB" w:eastAsia="zh-CN"/>
        </w:rPr>
      </w:pPr>
      <w:r>
        <w:rPr>
          <w:rFonts w:eastAsia="바탕"/>
          <w:b/>
          <w:bCs/>
          <w:sz w:val="22"/>
          <w:szCs w:val="22"/>
          <w:highlight w:val="green"/>
          <w:lang w:val="en-GB" w:eastAsia="en-US"/>
        </w:rPr>
        <w:t>Agreement</w:t>
      </w:r>
    </w:p>
    <w:p w14:paraId="5317B614" w14:textId="77777777" w:rsidR="00ED67BD" w:rsidRDefault="00D03903">
      <w:pPr>
        <w:jc w:val="both"/>
        <w:rPr>
          <w:rFonts w:eastAsia="바탕"/>
          <w:sz w:val="22"/>
          <w:szCs w:val="22"/>
          <w:lang w:eastAsia="zh-CN"/>
        </w:rPr>
      </w:pPr>
      <w:r>
        <w:rPr>
          <w:rFonts w:eastAsia="바탕"/>
          <w:sz w:val="22"/>
          <w:szCs w:val="22"/>
          <w:lang w:val="en-GB" w:eastAsia="zh-CN"/>
        </w:rPr>
        <w:t xml:space="preserve">The NR SL module </w:t>
      </w:r>
      <w:r>
        <w:rPr>
          <w:rFonts w:eastAsia="바탕"/>
          <w:sz w:val="22"/>
          <w:szCs w:val="22"/>
          <w:lang w:val="en-GB"/>
        </w:rPr>
        <w:t>uses</w:t>
      </w:r>
      <w:r>
        <w:rPr>
          <w:rFonts w:eastAsia="바탕"/>
          <w:sz w:val="22"/>
          <w:szCs w:val="22"/>
          <w:lang w:val="en-GB" w:eastAsia="zh-CN"/>
        </w:rPr>
        <w:t xml:space="preserve"> the information from the starting LTE SL subframe to the ending LTE SL subframe </w:t>
      </w:r>
      <w:r>
        <w:rPr>
          <w:rFonts w:eastAsia="바탕"/>
          <w:sz w:val="22"/>
          <w:szCs w:val="22"/>
          <w:lang w:val="en-GB"/>
        </w:rPr>
        <w:t>in</w:t>
      </w:r>
      <w:r>
        <w:rPr>
          <w:rFonts w:eastAsia="바탕"/>
          <w:sz w:val="22"/>
          <w:szCs w:val="22"/>
          <w:lang w:val="en-GB" w:eastAsia="zh-CN"/>
        </w:rPr>
        <w:t xml:space="preserve"> </w:t>
      </w:r>
      <w:r>
        <w:rPr>
          <w:rFonts w:eastAsia="바탕"/>
          <w:sz w:val="22"/>
          <w:szCs w:val="22"/>
          <w:lang w:val="en-GB"/>
        </w:rPr>
        <w:t>the</w:t>
      </w:r>
      <w:r>
        <w:rPr>
          <w:rFonts w:eastAsia="바탕"/>
          <w:sz w:val="22"/>
          <w:szCs w:val="22"/>
          <w:lang w:val="en-GB" w:eastAsia="zh-CN"/>
        </w:rPr>
        <w:t xml:space="preserve"> </w:t>
      </w:r>
      <w:r>
        <w:rPr>
          <w:rFonts w:eastAsia="바탕"/>
          <w:sz w:val="22"/>
          <w:szCs w:val="22"/>
          <w:lang w:val="en-GB"/>
        </w:rPr>
        <w:t>shared information from the LTE SL module.</w:t>
      </w:r>
    </w:p>
    <w:p w14:paraId="4FB0F023"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rPr>
        <w:t xml:space="preserve">The starting LTE SL </w:t>
      </w:r>
      <w:r>
        <w:rPr>
          <w:rFonts w:eastAsia="바탕"/>
          <w:sz w:val="22"/>
          <w:szCs w:val="22"/>
          <w:lang w:val="en-GB" w:eastAsia="zh-CN"/>
        </w:rPr>
        <w:t xml:space="preserve">subframe </w:t>
      </w:r>
      <w:r>
        <w:rPr>
          <w:rFonts w:eastAsia="바탕"/>
          <w:sz w:val="22"/>
          <w:szCs w:val="22"/>
          <w:lang w:val="en-GB"/>
        </w:rPr>
        <w:t>is no later than the time (n-</w:t>
      </w:r>
      <w:r>
        <w:rPr>
          <w:rFonts w:eastAsia="바탕"/>
          <w:sz w:val="22"/>
          <w:szCs w:val="22"/>
          <w:lang w:val="en-GB" w:eastAsia="zh-CN"/>
        </w:rPr>
        <w:t>T_start</w:t>
      </w:r>
      <w:r>
        <w:rPr>
          <w:rFonts w:eastAsia="바탕"/>
          <w:sz w:val="22"/>
          <w:szCs w:val="22"/>
          <w:lang w:val="en-GB"/>
        </w:rPr>
        <w:t>)</w:t>
      </w:r>
    </w:p>
    <w:p w14:paraId="51F94482"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rPr>
        <w:t>n is the time where NR module triggers its NR SL resource (re)selection procedure as defined in clause 8.1.4 of TS 38.214</w:t>
      </w:r>
    </w:p>
    <w:p w14:paraId="62C6083D"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rPr>
        <w:lastRenderedPageBreak/>
        <w:t>Down-selection one of followings for T_start:</w:t>
      </w:r>
    </w:p>
    <w:p w14:paraId="62370445"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1-1:</w:t>
      </w:r>
      <w:r>
        <w:rPr>
          <w:rFonts w:eastAsia="바탕"/>
          <w:sz w:val="22"/>
          <w:szCs w:val="22"/>
          <w:lang w:val="en-GB" w:eastAsia="zh-CN"/>
        </w:rPr>
        <w:t xml:space="preserve"> </w:t>
      </w:r>
      <w:r>
        <w:rPr>
          <w:rFonts w:eastAsia="바탕"/>
          <w:sz w:val="22"/>
          <w:szCs w:val="22"/>
          <w:lang w:val="en-GB"/>
        </w:rPr>
        <w:t>T_start</w:t>
      </w:r>
      <w:r>
        <w:rPr>
          <w:rFonts w:eastAsia="바탕"/>
          <w:sz w:val="22"/>
          <w:szCs w:val="22"/>
          <w:lang w:val="en-GB" w:eastAsia="zh-CN"/>
        </w:rPr>
        <w:t xml:space="preserve"> </w:t>
      </w:r>
      <w:r>
        <w:rPr>
          <w:rFonts w:eastAsia="바탕"/>
          <w:sz w:val="22"/>
          <w:szCs w:val="22"/>
          <w:lang w:val="en-GB"/>
        </w:rPr>
        <w:t>is</w:t>
      </w:r>
      <w:r>
        <w:rPr>
          <w:rFonts w:eastAsia="바탕"/>
          <w:sz w:val="22"/>
          <w:szCs w:val="22"/>
          <w:lang w:val="en-GB" w:eastAsia="zh-CN"/>
        </w:rPr>
        <w:t xml:space="preserve"> T_0 as defined in clause 8.1.4 of TS 38.214</w:t>
      </w:r>
    </w:p>
    <w:p w14:paraId="73ABAB6C"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1-2:</w:t>
      </w:r>
      <w:r>
        <w:rPr>
          <w:rFonts w:eastAsia="바탕"/>
          <w:sz w:val="22"/>
          <w:szCs w:val="22"/>
          <w:lang w:val="en-GB" w:eastAsia="zh-CN"/>
        </w:rPr>
        <w:t xml:space="preserve"> </w:t>
      </w:r>
      <w:r>
        <w:rPr>
          <w:rFonts w:eastAsia="바탕"/>
          <w:sz w:val="22"/>
          <w:szCs w:val="22"/>
          <w:lang w:val="en-GB"/>
        </w:rPr>
        <w:t>T_start is 1100ms</w:t>
      </w:r>
    </w:p>
    <w:p w14:paraId="1BDC3EB4"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1-3: T_start is up to UE implementation</w:t>
      </w:r>
    </w:p>
    <w:p w14:paraId="6B5E4B97"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The ending LTE SL subframe is no earlier than the time (n-T_valid2)</w:t>
      </w:r>
    </w:p>
    <w:p w14:paraId="1B86D5A5"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rPr>
        <w:t xml:space="preserve">Down-selection one of followings for </w:t>
      </w:r>
      <w:r>
        <w:rPr>
          <w:rFonts w:eastAsia="바탕"/>
          <w:sz w:val="22"/>
          <w:szCs w:val="22"/>
          <w:lang w:val="en-GB" w:eastAsia="zh-CN"/>
        </w:rPr>
        <w:t>T_valid2</w:t>
      </w:r>
      <w:r>
        <w:rPr>
          <w:rFonts w:eastAsia="바탕"/>
          <w:sz w:val="22"/>
          <w:szCs w:val="22"/>
          <w:lang w:val="en-GB"/>
        </w:rPr>
        <w:t>:</w:t>
      </w:r>
    </w:p>
    <w:p w14:paraId="1EBEE31A"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2-1:</w:t>
      </w:r>
      <w:r>
        <w:rPr>
          <w:rFonts w:eastAsia="바탕"/>
          <w:sz w:val="22"/>
          <w:szCs w:val="22"/>
          <w:lang w:val="en-GB" w:eastAsia="zh-CN"/>
        </w:rPr>
        <w:t xml:space="preserve"> T_valid2 </w:t>
      </w:r>
      <w:r>
        <w:rPr>
          <w:rFonts w:eastAsia="바탕"/>
          <w:sz w:val="22"/>
          <w:szCs w:val="22"/>
          <w:lang w:val="en-GB"/>
        </w:rPr>
        <w:t>is</w:t>
      </w:r>
      <w:r>
        <w:rPr>
          <w:rFonts w:eastAsia="바탕"/>
          <w:sz w:val="22"/>
          <w:szCs w:val="22"/>
          <w:lang w:val="en-GB" w:eastAsia="zh-CN"/>
        </w:rPr>
        <w:t xml:space="preserve"> </w:t>
      </w:r>
      <w:r>
        <w:rPr>
          <w:rFonts w:eastAsia="바탕"/>
          <w:sz w:val="22"/>
          <w:szCs w:val="22"/>
          <w:lang w:val="en-GB"/>
        </w:rPr>
        <w:t>T</w:t>
      </w:r>
    </w:p>
    <w:p w14:paraId="1C1B0CDA"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2-2:</w:t>
      </w:r>
      <w:r>
        <w:rPr>
          <w:rFonts w:eastAsia="바탕"/>
          <w:sz w:val="22"/>
          <w:szCs w:val="22"/>
          <w:lang w:val="en-GB" w:eastAsia="zh-CN"/>
        </w:rPr>
        <w:t xml:space="preserve"> T_valid2 </w:t>
      </w:r>
      <w:r>
        <w:rPr>
          <w:rFonts w:eastAsia="바탕"/>
          <w:sz w:val="22"/>
          <w:szCs w:val="22"/>
          <w:lang w:val="en-GB"/>
        </w:rPr>
        <w:t>&lt;= T+4ms</w:t>
      </w:r>
    </w:p>
    <w:p w14:paraId="54C8C7B5"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 xml:space="preserve">2-3: </w:t>
      </w:r>
      <w:r>
        <w:rPr>
          <w:rFonts w:eastAsia="바탕"/>
          <w:sz w:val="22"/>
          <w:szCs w:val="22"/>
          <w:lang w:val="en-GB" w:eastAsia="zh-CN"/>
        </w:rPr>
        <w:t xml:space="preserve">T_valid2 </w:t>
      </w:r>
      <w:r>
        <w:rPr>
          <w:rFonts w:eastAsia="바탕"/>
          <w:sz w:val="22"/>
          <w:szCs w:val="22"/>
          <w:lang w:val="en-GB"/>
        </w:rPr>
        <w:t>is</w:t>
      </w:r>
      <w:r>
        <w:rPr>
          <w:rFonts w:eastAsia="바탕"/>
          <w:sz w:val="22"/>
          <w:szCs w:val="22"/>
          <w:lang w:val="en-GB" w:eastAsia="zh-CN"/>
        </w:rPr>
        <w:t xml:space="preserve"> </w:t>
      </w:r>
      <w:r>
        <w:rPr>
          <w:rFonts w:eastAsia="바탕"/>
          <w:sz w:val="22"/>
          <w:szCs w:val="22"/>
          <w:lang w:val="en-GB"/>
        </w:rPr>
        <w:t>up</w:t>
      </w:r>
      <w:r>
        <w:rPr>
          <w:rFonts w:eastAsia="바탕"/>
          <w:sz w:val="22"/>
          <w:szCs w:val="22"/>
          <w:lang w:val="en-GB" w:eastAsia="zh-CN"/>
        </w:rPr>
        <w:t xml:space="preserve"> </w:t>
      </w:r>
      <w:r>
        <w:rPr>
          <w:rFonts w:eastAsia="바탕"/>
          <w:sz w:val="22"/>
          <w:szCs w:val="22"/>
          <w:lang w:val="en-GB"/>
        </w:rPr>
        <w:t>to</w:t>
      </w:r>
      <w:r>
        <w:rPr>
          <w:rFonts w:eastAsia="바탕"/>
          <w:sz w:val="22"/>
          <w:szCs w:val="22"/>
          <w:lang w:val="en-GB" w:eastAsia="zh-CN"/>
        </w:rPr>
        <w:t xml:space="preserve"> </w:t>
      </w:r>
      <w:r>
        <w:rPr>
          <w:rFonts w:eastAsia="바탕"/>
          <w:sz w:val="22"/>
          <w:szCs w:val="22"/>
          <w:lang w:val="en-GB"/>
        </w:rPr>
        <w:t>UE implementation</w:t>
      </w:r>
    </w:p>
    <w:p w14:paraId="35A253A8" w14:textId="77777777" w:rsidR="00ED67BD" w:rsidRDefault="00ED67BD">
      <w:pPr>
        <w:jc w:val="both"/>
        <w:rPr>
          <w:rFonts w:ascii="Times" w:eastAsia="SimSun" w:hAnsi="Times"/>
          <w:sz w:val="20"/>
          <w:lang w:val="en-GB" w:eastAsia="zh-CN"/>
        </w:rPr>
      </w:pPr>
    </w:p>
    <w:p w14:paraId="2F7012E6" w14:textId="77777777" w:rsidR="00ED67BD" w:rsidRDefault="00ED67BD">
      <w:pPr>
        <w:jc w:val="both"/>
        <w:rPr>
          <w:rFonts w:ascii="Times" w:eastAsia="SimSun" w:hAnsi="Times"/>
          <w:sz w:val="20"/>
          <w:lang w:val="en-GB" w:eastAsia="zh-CN"/>
        </w:rPr>
      </w:pPr>
    </w:p>
    <w:p w14:paraId="7991C43D" w14:textId="77777777" w:rsidR="00ED67BD" w:rsidRDefault="00D0390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hint="eastAsia"/>
          <w:sz w:val="32"/>
          <w:szCs w:val="32"/>
        </w:rPr>
        <w:t>R</w:t>
      </w:r>
      <w:r>
        <w:rPr>
          <w:rFonts w:ascii="Arial" w:eastAsia="맑은 고딕" w:hAnsi="Arial" w:cs="Arial"/>
          <w:sz w:val="32"/>
          <w:szCs w:val="32"/>
        </w:rPr>
        <w:t>AN#99 (March 20</w:t>
      </w:r>
      <w:r>
        <w:rPr>
          <w:rFonts w:ascii="Arial" w:eastAsia="맑은 고딕" w:hAnsi="Arial" w:cs="Arial"/>
          <w:sz w:val="32"/>
          <w:szCs w:val="32"/>
          <w:vertAlign w:val="superscript"/>
        </w:rPr>
        <w:t>th</w:t>
      </w:r>
      <w:r>
        <w:rPr>
          <w:rFonts w:ascii="Arial" w:eastAsia="맑은 고딕" w:hAnsi="Arial" w:cs="Arial"/>
          <w:sz w:val="32"/>
          <w:szCs w:val="32"/>
        </w:rPr>
        <w:t xml:space="preserve"> – 23</w:t>
      </w:r>
      <w:r>
        <w:rPr>
          <w:rFonts w:ascii="Arial" w:eastAsia="맑은 고딕" w:hAnsi="Arial" w:cs="Arial" w:hint="eastAsia"/>
          <w:sz w:val="32"/>
          <w:szCs w:val="32"/>
          <w:vertAlign w:val="superscript"/>
        </w:rPr>
        <w:t>r</w:t>
      </w:r>
      <w:r>
        <w:rPr>
          <w:rFonts w:ascii="Arial" w:eastAsia="맑은 고딕" w:hAnsi="Arial" w:cs="Arial"/>
          <w:sz w:val="32"/>
          <w:szCs w:val="32"/>
          <w:vertAlign w:val="superscript"/>
        </w:rPr>
        <w:t>d</w:t>
      </w:r>
      <w:r>
        <w:rPr>
          <w:rFonts w:ascii="Arial" w:eastAsia="맑은 고딕" w:hAnsi="Arial" w:cs="Arial"/>
          <w:sz w:val="32"/>
          <w:szCs w:val="32"/>
        </w:rPr>
        <w:t>, 2023)</w:t>
      </w:r>
    </w:p>
    <w:p w14:paraId="68224B53" w14:textId="77777777" w:rsidR="00ED67BD" w:rsidRDefault="00ED67BD">
      <w:pPr>
        <w:jc w:val="both"/>
        <w:rPr>
          <w:rFonts w:ascii="Times" w:eastAsia="바탕" w:hAnsi="Times"/>
          <w:sz w:val="20"/>
          <w:lang w:val="en-GB"/>
        </w:rPr>
      </w:pPr>
    </w:p>
    <w:p w14:paraId="06B0900A" w14:textId="77777777" w:rsidR="00ED67BD" w:rsidRDefault="00D03903">
      <w:pPr>
        <w:jc w:val="both"/>
        <w:rPr>
          <w:rFonts w:eastAsia="바탕"/>
          <w:b/>
          <w:iCs/>
          <w:sz w:val="22"/>
          <w:szCs w:val="22"/>
          <w:lang w:val="en-GB" w:eastAsia="en-US"/>
        </w:rPr>
      </w:pPr>
      <w:r>
        <w:rPr>
          <w:rFonts w:eastAsia="바탕"/>
          <w:b/>
          <w:iCs/>
          <w:sz w:val="22"/>
          <w:szCs w:val="22"/>
          <w:highlight w:val="green"/>
          <w:lang w:val="en-GB" w:eastAsia="en-US"/>
        </w:rPr>
        <w:t>Agreement</w:t>
      </w:r>
    </w:p>
    <w:p w14:paraId="3E927DCA" w14:textId="77777777" w:rsidR="00ED67BD" w:rsidRDefault="00D03903">
      <w:pPr>
        <w:autoSpaceDE w:val="0"/>
        <w:autoSpaceDN w:val="0"/>
        <w:jc w:val="both"/>
        <w:rPr>
          <w:rFonts w:eastAsia="바탕"/>
          <w:sz w:val="22"/>
          <w:szCs w:val="22"/>
          <w:lang w:val="en-GB" w:eastAsia="en-US"/>
        </w:rPr>
      </w:pPr>
      <w:r>
        <w:rPr>
          <w:rFonts w:eastAsia="바탕"/>
          <w:sz w:val="22"/>
          <w:szCs w:val="22"/>
          <w:lang w:val="en-GB" w:eastAsia="en-US"/>
        </w:rPr>
        <w:t>Solution guidance in order to minimize WG efforts to support 15/30kHz SCSs for NR SL with dynamic pool sharing in Rel-18.</w:t>
      </w:r>
    </w:p>
    <w:p w14:paraId="14F08407"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RAN1 is tasked to support only 15 and 30 kHz SCSs for dynamic resource pool sharing. Existing RAN1 agreements for dynamic resource pool sharing apply to support of 30 kHz.</w:t>
      </w:r>
    </w:p>
    <w:p w14:paraId="6A05CB9E"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For NR PSCCH/PSSCH transmissions in 30kHz SCS, NR SL UE selects in MAC layer at least the first of NR SL slots overlapping with an LTE SL subframe, and can select the subsequent overlapping NR SL slot in MAC layer</w:t>
      </w:r>
    </w:p>
    <w:p w14:paraId="7B616CBF"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No change to the R16/17 resource allocation procedure in PHY due to this restriction</w:t>
      </w:r>
    </w:p>
    <w:p w14:paraId="6395E15B"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The existing SL slot structure from Rel-16 is unchanged</w:t>
      </w:r>
    </w:p>
    <w:p w14:paraId="07F35793"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The starting symbol of the first of the overlapping NR SL slots is assumed to be aligned with the first symbol of the LTE SL subframe</w:t>
      </w:r>
    </w:p>
    <w:p w14:paraId="1D734B04"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For NR SL with 15/30kHz SCSs, NR SL UE avoids selecting resources for PSCCH/PSSCH transmissions where the corresponding PSFCH transmission occasions overlap with LTE SL reservations in time domain</w:t>
      </w:r>
    </w:p>
    <w:p w14:paraId="6B119D29"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Note, this is inline with Option 1-2 in the working assumption made in RAN1#112. No other options from the working assumption need to be considered.</w:t>
      </w:r>
    </w:p>
    <w:p w14:paraId="1DC71D64"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Mode 2 operation only</w:t>
      </w:r>
    </w:p>
    <w:p w14:paraId="7ABF4397" w14:textId="77777777" w:rsidR="00ED67BD" w:rsidRDefault="00ED67BD">
      <w:pPr>
        <w:jc w:val="both"/>
        <w:rPr>
          <w:rFonts w:ascii="Times" w:eastAsia="SimSun" w:hAnsi="Times"/>
          <w:sz w:val="22"/>
          <w:szCs w:val="22"/>
          <w:lang w:val="en-GB" w:eastAsia="zh-CN"/>
        </w:rPr>
      </w:pPr>
    </w:p>
    <w:p w14:paraId="1690F5E3" w14:textId="77777777" w:rsidR="00ED67BD" w:rsidRDefault="00D03903">
      <w:pPr>
        <w:jc w:val="both"/>
        <w:rPr>
          <w:rFonts w:eastAsia="바탕"/>
          <w:b/>
          <w:iCs/>
          <w:sz w:val="22"/>
          <w:szCs w:val="22"/>
          <w:lang w:val="en-GB" w:eastAsia="en-US"/>
        </w:rPr>
      </w:pPr>
      <w:r>
        <w:rPr>
          <w:rFonts w:eastAsia="바탕"/>
          <w:b/>
          <w:iCs/>
          <w:sz w:val="22"/>
          <w:szCs w:val="22"/>
          <w:highlight w:val="green"/>
          <w:lang w:val="en-GB" w:eastAsia="en-US"/>
        </w:rPr>
        <w:t>Agreement</w:t>
      </w:r>
    </w:p>
    <w:p w14:paraId="5235CD05" w14:textId="77777777" w:rsidR="00ED67BD" w:rsidRDefault="00D03903">
      <w:pPr>
        <w:jc w:val="both"/>
        <w:rPr>
          <w:rFonts w:eastAsia="SimSun"/>
          <w:sz w:val="22"/>
          <w:szCs w:val="22"/>
          <w:lang w:val="en-GB" w:eastAsia="zh-CN"/>
        </w:rPr>
      </w:pPr>
      <w:r>
        <w:rPr>
          <w:rFonts w:eastAsia="SimSun"/>
          <w:sz w:val="22"/>
          <w:szCs w:val="22"/>
          <w:lang w:val="en-GB" w:eastAsia="zh-CN"/>
        </w:rPr>
        <w:t>WGs are tasked to complete Co-Ex objective (#4) by June 2023.</w:t>
      </w:r>
    </w:p>
    <w:p w14:paraId="7507248F" w14:textId="77777777" w:rsidR="00ED67BD" w:rsidRDefault="00D03903">
      <w:pPr>
        <w:jc w:val="both"/>
        <w:rPr>
          <w:rFonts w:eastAsia="SimSun"/>
          <w:sz w:val="22"/>
          <w:szCs w:val="22"/>
          <w:lang w:val="en-GB" w:eastAsia="zh-CN"/>
        </w:rPr>
      </w:pPr>
      <w:r>
        <w:rPr>
          <w:rFonts w:eastAsia="SimSun"/>
          <w:sz w:val="22"/>
          <w:szCs w:val="22"/>
          <w:lang w:val="en-GB" w:eastAsia="zh-CN"/>
        </w:rPr>
        <w:t>SL CA objective (#1) starts in RAN1 from RAN#100 or earlier if the work for Co-Ex completes before June 2023.</w:t>
      </w:r>
    </w:p>
    <w:p w14:paraId="2E1289CC" w14:textId="77777777" w:rsidR="00ED67BD" w:rsidRDefault="00D03903">
      <w:pPr>
        <w:jc w:val="both"/>
        <w:rPr>
          <w:rFonts w:eastAsia="SimSun"/>
          <w:sz w:val="22"/>
          <w:szCs w:val="22"/>
          <w:lang w:val="en-GB" w:eastAsia="zh-CN"/>
        </w:rPr>
      </w:pPr>
      <w:r>
        <w:rPr>
          <w:rFonts w:eastAsia="SimSun"/>
          <w:sz w:val="22"/>
          <w:szCs w:val="22"/>
          <w:lang w:val="en-GB" w:eastAsia="zh-CN"/>
        </w:rPr>
        <w:t>SL CA objective (#1) starts in RAN2/4 from RAN#99.</w:t>
      </w:r>
    </w:p>
    <w:p w14:paraId="183D16BA" w14:textId="77777777" w:rsidR="00ED67BD" w:rsidRDefault="00D03903">
      <w:pPr>
        <w:jc w:val="both"/>
        <w:rPr>
          <w:rFonts w:eastAsia="SimSun"/>
          <w:sz w:val="22"/>
          <w:szCs w:val="22"/>
          <w:lang w:val="en-GB" w:eastAsia="zh-CN"/>
        </w:rPr>
      </w:pPr>
      <w:r>
        <w:rPr>
          <w:rFonts w:eastAsia="SimSun"/>
          <w:sz w:val="22"/>
          <w:szCs w:val="22"/>
          <w:lang w:val="en-GB" w:eastAsia="zh-CN"/>
        </w:rPr>
        <w:lastRenderedPageBreak/>
        <w:t>The work on Co-Ex and SL CA are not prioritized over SL-U and FR2 beam management</w:t>
      </w:r>
    </w:p>
    <w:p w14:paraId="7A9D9936" w14:textId="77777777" w:rsidR="00ED67BD" w:rsidRDefault="00ED67BD">
      <w:pPr>
        <w:jc w:val="both"/>
        <w:rPr>
          <w:rFonts w:ascii="Times" w:eastAsia="SimSun" w:hAnsi="Times"/>
          <w:sz w:val="20"/>
          <w:lang w:eastAsia="zh-CN"/>
        </w:rPr>
      </w:pPr>
    </w:p>
    <w:p w14:paraId="0B0B9CF0" w14:textId="77777777" w:rsidR="00ED67BD" w:rsidRDefault="00ED67BD">
      <w:pPr>
        <w:jc w:val="both"/>
        <w:rPr>
          <w:rFonts w:ascii="Times" w:eastAsia="SimSun" w:hAnsi="Times"/>
          <w:sz w:val="20"/>
          <w:lang w:val="en-GB" w:eastAsia="zh-CN"/>
        </w:rPr>
      </w:pPr>
    </w:p>
    <w:p w14:paraId="57906174" w14:textId="77777777" w:rsidR="00ED67BD" w:rsidRDefault="00D0390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RAN1#112 (February 27</w:t>
      </w:r>
      <w:r>
        <w:rPr>
          <w:rFonts w:ascii="Arial" w:eastAsia="맑은 고딕" w:hAnsi="Arial" w:cs="Arial"/>
          <w:sz w:val="32"/>
          <w:szCs w:val="32"/>
          <w:vertAlign w:val="superscript"/>
        </w:rPr>
        <w:t>th</w:t>
      </w:r>
      <w:r>
        <w:rPr>
          <w:rFonts w:ascii="Arial" w:eastAsia="맑은 고딕" w:hAnsi="Arial" w:cs="Arial"/>
          <w:sz w:val="32"/>
          <w:szCs w:val="32"/>
        </w:rPr>
        <w:t xml:space="preserve"> – March 3</w:t>
      </w:r>
      <w:r>
        <w:rPr>
          <w:rFonts w:ascii="Arial" w:eastAsia="맑은 고딕" w:hAnsi="Arial" w:cs="Arial"/>
          <w:sz w:val="32"/>
          <w:szCs w:val="32"/>
          <w:vertAlign w:val="superscript"/>
        </w:rPr>
        <w:t>rd</w:t>
      </w:r>
      <w:r>
        <w:rPr>
          <w:rFonts w:ascii="Arial" w:eastAsia="맑은 고딕" w:hAnsi="Arial" w:cs="Arial"/>
          <w:sz w:val="32"/>
          <w:szCs w:val="32"/>
        </w:rPr>
        <w:t>, 2023)</w:t>
      </w:r>
    </w:p>
    <w:p w14:paraId="58F776CE" w14:textId="77777777" w:rsidR="00ED67BD" w:rsidRDefault="00ED67BD">
      <w:pPr>
        <w:jc w:val="both"/>
        <w:rPr>
          <w:rFonts w:eastAsia="바탕"/>
          <w:iCs/>
          <w:sz w:val="16"/>
          <w:lang w:val="en-GB" w:eastAsia="en-US"/>
        </w:rPr>
      </w:pPr>
    </w:p>
    <w:p w14:paraId="2895AA9C" w14:textId="77777777" w:rsidR="00ED67BD" w:rsidRDefault="00D03903">
      <w:pPr>
        <w:jc w:val="both"/>
        <w:rPr>
          <w:rFonts w:eastAsia="바탕"/>
          <w:b/>
          <w:iCs/>
          <w:sz w:val="22"/>
          <w:szCs w:val="22"/>
          <w:lang w:val="en-GB" w:eastAsia="en-US"/>
        </w:rPr>
      </w:pPr>
      <w:r>
        <w:rPr>
          <w:rFonts w:eastAsia="바탕"/>
          <w:b/>
          <w:iCs/>
          <w:sz w:val="22"/>
          <w:szCs w:val="22"/>
          <w:highlight w:val="green"/>
          <w:lang w:val="en-GB" w:eastAsia="en-US"/>
        </w:rPr>
        <w:t>Agreement</w:t>
      </w:r>
    </w:p>
    <w:p w14:paraId="10BEDA1F" w14:textId="77777777" w:rsidR="00ED67BD" w:rsidRDefault="00D03903">
      <w:pPr>
        <w:autoSpaceDE w:val="0"/>
        <w:autoSpaceDN w:val="0"/>
        <w:jc w:val="both"/>
        <w:rPr>
          <w:rFonts w:eastAsia="바탕"/>
          <w:sz w:val="22"/>
          <w:szCs w:val="22"/>
          <w:lang w:val="en-GB" w:eastAsia="en-US"/>
        </w:rPr>
      </w:pPr>
      <w:r>
        <w:rPr>
          <w:rFonts w:eastAsia="바탕"/>
          <w:sz w:val="22"/>
          <w:szCs w:val="22"/>
          <w:lang w:val="en-GB" w:eastAsia="en-US"/>
        </w:rPr>
        <w:t xml:space="preserve">In NR SL resource (re)selection procedure, option 1 is adopted for how to determine candidate resource set for NR SL considering the LTE SL reserved resources by other LTE SL UE </w:t>
      </w:r>
    </w:p>
    <w:p w14:paraId="04C29AA0"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38B2AAEA"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For the list of the above initial SL RSRP threshold, down-select one of followings:</w:t>
      </w:r>
    </w:p>
    <w:p w14:paraId="3953B517"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Alt 1: NR SL RSRP threshold list (pre)configured in a NR SL resource pool</w:t>
      </w:r>
    </w:p>
    <w:p w14:paraId="5B570447"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Alt 2: LTE SL RSRP threshold list (pre)configured in a LTE SL resource pool</w:t>
      </w:r>
    </w:p>
    <w:p w14:paraId="344BF83A"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Alt 3: SL RSRP threshold list separately (pre)configured for dynamic resource pool sharing</w:t>
      </w:r>
    </w:p>
    <w:p w14:paraId="617E9A24"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Alt 4: SL RSRP threshold list separately (pre)configured for dynamic resource pool sharing</w:t>
      </w:r>
    </w:p>
    <w:p w14:paraId="50EC4572" w14:textId="77777777" w:rsidR="00ED67BD" w:rsidRDefault="00D03903">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A different SL RSRP threshold list may be (pre)configured for selecting single slot resources in NR SL slots with NR PSFCH</w:t>
      </w:r>
    </w:p>
    <w:p w14:paraId="1331159C"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 xml:space="preserve">For the LTE SL periodic reserved resources by other LTE SL UE, </w:t>
      </w:r>
    </w:p>
    <w:p w14:paraId="5D16CA6D"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For determining the above LTE SL reserved resources, the time-and-frequency resources of LTE SL reserved resources by other LTE SL UE are repeated Q times according to the LTE SL resource reservation period</w:t>
      </w:r>
    </w:p>
    <w:p w14:paraId="4E609FBF" w14:textId="77777777" w:rsidR="00ED67BD" w:rsidRDefault="00D03903">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 xml:space="preserve">FFS details including at least whether the formula of Q in Section 14.1.1.6 in TS 36.213 or the formula of Q in Section 8.1.4 in TS 38.214 is used </w:t>
      </w:r>
    </w:p>
    <w:p w14:paraId="6BDD4EA8"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The PHY layer of NR module applies the above procedure in Step 6 in Section 8.1.4 of TS 38.214</w:t>
      </w:r>
    </w:p>
    <w:p w14:paraId="241F6EEE"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64EF6984"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4FAFCA9D"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 xml:space="preserve">FFS whether/how LTE SL RSRP is applied </w:t>
      </w:r>
    </w:p>
    <w:p w14:paraId="25FCC4D3" w14:textId="77777777" w:rsidR="00ED67BD" w:rsidRDefault="00ED67BD">
      <w:pPr>
        <w:jc w:val="both"/>
        <w:rPr>
          <w:rFonts w:ascii="Times" w:eastAsia="바탕" w:hAnsi="Times"/>
          <w:iCs/>
          <w:sz w:val="22"/>
          <w:szCs w:val="22"/>
          <w:lang w:val="en-GB" w:eastAsia="en-US"/>
        </w:rPr>
      </w:pPr>
    </w:p>
    <w:p w14:paraId="6D1799AF" w14:textId="77777777" w:rsidR="00ED67BD" w:rsidRDefault="00D03903">
      <w:pPr>
        <w:jc w:val="both"/>
        <w:rPr>
          <w:rFonts w:eastAsia="바탕"/>
          <w:b/>
          <w:iCs/>
          <w:sz w:val="22"/>
          <w:szCs w:val="22"/>
          <w:highlight w:val="darkYellow"/>
          <w:lang w:val="en-GB" w:eastAsia="en-US"/>
        </w:rPr>
      </w:pPr>
      <w:r>
        <w:rPr>
          <w:rFonts w:ascii="Times" w:eastAsia="바탕" w:hAnsi="Times"/>
          <w:b/>
          <w:bCs/>
          <w:iCs/>
          <w:sz w:val="22"/>
          <w:szCs w:val="22"/>
          <w:highlight w:val="darkYellow"/>
          <w:lang w:val="en-GB" w:eastAsia="en-US"/>
        </w:rPr>
        <w:t>Working assumption</w:t>
      </w:r>
    </w:p>
    <w:p w14:paraId="3D6FAFE8" w14:textId="77777777" w:rsidR="00ED67BD" w:rsidRDefault="00D03903">
      <w:pPr>
        <w:jc w:val="both"/>
        <w:rPr>
          <w:rFonts w:eastAsia="MS Mincho"/>
          <w:sz w:val="22"/>
          <w:szCs w:val="22"/>
          <w:lang w:val="en-GB" w:eastAsia="zh-CN"/>
        </w:rPr>
      </w:pPr>
      <w:r>
        <w:rPr>
          <w:rFonts w:eastAsia="MS Mincho"/>
          <w:sz w:val="22"/>
          <w:szCs w:val="22"/>
          <w:lang w:val="en-GB" w:eastAsia="zh-CN"/>
        </w:rPr>
        <w:lastRenderedPageBreak/>
        <w:t>For dynamic resource pool sharing, select one option between 1-1 and 1-2, and select one option between 3-1 and 4-1-a, and define how the two selected options can be used in the operation:</w:t>
      </w:r>
    </w:p>
    <w:p w14:paraId="00BC2F54"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Option 1-1: Avoiding PSFCH transmissions overlapping with LTE SL resources reserved for LTE SL transmissions in the time domain is performed by the UE transmitting PSFCH</w:t>
      </w:r>
    </w:p>
    <w:p w14:paraId="4E704709"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whether/how to define condition(s) under which the UE transmitting PSFCH drops its PSFCH transmission overlapping with the LTE SL resources reserved for LTE SL transmission</w:t>
      </w:r>
    </w:p>
    <w:p w14:paraId="446213D7"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Option 1-2: Avoiding PSFCH transmissions overlapping with LTE SL resources reserved for LTE SL transmissions in the time domain is ensured by the UE transmitting PSSCH</w:t>
      </w:r>
    </w:p>
    <w:p w14:paraId="019FEFCF"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whether/how to define condition(s) of selecting NR SL candidate resources for NR SL PSCCH/PSSCH</w:t>
      </w:r>
    </w:p>
    <w:p w14:paraId="6FBF7D5C"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Option 3-1: Additional PSFCH periodicity(ies) is introduced</w:t>
      </w:r>
    </w:p>
    <w:p w14:paraId="20393639"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Alt 3-1-a: 10 logical slots</w:t>
      </w:r>
    </w:p>
    <w:p w14:paraId="4DE1FB34"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Alt 3-1-b: 8 logical slots</w:t>
      </w:r>
    </w:p>
    <w:p w14:paraId="716ED334"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Alt 3-1-c: 5 logical slots</w:t>
      </w:r>
    </w:p>
    <w:p w14:paraId="43A95F83"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Alignment between PSFCH periodicity and LTE logical subframes should be ensured by proper configuration</w:t>
      </w:r>
    </w:p>
    <w:p w14:paraId="53C1F48A"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Option 4-1: PSFCH resources and LTE SL resources are TDMed</w:t>
      </w:r>
    </w:p>
    <w:p w14:paraId="52CF24B4"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Alt 4-1-a: PSFCH resources is confined within the guard symbol of the LTE SL subframe in the time domain</w:t>
      </w:r>
    </w:p>
    <w:p w14:paraId="6FBFEDAC" w14:textId="77777777" w:rsidR="00ED67BD" w:rsidRDefault="00D03903">
      <w:pPr>
        <w:autoSpaceDE w:val="0"/>
        <w:autoSpaceDN w:val="0"/>
        <w:jc w:val="both"/>
        <w:rPr>
          <w:rFonts w:eastAsia="바탕"/>
          <w:sz w:val="22"/>
          <w:szCs w:val="22"/>
          <w:lang w:val="en-GB" w:eastAsia="en-US"/>
        </w:rPr>
      </w:pPr>
      <w:r>
        <w:rPr>
          <w:rFonts w:eastAsia="바탕"/>
          <w:sz w:val="22"/>
          <w:szCs w:val="22"/>
          <w:lang w:val="en-GB" w:eastAsia="en-US"/>
        </w:rPr>
        <w:t>Note: selecting a single option is not precluded</w:t>
      </w:r>
    </w:p>
    <w:p w14:paraId="310DC8FC" w14:textId="77777777" w:rsidR="00ED67BD" w:rsidRDefault="00ED67BD">
      <w:pPr>
        <w:jc w:val="both"/>
        <w:rPr>
          <w:rFonts w:eastAsia="바탕"/>
          <w:iCs/>
          <w:sz w:val="22"/>
          <w:szCs w:val="22"/>
          <w:lang w:val="en-GB" w:eastAsia="en-US"/>
        </w:rPr>
      </w:pPr>
    </w:p>
    <w:p w14:paraId="78E43BCB" w14:textId="77777777" w:rsidR="00ED67BD" w:rsidRDefault="00D03903">
      <w:pPr>
        <w:jc w:val="both"/>
        <w:rPr>
          <w:rFonts w:eastAsia="바탕"/>
          <w:b/>
          <w:iCs/>
          <w:sz w:val="22"/>
          <w:szCs w:val="22"/>
          <w:lang w:val="en-GB" w:eastAsia="en-US"/>
        </w:rPr>
      </w:pPr>
      <w:r>
        <w:rPr>
          <w:rFonts w:eastAsia="바탕"/>
          <w:b/>
          <w:iCs/>
          <w:sz w:val="22"/>
          <w:szCs w:val="22"/>
          <w:highlight w:val="green"/>
          <w:lang w:val="en-GB" w:eastAsia="en-US"/>
        </w:rPr>
        <w:t>Agreement</w:t>
      </w:r>
    </w:p>
    <w:p w14:paraId="66D6C930" w14:textId="77777777" w:rsidR="00ED67BD" w:rsidRDefault="00D03903">
      <w:pPr>
        <w:jc w:val="both"/>
        <w:rPr>
          <w:rFonts w:eastAsia="MS Mincho"/>
          <w:sz w:val="22"/>
          <w:szCs w:val="22"/>
          <w:lang w:val="en-GB" w:eastAsia="zh-CN"/>
        </w:rPr>
      </w:pPr>
      <w:r>
        <w:rPr>
          <w:rFonts w:eastAsia="MS Mincho"/>
          <w:sz w:val="22"/>
          <w:szCs w:val="22"/>
          <w:lang w:val="en-GB" w:eastAsia="zh-CN"/>
        </w:rPr>
        <w:t>In NR SL resource (re)selection procedure, down-select one of followings for how to determine candidate resource set for NR SL considering the LTE SL resources selected to be used for LTE SL module’s own LTE SL transmission</w:t>
      </w:r>
    </w:p>
    <w:p w14:paraId="58F12CC0"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 xml:space="preserve">Option 1: The PHY layer of NR SL module excludes NR SL candidate resources in a NR SL slot overlapping with LTE SL resources selected to be used for LTE SL module’s own LTE SL transmission </w:t>
      </w:r>
    </w:p>
    <w:p w14:paraId="374E9452"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 xml:space="preserve">For the LTE SL periodic resources selected to be used for LTE SL module’s own LTE SL transmission, </w:t>
      </w:r>
    </w:p>
    <w:p w14:paraId="5C9CEE12"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0B66120B"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The PHY layer of NR module applies the above procedure in Step 5 in Section 8.1.4 of TS 38.214</w:t>
      </w:r>
    </w:p>
    <w:p w14:paraId="65CED9E1"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 xml:space="preserve">Note: For periodic resource reservation of NR SL transmission, the PHY layer of NR SL module further excludes NR SL candidate resources of which NR SL periodic resources are in a NR SL slot overlapping with LTE SL resources selected to be used </w:t>
      </w:r>
      <w:r>
        <w:rPr>
          <w:rFonts w:eastAsia="바탕"/>
          <w:sz w:val="22"/>
          <w:szCs w:val="22"/>
          <w:lang w:val="en-GB" w:eastAsia="zh-CN"/>
        </w:rPr>
        <w:lastRenderedPageBreak/>
        <w:t>for LTE SL module’s own LTE SL transmission according to Step 5 in Section 8.1.4 of TS 38.214</w:t>
      </w:r>
    </w:p>
    <w:p w14:paraId="4B897B2F" w14:textId="77777777" w:rsidR="00ED67BD" w:rsidRDefault="00D03903">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Note: When the PHY layer of NR module cancels the above procedure according to Step 5a in Section 8.1.4 of TS 38.214, UE selects either LTE SL transmission or NR SL transmission according to Rel-16 NR SL in-device coexistence rule</w:t>
      </w:r>
    </w:p>
    <w:p w14:paraId="744789DF"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whether the above procedure is applied based on the priority of LTE SL transmission and the priority of NR SL transmission</w:t>
      </w:r>
    </w:p>
    <w:p w14:paraId="77811B02"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resources selected to be used for LTE SL module’s own LTE SL transmission used in the above procedure is shared from LTE SL module to NR SL module</w:t>
      </w:r>
    </w:p>
    <w:p w14:paraId="2EF60441"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Option 2: The PHY layer of NR SL module determines NR SL candidate resources regardless of whether the NR SL candidate resources are in a NR SL slot overlapping with LTE SL resources selected to be used for LTE SL module’s own LTE SL transmission</w:t>
      </w:r>
    </w:p>
    <w:p w14:paraId="2F0DF413"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UE selects either LTE SL transmission or NR SL transmission according to Rel-16 NR SL in-device coexistence rule</w:t>
      </w:r>
    </w:p>
    <w:p w14:paraId="45595B2A" w14:textId="77777777" w:rsidR="00ED67BD" w:rsidRDefault="00ED67BD">
      <w:pPr>
        <w:jc w:val="both"/>
        <w:rPr>
          <w:rFonts w:ascii="Times" w:eastAsia="SimSun" w:hAnsi="Times"/>
          <w:sz w:val="20"/>
          <w:lang w:val="en-GB" w:eastAsia="zh-CN"/>
        </w:rPr>
      </w:pPr>
    </w:p>
    <w:p w14:paraId="100B2111" w14:textId="77777777" w:rsidR="00ED67BD" w:rsidRDefault="00ED67BD">
      <w:pPr>
        <w:jc w:val="both"/>
        <w:rPr>
          <w:rFonts w:ascii="Times" w:eastAsia="SimSun" w:hAnsi="Times"/>
          <w:sz w:val="20"/>
          <w:lang w:val="en-GB" w:eastAsia="zh-CN"/>
        </w:rPr>
      </w:pPr>
    </w:p>
    <w:p w14:paraId="1600559B" w14:textId="77777777" w:rsidR="00ED67BD" w:rsidRDefault="00D0390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RAN1#111 (November 14</w:t>
      </w:r>
      <w:r>
        <w:rPr>
          <w:rFonts w:ascii="Arial" w:eastAsia="맑은 고딕" w:hAnsi="Arial" w:cs="Arial"/>
          <w:sz w:val="32"/>
          <w:szCs w:val="32"/>
          <w:vertAlign w:val="superscript"/>
        </w:rPr>
        <w:t>th</w:t>
      </w:r>
      <w:r>
        <w:rPr>
          <w:rFonts w:ascii="Arial" w:eastAsia="맑은 고딕" w:hAnsi="Arial" w:cs="Arial"/>
          <w:sz w:val="32"/>
          <w:szCs w:val="32"/>
        </w:rPr>
        <w:t xml:space="preserve"> – 18</w:t>
      </w:r>
      <w:r>
        <w:rPr>
          <w:rFonts w:ascii="Arial" w:eastAsia="맑은 고딕" w:hAnsi="Arial" w:cs="Arial"/>
          <w:sz w:val="32"/>
          <w:szCs w:val="32"/>
          <w:vertAlign w:val="superscript"/>
        </w:rPr>
        <w:t>th</w:t>
      </w:r>
      <w:r>
        <w:rPr>
          <w:rFonts w:ascii="Arial" w:eastAsia="맑은 고딕" w:hAnsi="Arial" w:cs="Arial"/>
          <w:sz w:val="32"/>
          <w:szCs w:val="32"/>
        </w:rPr>
        <w:t>, 2022)</w:t>
      </w:r>
    </w:p>
    <w:p w14:paraId="25E0D947" w14:textId="77777777" w:rsidR="00ED67BD" w:rsidRDefault="00ED67BD">
      <w:pPr>
        <w:jc w:val="both"/>
        <w:rPr>
          <w:rFonts w:ascii="Times" w:eastAsia="SimSun" w:hAnsi="Times"/>
          <w:sz w:val="20"/>
          <w:lang w:val="en-GB" w:eastAsia="zh-CN"/>
        </w:rPr>
      </w:pPr>
    </w:p>
    <w:p w14:paraId="3DFC3496" w14:textId="77777777" w:rsidR="00ED67BD" w:rsidRDefault="00D03903">
      <w:pPr>
        <w:jc w:val="both"/>
        <w:rPr>
          <w:rFonts w:eastAsia="바탕"/>
          <w:b/>
          <w:iCs/>
          <w:sz w:val="22"/>
          <w:szCs w:val="22"/>
          <w:lang w:val="en-GB" w:eastAsia="en-US"/>
        </w:rPr>
      </w:pPr>
      <w:r>
        <w:rPr>
          <w:rFonts w:eastAsia="바탕"/>
          <w:b/>
          <w:iCs/>
          <w:sz w:val="22"/>
          <w:szCs w:val="22"/>
          <w:highlight w:val="green"/>
          <w:lang w:val="en-GB" w:eastAsia="en-US"/>
        </w:rPr>
        <w:t>Agreement</w:t>
      </w:r>
    </w:p>
    <w:p w14:paraId="0F7A3663" w14:textId="77777777" w:rsidR="00ED67BD" w:rsidRDefault="00D03903">
      <w:pPr>
        <w:jc w:val="both"/>
        <w:rPr>
          <w:rFonts w:eastAsia="MS Mincho"/>
          <w:sz w:val="22"/>
          <w:szCs w:val="22"/>
          <w:lang w:val="en-GB" w:eastAsia="en-US"/>
        </w:rPr>
      </w:pPr>
      <w:r>
        <w:rPr>
          <w:rFonts w:eastAsia="MS Mincho"/>
          <w:sz w:val="22"/>
          <w:szCs w:val="22"/>
          <w:lang w:val="en-GB" w:eastAsia="en-US"/>
        </w:rPr>
        <w:t>Based on the agreement in RAN1#110bis-e, the value of T</w:t>
      </w:r>
      <w:r>
        <w:rPr>
          <w:rFonts w:eastAsia="MS Mincho"/>
          <w:sz w:val="22"/>
          <w:szCs w:val="22"/>
          <w:vertAlign w:val="subscript"/>
          <w:lang w:val="en-GB" w:eastAsia="en-US"/>
        </w:rPr>
        <w:t>max</w:t>
      </w:r>
      <w:r>
        <w:rPr>
          <w:rFonts w:eastAsia="MS Mincho"/>
          <w:sz w:val="22"/>
          <w:szCs w:val="22"/>
          <w:lang w:val="en-GB" w:eastAsia="en-US"/>
        </w:rPr>
        <w:t xml:space="preserve"> = 4 ms.</w:t>
      </w:r>
    </w:p>
    <w:p w14:paraId="5E8529E9" w14:textId="77777777" w:rsidR="00ED67BD" w:rsidRDefault="00ED67BD">
      <w:pPr>
        <w:jc w:val="both"/>
        <w:rPr>
          <w:rFonts w:eastAsia="바탕"/>
          <w:iCs/>
          <w:sz w:val="22"/>
          <w:szCs w:val="22"/>
          <w:lang w:val="en-GB" w:eastAsia="en-US"/>
        </w:rPr>
      </w:pPr>
    </w:p>
    <w:p w14:paraId="35A5C775" w14:textId="77777777" w:rsidR="00ED67BD" w:rsidRDefault="00D03903">
      <w:pPr>
        <w:jc w:val="both"/>
        <w:rPr>
          <w:rFonts w:eastAsia="MS Mincho"/>
          <w:b/>
          <w:sz w:val="22"/>
          <w:szCs w:val="22"/>
          <w:lang w:eastAsia="zh-CN"/>
        </w:rPr>
      </w:pPr>
      <w:r>
        <w:rPr>
          <w:rFonts w:eastAsia="MS Mincho"/>
          <w:b/>
          <w:sz w:val="22"/>
          <w:szCs w:val="22"/>
          <w:highlight w:val="green"/>
          <w:lang w:eastAsia="zh-CN"/>
        </w:rPr>
        <w:t>Agreement</w:t>
      </w:r>
    </w:p>
    <w:p w14:paraId="33E197FD" w14:textId="77777777" w:rsidR="00ED67BD" w:rsidRDefault="00D03903">
      <w:pPr>
        <w:jc w:val="both"/>
        <w:rPr>
          <w:rFonts w:eastAsia="MS Mincho"/>
          <w:sz w:val="22"/>
          <w:szCs w:val="22"/>
          <w:lang w:val="en-GB" w:eastAsia="zh-CN"/>
        </w:rPr>
      </w:pPr>
      <w:r>
        <w:rPr>
          <w:rFonts w:eastAsia="MS Mincho"/>
          <w:sz w:val="22"/>
          <w:szCs w:val="22"/>
          <w:lang w:val="en-GB" w:eastAsia="zh-CN"/>
        </w:rPr>
        <w:t>For dynamic resource pool sharing, the NR SL module uses the candidate information shared by the LTE SL module to the NR SL module, where</w:t>
      </w:r>
    </w:p>
    <w:p w14:paraId="70909F7F"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The NR SL module excludes resources based on the shared information from its own candidate resource set when performing the resource (re)selection procedure in the PHY layer.</w:t>
      </w:r>
    </w:p>
    <w:p w14:paraId="7743BC20"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how to exclude resources at least based on the time and frequency locations of LTE SL transmissions that have been indicated in the shared candidate information.</w:t>
      </w:r>
    </w:p>
    <w:p w14:paraId="7C951487"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how the exclusion is performed according to clause 8.1.4 of TS 38.214.</w:t>
      </w:r>
    </w:p>
    <w:p w14:paraId="7E417773" w14:textId="77777777" w:rsidR="00ED67BD" w:rsidRDefault="00D03903">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whether/how NR SL module excludes resources not belonging to the generated LTE SL’s candidate resource set SB from its own candidate resource set.</w:t>
      </w:r>
    </w:p>
    <w:p w14:paraId="30907316" w14:textId="77777777" w:rsidR="00ED67BD" w:rsidRDefault="00ED67BD">
      <w:pPr>
        <w:jc w:val="both"/>
        <w:rPr>
          <w:rFonts w:ascii="Times" w:eastAsia="SimSun" w:hAnsi="Times"/>
          <w:sz w:val="20"/>
          <w:lang w:val="en-GB" w:eastAsia="zh-CN"/>
        </w:rPr>
      </w:pPr>
    </w:p>
    <w:p w14:paraId="309BD3A8" w14:textId="77777777" w:rsidR="00ED67BD" w:rsidRDefault="00ED67BD">
      <w:pPr>
        <w:jc w:val="both"/>
        <w:rPr>
          <w:rFonts w:ascii="Times" w:eastAsia="SimSun" w:hAnsi="Times"/>
          <w:sz w:val="20"/>
          <w:lang w:val="en-GB" w:eastAsia="zh-CN"/>
        </w:rPr>
      </w:pPr>
    </w:p>
    <w:p w14:paraId="6513A481" w14:textId="77777777" w:rsidR="00ED67BD" w:rsidRDefault="00D0390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RAN1#110bis-e (October 10</w:t>
      </w:r>
      <w:r>
        <w:rPr>
          <w:rFonts w:ascii="Arial" w:eastAsia="맑은 고딕" w:hAnsi="Arial" w:cs="Arial"/>
          <w:sz w:val="32"/>
          <w:szCs w:val="32"/>
          <w:vertAlign w:val="superscript"/>
        </w:rPr>
        <w:t>th</w:t>
      </w:r>
      <w:r>
        <w:rPr>
          <w:rFonts w:ascii="Arial" w:eastAsia="맑은 고딕" w:hAnsi="Arial" w:cs="Arial"/>
          <w:sz w:val="32"/>
          <w:szCs w:val="32"/>
        </w:rPr>
        <w:t xml:space="preserve"> – 19</w:t>
      </w:r>
      <w:r>
        <w:rPr>
          <w:rFonts w:ascii="Arial" w:eastAsia="맑은 고딕" w:hAnsi="Arial" w:cs="Arial"/>
          <w:sz w:val="32"/>
          <w:szCs w:val="32"/>
          <w:vertAlign w:val="superscript"/>
        </w:rPr>
        <w:t>th</w:t>
      </w:r>
      <w:r>
        <w:rPr>
          <w:rFonts w:ascii="Arial" w:eastAsia="맑은 고딕" w:hAnsi="Arial" w:cs="Arial"/>
          <w:sz w:val="32"/>
          <w:szCs w:val="32"/>
        </w:rPr>
        <w:t>, 2022)</w:t>
      </w:r>
    </w:p>
    <w:p w14:paraId="3D9AC5DA" w14:textId="77777777" w:rsidR="00ED67BD" w:rsidRDefault="00ED67BD">
      <w:pPr>
        <w:jc w:val="both"/>
        <w:rPr>
          <w:rFonts w:ascii="Times" w:eastAsia="SimSun" w:hAnsi="Times"/>
          <w:b/>
          <w:sz w:val="21"/>
          <w:szCs w:val="21"/>
          <w:highlight w:val="green"/>
          <w:lang w:val="en-GB" w:eastAsia="en-US"/>
        </w:rPr>
      </w:pPr>
    </w:p>
    <w:p w14:paraId="75A4FFA1" w14:textId="77777777" w:rsidR="00ED67BD" w:rsidRDefault="00D03903">
      <w:pPr>
        <w:jc w:val="both"/>
        <w:rPr>
          <w:rFonts w:eastAsia="MS Mincho"/>
          <w:b/>
          <w:sz w:val="22"/>
          <w:szCs w:val="22"/>
          <w:lang w:eastAsia="zh-CN"/>
        </w:rPr>
      </w:pPr>
      <w:r>
        <w:rPr>
          <w:rFonts w:eastAsia="MS Mincho"/>
          <w:b/>
          <w:sz w:val="22"/>
          <w:szCs w:val="22"/>
          <w:highlight w:val="green"/>
          <w:lang w:eastAsia="zh-CN"/>
        </w:rPr>
        <w:t>Agreement</w:t>
      </w:r>
    </w:p>
    <w:p w14:paraId="55EFAF9C" w14:textId="77777777" w:rsidR="00ED67BD" w:rsidRDefault="00D03903">
      <w:pPr>
        <w:jc w:val="both"/>
        <w:rPr>
          <w:rFonts w:eastAsia="MS Mincho"/>
          <w:sz w:val="22"/>
          <w:szCs w:val="22"/>
          <w:lang w:val="en-GB" w:eastAsia="zh-CN"/>
        </w:rPr>
      </w:pPr>
      <w:r>
        <w:rPr>
          <w:rFonts w:eastAsia="MS Mincho"/>
          <w:sz w:val="22"/>
          <w:szCs w:val="22"/>
          <w:lang w:val="en-GB" w:eastAsia="zh-CN"/>
        </w:rPr>
        <w:lastRenderedPageBreak/>
        <w:t>For dynamic resource pool sharing, the candidate information shared by the LTE SL module to the NR SL module may include one or more of the following parameters, to be down-selected:</w:t>
      </w:r>
    </w:p>
    <w:p w14:paraId="6730D1B4"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Time and frequency locations of reserved resources by other LTE UEs, determined based on decoded SCIs</w:t>
      </w:r>
    </w:p>
    <w:p w14:paraId="56E9E505"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SL RSRP measurement results</w:t>
      </w:r>
    </w:p>
    <w:p w14:paraId="6603C99B"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Resource reservation periods based on decoded SCI and for own LTE SL transmissions</w:t>
      </w:r>
    </w:p>
    <w:p w14:paraId="3A5A2284"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Priority based on decoded SCI and for own LTE SL transmissions</w:t>
      </w:r>
    </w:p>
    <w:p w14:paraId="2EEAE850"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Time and frequency location of resources used for own LTE SL transmissions</w:t>
      </w:r>
    </w:p>
    <w:p w14:paraId="04DF0E0C"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Candidate resource set S</w:t>
      </w:r>
      <w:r>
        <w:rPr>
          <w:rFonts w:eastAsia="바탕"/>
          <w:sz w:val="22"/>
          <w:szCs w:val="22"/>
          <w:vertAlign w:val="subscript"/>
          <w:lang w:val="en-GB" w:eastAsia="zh-CN"/>
        </w:rPr>
        <w:t>A</w:t>
      </w:r>
      <w:r>
        <w:rPr>
          <w:rFonts w:eastAsia="바탕"/>
          <w:sz w:val="22"/>
          <w:szCs w:val="22"/>
          <w:lang w:val="en-GB" w:eastAsia="zh-CN"/>
        </w:rPr>
        <w:t xml:space="preserve"> or S</w:t>
      </w:r>
      <w:r>
        <w:rPr>
          <w:rFonts w:eastAsia="바탕"/>
          <w:sz w:val="22"/>
          <w:szCs w:val="22"/>
          <w:vertAlign w:val="subscript"/>
          <w:lang w:val="en-GB" w:eastAsia="zh-CN"/>
        </w:rPr>
        <w:t>B</w:t>
      </w:r>
    </w:p>
    <w:p w14:paraId="7C2A92AF"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SL RSSI measurements</w:t>
      </w:r>
    </w:p>
    <w:p w14:paraId="084A49D9"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LTE logical subframe related information</w:t>
      </w:r>
    </w:p>
    <w:p w14:paraId="24FFD07E" w14:textId="77777777" w:rsidR="00ED67BD" w:rsidRDefault="00D03903">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Resources corresponding to half-duplex subframes which are not monitored by the LTE SL UE</w:t>
      </w:r>
    </w:p>
    <w:p w14:paraId="04EE3044" w14:textId="77777777" w:rsidR="00ED67BD" w:rsidRDefault="00ED67BD">
      <w:pPr>
        <w:jc w:val="both"/>
        <w:rPr>
          <w:rFonts w:eastAsia="바탕"/>
          <w:iCs/>
          <w:sz w:val="22"/>
          <w:szCs w:val="22"/>
          <w:lang w:val="en-GB" w:eastAsia="en-US"/>
        </w:rPr>
      </w:pPr>
    </w:p>
    <w:p w14:paraId="40BE66E9" w14:textId="77777777" w:rsidR="00ED67BD" w:rsidRDefault="00D03903">
      <w:pPr>
        <w:jc w:val="both"/>
        <w:rPr>
          <w:rFonts w:eastAsia="MS Mincho"/>
          <w:b/>
          <w:sz w:val="22"/>
          <w:szCs w:val="22"/>
          <w:lang w:eastAsia="zh-CN"/>
        </w:rPr>
      </w:pPr>
      <w:r>
        <w:rPr>
          <w:rFonts w:eastAsia="MS Mincho"/>
          <w:b/>
          <w:sz w:val="22"/>
          <w:szCs w:val="22"/>
          <w:highlight w:val="green"/>
          <w:lang w:eastAsia="zh-CN"/>
        </w:rPr>
        <w:t>Agreement</w:t>
      </w:r>
    </w:p>
    <w:p w14:paraId="637EDA0D" w14:textId="77777777" w:rsidR="00ED67BD" w:rsidRDefault="00D03903">
      <w:pPr>
        <w:jc w:val="both"/>
        <w:rPr>
          <w:rFonts w:eastAsia="MS Mincho"/>
          <w:sz w:val="22"/>
          <w:szCs w:val="22"/>
          <w:lang w:val="en-GB" w:eastAsia="zh-CN"/>
        </w:rPr>
      </w:pPr>
      <w:r>
        <w:rPr>
          <w:rFonts w:eastAsia="MS Mincho"/>
          <w:sz w:val="22"/>
          <w:szCs w:val="22"/>
          <w:lang w:val="en-GB" w:eastAsia="zh-CN"/>
        </w:rPr>
        <w:t>For dynamic resource pool sharing, the NR SL module uses the information shared by the LTE SL module to the NR SL module to determine the set of resources for its own transmission.</w:t>
      </w:r>
    </w:p>
    <w:p w14:paraId="148003A9" w14:textId="77777777" w:rsidR="00ED67BD" w:rsidRDefault="00D03903">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FFS: which layer carries out the resource determination: PHY layer or MAC layer.</w:t>
      </w:r>
    </w:p>
    <w:p w14:paraId="0E192332" w14:textId="77777777" w:rsidR="00ED67BD" w:rsidRDefault="00ED67BD">
      <w:pPr>
        <w:jc w:val="both"/>
        <w:rPr>
          <w:rFonts w:eastAsia="MS Mincho"/>
          <w:sz w:val="22"/>
          <w:szCs w:val="22"/>
          <w:lang w:eastAsia="zh-CN"/>
        </w:rPr>
      </w:pPr>
    </w:p>
    <w:p w14:paraId="7567DC80" w14:textId="77777777" w:rsidR="00ED67BD" w:rsidRDefault="00D03903">
      <w:pPr>
        <w:jc w:val="both"/>
        <w:rPr>
          <w:rFonts w:eastAsia="바탕"/>
          <w:sz w:val="22"/>
          <w:szCs w:val="22"/>
          <w:lang w:val="en-GB" w:eastAsia="en-US"/>
        </w:rPr>
      </w:pPr>
      <w:r>
        <w:rPr>
          <w:rFonts w:eastAsia="바탕"/>
          <w:b/>
          <w:bCs/>
          <w:iCs/>
          <w:sz w:val="22"/>
          <w:szCs w:val="22"/>
          <w:highlight w:val="green"/>
          <w:lang w:val="en-GB" w:eastAsia="en-US"/>
        </w:rPr>
        <w:t>Agreement</w:t>
      </w:r>
    </w:p>
    <w:p w14:paraId="2C830234" w14:textId="77777777" w:rsidR="00ED67BD" w:rsidRDefault="00D03903">
      <w:pPr>
        <w:jc w:val="both"/>
        <w:rPr>
          <w:rFonts w:eastAsia="MS Mincho"/>
          <w:sz w:val="22"/>
          <w:szCs w:val="22"/>
          <w:lang w:val="en-GB" w:eastAsia="zh-CN"/>
        </w:rPr>
      </w:pPr>
      <w:r>
        <w:rPr>
          <w:rFonts w:eastAsia="MS Mincho"/>
          <w:sz w:val="22"/>
          <w:szCs w:val="22"/>
          <w:lang w:val="en-GB" w:eastAsia="zh-CN"/>
        </w:rPr>
        <w:t>For dynamic resource pool sharing, where the NR SL module uses the candidate information shared by the LTE SL module to the NR SL module, continue studying the following alternatives:</w:t>
      </w:r>
    </w:p>
    <w:p w14:paraId="38F8475A" w14:textId="77777777" w:rsidR="00ED67BD" w:rsidRDefault="00D03903">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Alt 1: The LTE SL module provides the NR SL module with the candidate information (excluding at least the candidate resource sets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w:t>
      </w:r>
    </w:p>
    <w:p w14:paraId="27D625F5" w14:textId="77777777" w:rsidR="00ED67BD" w:rsidRDefault="00D03903">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The NR SL module identifies a set of resources based on information shared by the LTE SL module.</w:t>
      </w:r>
    </w:p>
    <w:p w14:paraId="5D7AEECF" w14:textId="77777777" w:rsidR="00ED67BD" w:rsidRDefault="00D03903">
      <w:pPr>
        <w:numPr>
          <w:ilvl w:val="2"/>
          <w:numId w:val="49"/>
        </w:numPr>
        <w:autoSpaceDE w:val="0"/>
        <w:autoSpaceDN w:val="0"/>
        <w:jc w:val="both"/>
        <w:rPr>
          <w:rFonts w:eastAsia="MS Mincho"/>
          <w:sz w:val="22"/>
          <w:szCs w:val="22"/>
          <w:lang w:val="en-GB" w:eastAsia="zh-CN"/>
        </w:rPr>
      </w:pPr>
      <w:r>
        <w:rPr>
          <w:rFonts w:eastAsia="MS Mincho"/>
          <w:sz w:val="22"/>
          <w:szCs w:val="22"/>
          <w:lang w:val="en-GB" w:eastAsia="zh-CN"/>
        </w:rPr>
        <w:t>FFS: how to identify the set of resources</w:t>
      </w:r>
    </w:p>
    <w:p w14:paraId="50286DFD" w14:textId="77777777" w:rsidR="00ED67BD" w:rsidRDefault="00D03903">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The NR SL module excludes these identified resources from its own candidate resource set when performing the resource (re)selection procedure.</w:t>
      </w:r>
    </w:p>
    <w:p w14:paraId="3A10673D" w14:textId="77777777" w:rsidR="00ED67BD" w:rsidRDefault="00D03903">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The exclusion process is performed in the PHY layer.</w:t>
      </w:r>
    </w:p>
    <w:p w14:paraId="22557151" w14:textId="77777777" w:rsidR="00ED67BD" w:rsidRDefault="00D03903">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Note: implementation of Alt 1 should not have specification impact to LTE</w:t>
      </w:r>
    </w:p>
    <w:p w14:paraId="42E90851" w14:textId="77777777" w:rsidR="00ED67BD" w:rsidRDefault="00D03903">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Alt 2: The LTE SL module provides the NR SL module with the candidate resource sets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 xml:space="preserve">B </w:t>
      </w:r>
      <w:r>
        <w:rPr>
          <w:rFonts w:eastAsia="MS Mincho"/>
          <w:sz w:val="22"/>
          <w:szCs w:val="22"/>
          <w:lang w:val="en-GB" w:eastAsia="zh-CN"/>
        </w:rPr>
        <w:t>shared by the LTE SL module</w:t>
      </w:r>
    </w:p>
    <w:p w14:paraId="00F0E7BE" w14:textId="77777777" w:rsidR="00ED67BD" w:rsidRDefault="00D03903">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The LTE PHY SL module is provided information from the higher layer to generate a candidate resource set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 The resource set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 xml:space="preserve"> is then shared to NR SL module.</w:t>
      </w:r>
    </w:p>
    <w:p w14:paraId="34F70F1C" w14:textId="77777777" w:rsidR="00ED67BD" w:rsidRDefault="00D03903">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The NR SL module performs an intersection operation with the candidate resource set received from the LTE SL module and the candidate resource set generated by the NR SL module.</w:t>
      </w:r>
    </w:p>
    <w:p w14:paraId="050B69A9" w14:textId="77777777" w:rsidR="00ED67BD" w:rsidRDefault="00D03903">
      <w:pPr>
        <w:numPr>
          <w:ilvl w:val="2"/>
          <w:numId w:val="49"/>
        </w:numPr>
        <w:autoSpaceDE w:val="0"/>
        <w:autoSpaceDN w:val="0"/>
        <w:jc w:val="both"/>
        <w:rPr>
          <w:rFonts w:eastAsia="MS Mincho"/>
          <w:sz w:val="22"/>
          <w:szCs w:val="22"/>
          <w:lang w:val="en-GB" w:eastAsia="zh-CN"/>
        </w:rPr>
      </w:pPr>
      <w:r>
        <w:rPr>
          <w:rFonts w:eastAsia="MS Mincho"/>
          <w:sz w:val="22"/>
          <w:szCs w:val="22"/>
          <w:lang w:val="en-GB" w:eastAsia="zh-CN"/>
        </w:rPr>
        <w:t>FFS: how to handle the case where this results in an insufficient set of resources</w:t>
      </w:r>
    </w:p>
    <w:p w14:paraId="21E13820" w14:textId="77777777" w:rsidR="00ED67BD" w:rsidRDefault="00D03903">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lastRenderedPageBreak/>
        <w:t>The intersection operation is performed in the MAC layer.</w:t>
      </w:r>
    </w:p>
    <w:p w14:paraId="5832D68A" w14:textId="77777777" w:rsidR="00ED67BD" w:rsidRDefault="00D03903">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FFS: How to handle NR V2X parameter settings that are not supported by LTE V2X, e.g., periodicities, sub-channel sizes, etc</w:t>
      </w:r>
    </w:p>
    <w:p w14:paraId="315D4317" w14:textId="77777777" w:rsidR="00ED67BD" w:rsidRDefault="00D03903">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Note: implementation of Alt 2 should not have specification impact to LTE</w:t>
      </w:r>
    </w:p>
    <w:p w14:paraId="61E38825" w14:textId="77777777" w:rsidR="00ED67BD" w:rsidRDefault="00D03903">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In the next meeting strive to decide between the two alternatives</w:t>
      </w:r>
    </w:p>
    <w:p w14:paraId="70EAD585" w14:textId="77777777" w:rsidR="00ED67BD" w:rsidRDefault="00ED67BD">
      <w:pPr>
        <w:jc w:val="both"/>
        <w:rPr>
          <w:rFonts w:eastAsia="MS Mincho"/>
          <w:sz w:val="22"/>
          <w:szCs w:val="22"/>
          <w:lang w:eastAsia="zh-CN"/>
        </w:rPr>
      </w:pPr>
    </w:p>
    <w:p w14:paraId="7C0E4699" w14:textId="77777777" w:rsidR="00ED67BD" w:rsidRDefault="00D03903">
      <w:pPr>
        <w:jc w:val="both"/>
        <w:rPr>
          <w:rFonts w:eastAsia="MS Mincho"/>
          <w:sz w:val="22"/>
          <w:szCs w:val="22"/>
          <w:lang w:eastAsia="zh-CN"/>
        </w:rPr>
      </w:pPr>
      <w:r>
        <w:rPr>
          <w:rFonts w:eastAsia="MS Mincho"/>
          <w:b/>
          <w:sz w:val="22"/>
          <w:szCs w:val="22"/>
          <w:highlight w:val="green"/>
          <w:lang w:eastAsia="zh-CN"/>
        </w:rPr>
        <w:t>Agreement</w:t>
      </w:r>
    </w:p>
    <w:p w14:paraId="4AB76261" w14:textId="77777777" w:rsidR="00ED67BD" w:rsidRDefault="00D03903">
      <w:pPr>
        <w:jc w:val="both"/>
        <w:rPr>
          <w:rFonts w:eastAsia="MS Mincho"/>
          <w:sz w:val="22"/>
          <w:szCs w:val="22"/>
          <w:lang w:val="en-GB" w:eastAsia="zh-CN"/>
        </w:rPr>
      </w:pPr>
      <w:r>
        <w:rPr>
          <w:rFonts w:eastAsia="MS Mincho"/>
          <w:sz w:val="22"/>
          <w:szCs w:val="22"/>
          <w:lang w:val="en-GB" w:eastAsia="zh-CN"/>
        </w:rPr>
        <w:t xml:space="preserve">For dynamic resource pool sharing, the NR SL module is expected to use the information shared by the LTE SL module to the NR SL module which is known by NR SL module at the latest T ms prior to slot n </w:t>
      </w:r>
      <w:r>
        <w:rPr>
          <w:rFonts w:eastAsia="SimSun"/>
          <w:sz w:val="22"/>
          <w:szCs w:val="22"/>
          <w:lang w:val="en-GB" w:eastAsia="zh-CN"/>
        </w:rPr>
        <w:t>(as defined in clause 8.1.4 of TS 38.214)</w:t>
      </w:r>
      <w:r>
        <w:rPr>
          <w:rFonts w:eastAsia="MS Mincho"/>
          <w:sz w:val="22"/>
          <w:szCs w:val="22"/>
          <w:lang w:val="en-GB" w:eastAsia="zh-CN"/>
        </w:rPr>
        <w:t>, to determine a set of resources for its own (re)transmission.</w:t>
      </w:r>
    </w:p>
    <w:p w14:paraId="7845F462" w14:textId="77777777" w:rsidR="00ED67BD" w:rsidRDefault="00D03903">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 xml:space="preserve">T is defined using </w:t>
      </w:r>
    </w:p>
    <w:p w14:paraId="2EBD48F1" w14:textId="77777777" w:rsidR="00ED67BD" w:rsidRDefault="00D03903">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T ≤ T</w:t>
      </w:r>
      <w:r>
        <w:rPr>
          <w:rFonts w:eastAsia="MS Mincho"/>
          <w:sz w:val="22"/>
          <w:szCs w:val="22"/>
          <w:vertAlign w:val="subscript"/>
          <w:lang w:val="en-GB" w:eastAsia="zh-CN"/>
        </w:rPr>
        <w:t>max</w:t>
      </w:r>
      <w:r>
        <w:rPr>
          <w:rFonts w:eastAsia="MS Mincho"/>
          <w:sz w:val="22"/>
          <w:szCs w:val="22"/>
          <w:lang w:val="en-GB" w:eastAsia="zh-CN"/>
        </w:rPr>
        <w:t xml:space="preserve"> ms, and is based on UE implementation, according to the Rel-16 NR SL timeline for in-device coexistence.</w:t>
      </w:r>
    </w:p>
    <w:p w14:paraId="2EA40A69" w14:textId="77777777" w:rsidR="00ED67BD" w:rsidRDefault="00D03903">
      <w:pPr>
        <w:numPr>
          <w:ilvl w:val="2"/>
          <w:numId w:val="49"/>
        </w:numPr>
        <w:autoSpaceDE w:val="0"/>
        <w:autoSpaceDN w:val="0"/>
        <w:jc w:val="both"/>
        <w:rPr>
          <w:rFonts w:eastAsia="MS Mincho"/>
          <w:sz w:val="22"/>
          <w:szCs w:val="22"/>
          <w:lang w:val="en-GB" w:eastAsia="zh-CN"/>
        </w:rPr>
      </w:pPr>
      <w:r>
        <w:rPr>
          <w:rFonts w:eastAsia="MS Mincho"/>
          <w:sz w:val="22"/>
          <w:szCs w:val="22"/>
          <w:lang w:val="en-GB" w:eastAsia="zh-CN"/>
        </w:rPr>
        <w:t>FFS: Value of T</w:t>
      </w:r>
      <w:r>
        <w:rPr>
          <w:rFonts w:eastAsia="MS Mincho"/>
          <w:sz w:val="22"/>
          <w:szCs w:val="22"/>
          <w:vertAlign w:val="subscript"/>
          <w:lang w:val="en-GB" w:eastAsia="zh-CN"/>
        </w:rPr>
        <w:t>max</w:t>
      </w:r>
    </w:p>
    <w:p w14:paraId="66303536" w14:textId="77777777" w:rsidR="00ED67BD" w:rsidRDefault="00D03903">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FFS: any discussion on the earliest information, if needed</w:t>
      </w:r>
    </w:p>
    <w:p w14:paraId="62763501" w14:textId="77777777" w:rsidR="00ED67BD" w:rsidRDefault="00ED67BD">
      <w:pPr>
        <w:jc w:val="both"/>
        <w:rPr>
          <w:rFonts w:ascii="Times" w:eastAsia="MS Mincho" w:hAnsi="Times"/>
          <w:sz w:val="20"/>
          <w:lang w:val="en-GB" w:eastAsia="en-US"/>
        </w:rPr>
      </w:pPr>
    </w:p>
    <w:p w14:paraId="6BDC3FC7" w14:textId="77777777" w:rsidR="00ED67BD" w:rsidRDefault="00ED67BD">
      <w:pPr>
        <w:jc w:val="both"/>
        <w:rPr>
          <w:rFonts w:ascii="Times" w:eastAsia="MS Mincho" w:hAnsi="Times"/>
          <w:sz w:val="20"/>
          <w:lang w:val="en-GB" w:eastAsia="en-US"/>
        </w:rPr>
      </w:pPr>
    </w:p>
    <w:p w14:paraId="7B879C04" w14:textId="77777777" w:rsidR="00ED67BD" w:rsidRDefault="00D0390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RAN1#110 (August 22</w:t>
      </w:r>
      <w:r>
        <w:rPr>
          <w:rFonts w:ascii="Arial" w:eastAsia="맑은 고딕" w:hAnsi="Arial" w:cs="Arial"/>
          <w:sz w:val="32"/>
          <w:szCs w:val="32"/>
          <w:vertAlign w:val="superscript"/>
        </w:rPr>
        <w:t>nd</w:t>
      </w:r>
      <w:r>
        <w:rPr>
          <w:rFonts w:ascii="Arial" w:eastAsia="맑은 고딕" w:hAnsi="Arial" w:cs="Arial"/>
          <w:sz w:val="32"/>
          <w:szCs w:val="32"/>
        </w:rPr>
        <w:t xml:space="preserve"> – 26</w:t>
      </w:r>
      <w:r>
        <w:rPr>
          <w:rFonts w:ascii="Arial" w:eastAsia="맑은 고딕" w:hAnsi="Arial" w:cs="Arial"/>
          <w:sz w:val="32"/>
          <w:szCs w:val="32"/>
          <w:vertAlign w:val="superscript"/>
        </w:rPr>
        <w:t>th</w:t>
      </w:r>
      <w:r>
        <w:rPr>
          <w:rFonts w:ascii="Arial" w:eastAsia="맑은 고딕" w:hAnsi="Arial" w:cs="Arial"/>
          <w:sz w:val="32"/>
          <w:szCs w:val="32"/>
        </w:rPr>
        <w:t>, 2022)</w:t>
      </w:r>
    </w:p>
    <w:p w14:paraId="1C7946DB" w14:textId="77777777" w:rsidR="00ED67BD" w:rsidRDefault="00ED67BD">
      <w:pPr>
        <w:jc w:val="both"/>
        <w:rPr>
          <w:rFonts w:eastAsia="바탕"/>
          <w:b/>
          <w:sz w:val="21"/>
          <w:szCs w:val="21"/>
          <w:highlight w:val="darkYellow"/>
          <w:lang w:val="en-GB" w:eastAsia="zh-CN"/>
        </w:rPr>
      </w:pPr>
    </w:p>
    <w:p w14:paraId="73A00DB5" w14:textId="77777777" w:rsidR="00ED67BD" w:rsidRDefault="00D03903">
      <w:pPr>
        <w:jc w:val="both"/>
        <w:rPr>
          <w:rFonts w:eastAsia="바탕"/>
          <w:b/>
          <w:sz w:val="22"/>
          <w:szCs w:val="22"/>
          <w:lang w:val="en-GB" w:eastAsia="zh-CN"/>
        </w:rPr>
      </w:pPr>
      <w:r>
        <w:rPr>
          <w:rFonts w:eastAsia="바탕"/>
          <w:b/>
          <w:sz w:val="22"/>
          <w:szCs w:val="22"/>
          <w:highlight w:val="darkYellow"/>
          <w:lang w:val="en-GB" w:eastAsia="zh-CN"/>
        </w:rPr>
        <w:t>Working assumption</w:t>
      </w:r>
    </w:p>
    <w:p w14:paraId="5E3AC3E6" w14:textId="77777777" w:rsidR="00ED67BD" w:rsidRDefault="00D03903">
      <w:pPr>
        <w:jc w:val="both"/>
        <w:rPr>
          <w:rFonts w:eastAsia="바탕"/>
          <w:sz w:val="22"/>
          <w:szCs w:val="22"/>
          <w:lang w:val="en-GB"/>
        </w:rPr>
      </w:pPr>
      <w:r>
        <w:rPr>
          <w:rFonts w:eastAsia="MS Mincho"/>
          <w:sz w:val="22"/>
          <w:szCs w:val="22"/>
          <w:lang w:val="en-GB" w:eastAsia="en-US"/>
        </w:rPr>
        <w:t xml:space="preserve">Co-channel coexistence between LTE SL and NR SL is supported for device type A. Device type A contains both LTE SL and NR SL modules. </w:t>
      </w:r>
      <w:r>
        <w:rPr>
          <w:rFonts w:eastAsia="바탕"/>
          <w:sz w:val="22"/>
          <w:szCs w:val="22"/>
          <w:lang w:val="en-GB"/>
        </w:rPr>
        <w:t>For device type A, the NR SL module may use the sensing and resource reservation information shared by the LTE SL module.</w:t>
      </w:r>
    </w:p>
    <w:p w14:paraId="0F7A452B" w14:textId="77777777" w:rsidR="00ED67BD" w:rsidRDefault="00ED67BD">
      <w:pPr>
        <w:jc w:val="both"/>
        <w:rPr>
          <w:rFonts w:eastAsia="바탕"/>
          <w:sz w:val="22"/>
          <w:szCs w:val="22"/>
          <w:lang w:val="en-GB"/>
        </w:rPr>
      </w:pPr>
    </w:p>
    <w:p w14:paraId="60BC4AB3" w14:textId="77777777" w:rsidR="00ED67BD" w:rsidRDefault="00D03903">
      <w:pPr>
        <w:jc w:val="both"/>
        <w:rPr>
          <w:rFonts w:eastAsia="MS Mincho"/>
          <w:b/>
          <w:sz w:val="22"/>
          <w:szCs w:val="22"/>
          <w:lang w:eastAsia="zh-CN"/>
        </w:rPr>
      </w:pPr>
      <w:r>
        <w:rPr>
          <w:rFonts w:eastAsia="MS Mincho"/>
          <w:b/>
          <w:sz w:val="22"/>
          <w:szCs w:val="22"/>
          <w:lang w:val="en-GB" w:eastAsia="zh-CN"/>
        </w:rPr>
        <w:t>Conclusion</w:t>
      </w:r>
    </w:p>
    <w:p w14:paraId="328AAB31" w14:textId="77777777" w:rsidR="00ED67BD" w:rsidRDefault="00D03903">
      <w:pPr>
        <w:jc w:val="both"/>
        <w:rPr>
          <w:rFonts w:eastAsia="MS Mincho"/>
          <w:sz w:val="22"/>
          <w:szCs w:val="22"/>
          <w:lang w:val="en-GB" w:eastAsia="en-US"/>
        </w:rPr>
      </w:pPr>
      <w:r>
        <w:rPr>
          <w:rFonts w:eastAsia="MS Mincho"/>
          <w:sz w:val="22"/>
          <w:szCs w:val="22"/>
          <w:lang w:val="en-GB" w:eastAsia="en-US"/>
        </w:rPr>
        <w:t>For co-channel coexistence in Rel-18, RAN1 concludes that the TDM-based semi-static resource pool partitioning based on Rel-16/17 specifications is one possible solution to ensure co-channel coexistence between LTE-V UEs and NR-V UEs.</w:t>
      </w:r>
    </w:p>
    <w:p w14:paraId="0CD63B70" w14:textId="77777777" w:rsidR="00ED67BD" w:rsidRDefault="00D03903">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Note: The LTE and NR resource pools do not overlap in time with each other in the TDM-based semi-static resource pool partitioning.</w:t>
      </w:r>
    </w:p>
    <w:p w14:paraId="11B2F9DA" w14:textId="77777777" w:rsidR="00ED67BD" w:rsidRDefault="00D03903">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Note 2: Rel-16 in-device coexistence framework can ensure alignment between the slot boundary of the NR SL time slot and the subframe boundary of the LTE SL subframe</w:t>
      </w:r>
    </w:p>
    <w:p w14:paraId="1A27E296" w14:textId="77777777" w:rsidR="00ED67BD" w:rsidRDefault="00D03903">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FFS: potential enhancements for synchronization can be further investigated</w:t>
      </w:r>
    </w:p>
    <w:p w14:paraId="072C456D" w14:textId="77777777" w:rsidR="00ED67BD" w:rsidRDefault="00ED67BD">
      <w:pPr>
        <w:jc w:val="both"/>
        <w:rPr>
          <w:rFonts w:eastAsia="MS Mincho"/>
          <w:sz w:val="22"/>
          <w:szCs w:val="22"/>
          <w:lang w:val="en-GB" w:eastAsia="en-US"/>
        </w:rPr>
      </w:pPr>
    </w:p>
    <w:p w14:paraId="48700B2A" w14:textId="77777777" w:rsidR="00ED67BD" w:rsidRDefault="00D03903">
      <w:pPr>
        <w:jc w:val="both"/>
        <w:rPr>
          <w:rFonts w:eastAsia="MS Mincho"/>
          <w:b/>
          <w:sz w:val="22"/>
          <w:szCs w:val="22"/>
          <w:lang w:val="en-GB" w:eastAsia="zh-CN"/>
        </w:rPr>
      </w:pPr>
      <w:r>
        <w:rPr>
          <w:rFonts w:eastAsia="MS Mincho"/>
          <w:b/>
          <w:sz w:val="22"/>
          <w:szCs w:val="22"/>
          <w:highlight w:val="green"/>
          <w:lang w:val="en-GB" w:eastAsia="zh-CN"/>
        </w:rPr>
        <w:t>Agreement</w:t>
      </w:r>
    </w:p>
    <w:p w14:paraId="0D691650" w14:textId="77777777" w:rsidR="00ED67BD" w:rsidRDefault="00D03903">
      <w:pPr>
        <w:jc w:val="both"/>
        <w:rPr>
          <w:rFonts w:eastAsia="MS Mincho"/>
          <w:sz w:val="22"/>
          <w:szCs w:val="22"/>
          <w:lang w:val="en-GB" w:eastAsia="en-US"/>
        </w:rPr>
      </w:pPr>
      <w:r>
        <w:rPr>
          <w:rFonts w:eastAsia="MS Mincho"/>
          <w:sz w:val="22"/>
          <w:szCs w:val="22"/>
          <w:lang w:val="en-GB" w:eastAsia="en-US"/>
        </w:rPr>
        <w:t>For co-channel coexistence in Rel-18, dynamic resource pool sharing is studied, with the following constraints:</w:t>
      </w:r>
    </w:p>
    <w:p w14:paraId="1389BC8E" w14:textId="77777777" w:rsidR="00ED67BD" w:rsidRDefault="00D03903">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NR SL resource pool is configured with 15 kHz SCS.</w:t>
      </w:r>
    </w:p>
    <w:p w14:paraId="26133D9F" w14:textId="77777777" w:rsidR="00ED67BD" w:rsidRDefault="00D03903">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lastRenderedPageBreak/>
        <w:t>FFS support of NR SL resource pool configured with higher SCS, including other solutions to overcome the AGC issue caused by the differing SCSs between the NR SL and LTE SL resource pools</w:t>
      </w:r>
    </w:p>
    <w:p w14:paraId="4B2FD2C7" w14:textId="77777777" w:rsidR="00ED67BD" w:rsidRDefault="00D03903">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For NR PSFCH (if configured), at least the following alternatives are studied:</w:t>
      </w:r>
    </w:p>
    <w:p w14:paraId="04B60A37" w14:textId="77777777" w:rsidR="00ED67BD" w:rsidRDefault="00D03903">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Alt 1: Avoid PSFCH transmission in time slots that overlap with subframes used for LTE SL transmissions.</w:t>
      </w:r>
    </w:p>
    <w:p w14:paraId="56B2A55D" w14:textId="77777777" w:rsidR="00ED67BD" w:rsidRDefault="00D03903">
      <w:pPr>
        <w:numPr>
          <w:ilvl w:val="2"/>
          <w:numId w:val="49"/>
        </w:numPr>
        <w:autoSpaceDE w:val="0"/>
        <w:autoSpaceDN w:val="0"/>
        <w:jc w:val="both"/>
        <w:rPr>
          <w:rFonts w:eastAsia="MS Mincho"/>
          <w:sz w:val="22"/>
          <w:szCs w:val="22"/>
          <w:lang w:val="en-GB" w:eastAsia="zh-CN"/>
        </w:rPr>
      </w:pPr>
      <w:r>
        <w:rPr>
          <w:rFonts w:eastAsia="MS Mincho"/>
          <w:sz w:val="22"/>
          <w:szCs w:val="22"/>
          <w:lang w:val="en-GB" w:eastAsia="zh-CN"/>
        </w:rPr>
        <w:t>FFS: Avoiding PSFCH transmissions can be performed by the UE transmitting PSFCH and/or the UE transmitting PSSCH.</w:t>
      </w:r>
    </w:p>
    <w:p w14:paraId="1E7EC245" w14:textId="77777777" w:rsidR="00ED67BD" w:rsidRDefault="00D03903">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Alt 2: NR SL UEs use a periodically repeating set of PSFCH slots.</w:t>
      </w:r>
    </w:p>
    <w:p w14:paraId="7FEF909A" w14:textId="77777777" w:rsidR="00ED67BD" w:rsidRDefault="00D03903">
      <w:pPr>
        <w:numPr>
          <w:ilvl w:val="2"/>
          <w:numId w:val="49"/>
        </w:numPr>
        <w:autoSpaceDE w:val="0"/>
        <w:autoSpaceDN w:val="0"/>
        <w:jc w:val="both"/>
        <w:rPr>
          <w:rFonts w:eastAsia="MS Mincho"/>
          <w:sz w:val="22"/>
          <w:szCs w:val="22"/>
          <w:lang w:val="en-GB" w:eastAsia="zh-CN"/>
        </w:rPr>
      </w:pPr>
      <w:r>
        <w:rPr>
          <w:rFonts w:eastAsia="MS Mincho"/>
          <w:sz w:val="22"/>
          <w:szCs w:val="22"/>
          <w:lang w:val="en-GB" w:eastAsia="zh-CN"/>
        </w:rPr>
        <w:t>FFS: periodicities of the set.</w:t>
      </w:r>
    </w:p>
    <w:p w14:paraId="248B6559" w14:textId="77777777" w:rsidR="00ED67BD" w:rsidRDefault="00ED67BD">
      <w:pPr>
        <w:jc w:val="both"/>
        <w:rPr>
          <w:rFonts w:ascii="Times" w:eastAsia="MS Mincho" w:hAnsi="Times"/>
          <w:sz w:val="20"/>
          <w:lang w:val="en-GB" w:eastAsia="en-US"/>
        </w:rPr>
      </w:pPr>
    </w:p>
    <w:p w14:paraId="12BBD57C" w14:textId="77777777" w:rsidR="00ED67BD" w:rsidRDefault="00ED67BD">
      <w:pPr>
        <w:jc w:val="both"/>
        <w:rPr>
          <w:rFonts w:ascii="Times" w:eastAsia="MS Mincho" w:hAnsi="Times"/>
          <w:sz w:val="20"/>
          <w:lang w:val="en-GB" w:eastAsia="en-US"/>
        </w:rPr>
      </w:pPr>
    </w:p>
    <w:p w14:paraId="4AF9BAD5" w14:textId="77777777" w:rsidR="00ED67BD" w:rsidRDefault="00D03903">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RAN1#109-e (May 9</w:t>
      </w:r>
      <w:r>
        <w:rPr>
          <w:rFonts w:ascii="Arial" w:eastAsia="맑은 고딕" w:hAnsi="Arial" w:cs="Arial"/>
          <w:sz w:val="32"/>
          <w:szCs w:val="32"/>
          <w:vertAlign w:val="superscript"/>
        </w:rPr>
        <w:t>th</w:t>
      </w:r>
      <w:r>
        <w:rPr>
          <w:rFonts w:ascii="Arial" w:eastAsia="맑은 고딕" w:hAnsi="Arial" w:cs="Arial"/>
          <w:sz w:val="32"/>
          <w:szCs w:val="32"/>
        </w:rPr>
        <w:t xml:space="preserve"> – 20</w:t>
      </w:r>
      <w:r>
        <w:rPr>
          <w:rFonts w:ascii="Arial" w:eastAsia="맑은 고딕" w:hAnsi="Arial" w:cs="Arial"/>
          <w:sz w:val="32"/>
          <w:szCs w:val="32"/>
          <w:vertAlign w:val="superscript"/>
        </w:rPr>
        <w:t>th</w:t>
      </w:r>
      <w:r>
        <w:rPr>
          <w:rFonts w:ascii="Arial" w:eastAsia="맑은 고딕" w:hAnsi="Arial" w:cs="Arial"/>
          <w:sz w:val="32"/>
          <w:szCs w:val="32"/>
        </w:rPr>
        <w:t>, 2022)</w:t>
      </w:r>
    </w:p>
    <w:p w14:paraId="69814D7A" w14:textId="77777777" w:rsidR="00ED67BD" w:rsidRDefault="00ED67BD">
      <w:pPr>
        <w:jc w:val="both"/>
        <w:rPr>
          <w:rFonts w:eastAsia="MS Mincho"/>
          <w:b/>
          <w:sz w:val="21"/>
          <w:szCs w:val="21"/>
          <w:highlight w:val="green"/>
          <w:lang w:eastAsia="en-US"/>
        </w:rPr>
      </w:pPr>
    </w:p>
    <w:p w14:paraId="208621D5" w14:textId="77777777" w:rsidR="00ED67BD" w:rsidRDefault="00D03903">
      <w:pPr>
        <w:jc w:val="both"/>
        <w:rPr>
          <w:rFonts w:eastAsia="MS Mincho"/>
          <w:b/>
          <w:sz w:val="22"/>
          <w:szCs w:val="22"/>
          <w:lang w:eastAsia="en-US"/>
        </w:rPr>
      </w:pPr>
      <w:r>
        <w:rPr>
          <w:rFonts w:eastAsia="MS Mincho"/>
          <w:b/>
          <w:sz w:val="22"/>
          <w:szCs w:val="22"/>
          <w:highlight w:val="green"/>
          <w:lang w:eastAsia="en-US"/>
        </w:rPr>
        <w:t>Agreement</w:t>
      </w:r>
    </w:p>
    <w:p w14:paraId="54CC9A0E" w14:textId="77777777" w:rsidR="00ED67BD" w:rsidRDefault="00D03903">
      <w:pPr>
        <w:jc w:val="both"/>
        <w:rPr>
          <w:rFonts w:eastAsia="MS Mincho"/>
          <w:sz w:val="22"/>
          <w:szCs w:val="22"/>
          <w:lang w:val="en-GB" w:eastAsia="en-US"/>
        </w:rPr>
      </w:pPr>
      <w:r>
        <w:rPr>
          <w:rFonts w:eastAsia="MS Mincho"/>
          <w:sz w:val="22"/>
          <w:szCs w:val="22"/>
          <w:lang w:val="en-GB" w:eastAsia="en-US"/>
        </w:rPr>
        <w:t>For co-channel coexistence in Rel-18, no changes in the LTE SL specifications are allowed.</w:t>
      </w:r>
    </w:p>
    <w:p w14:paraId="483EF556" w14:textId="77777777" w:rsidR="00ED67BD" w:rsidRDefault="00ED67BD">
      <w:pPr>
        <w:jc w:val="both"/>
        <w:rPr>
          <w:rFonts w:eastAsia="MS Mincho"/>
          <w:sz w:val="22"/>
          <w:szCs w:val="22"/>
          <w:lang w:eastAsia="zh-CN"/>
        </w:rPr>
      </w:pPr>
    </w:p>
    <w:p w14:paraId="3256AD73" w14:textId="77777777" w:rsidR="00ED67BD" w:rsidRDefault="00D03903">
      <w:pPr>
        <w:jc w:val="both"/>
        <w:rPr>
          <w:rFonts w:eastAsia="MS Mincho"/>
          <w:b/>
          <w:sz w:val="22"/>
          <w:szCs w:val="22"/>
          <w:highlight w:val="green"/>
          <w:lang w:eastAsia="en-US"/>
        </w:rPr>
      </w:pPr>
      <w:r>
        <w:rPr>
          <w:rFonts w:eastAsia="MS Mincho"/>
          <w:b/>
          <w:sz w:val="22"/>
          <w:szCs w:val="22"/>
          <w:highlight w:val="green"/>
          <w:lang w:eastAsia="en-US"/>
        </w:rPr>
        <w:t>Agreement</w:t>
      </w:r>
    </w:p>
    <w:p w14:paraId="4248DA03" w14:textId="77777777" w:rsidR="00ED67BD" w:rsidRDefault="00D03903">
      <w:pPr>
        <w:jc w:val="both"/>
        <w:rPr>
          <w:rFonts w:eastAsia="MS Mincho"/>
          <w:sz w:val="22"/>
          <w:szCs w:val="22"/>
          <w:lang w:val="en-GB" w:eastAsia="en-US"/>
        </w:rPr>
      </w:pPr>
      <w:r>
        <w:rPr>
          <w:rFonts w:eastAsia="MS Mincho"/>
          <w:sz w:val="22"/>
          <w:szCs w:val="22"/>
          <w:lang w:val="en-GB" w:eastAsia="en-US"/>
        </w:rPr>
        <w:t>For co-channel coexistence in Rel-18, Rel-16/17 simulation assumptions are reused for evaluation of solutions, except for the UE dropping model.</w:t>
      </w:r>
    </w:p>
    <w:p w14:paraId="7FE078A2" w14:textId="77777777" w:rsidR="00ED67BD" w:rsidRDefault="00D03903">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FFS: UE dropping model</w:t>
      </w:r>
    </w:p>
    <w:p w14:paraId="6180CCFF" w14:textId="77777777" w:rsidR="00ED67BD" w:rsidRDefault="00ED67BD">
      <w:pPr>
        <w:jc w:val="both"/>
        <w:rPr>
          <w:rFonts w:eastAsia="MS Mincho"/>
          <w:sz w:val="22"/>
          <w:szCs w:val="22"/>
          <w:lang w:val="zh-CN" w:eastAsia="zh-CN"/>
        </w:rPr>
      </w:pPr>
    </w:p>
    <w:p w14:paraId="25452D14" w14:textId="77777777" w:rsidR="00ED67BD" w:rsidRDefault="00D03903">
      <w:pPr>
        <w:jc w:val="both"/>
        <w:rPr>
          <w:rFonts w:eastAsia="MS Mincho"/>
          <w:b/>
          <w:sz w:val="22"/>
          <w:szCs w:val="22"/>
          <w:lang w:eastAsia="en-US"/>
        </w:rPr>
      </w:pPr>
      <w:r>
        <w:rPr>
          <w:rFonts w:eastAsia="MS Mincho"/>
          <w:b/>
          <w:sz w:val="22"/>
          <w:szCs w:val="22"/>
          <w:highlight w:val="green"/>
          <w:lang w:eastAsia="en-US"/>
        </w:rPr>
        <w:t>Agreement</w:t>
      </w:r>
    </w:p>
    <w:p w14:paraId="69DF14F5" w14:textId="77777777" w:rsidR="00ED67BD" w:rsidRDefault="00D03903">
      <w:pPr>
        <w:jc w:val="both"/>
        <w:rPr>
          <w:rFonts w:eastAsia="MS Mincho"/>
          <w:sz w:val="22"/>
          <w:szCs w:val="22"/>
          <w:lang w:val="en-GB" w:eastAsia="en-US"/>
        </w:rPr>
      </w:pPr>
      <w:r>
        <w:rPr>
          <w:rFonts w:eastAsia="MS Mincho"/>
          <w:sz w:val="22"/>
          <w:szCs w:val="22"/>
          <w:lang w:val="en-GB" w:eastAsia="en-US"/>
        </w:rPr>
        <w:t>For the study of co-channel coexistence solutions in Rel-18, the combination of operational modes Mode 2 NR SL with Mode 4 LTE SL (Combination A) is considered with high priority.</w:t>
      </w:r>
    </w:p>
    <w:p w14:paraId="2E33D9CA" w14:textId="77777777" w:rsidR="00ED67BD" w:rsidRDefault="00D03903">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FFS: Whether/how to support Mode 1 NR SL + Mode 4 LTE SL (Combination B) and/or Mode 2 NR SL + Mode 3 LTE SL (Combination C).</w:t>
      </w:r>
    </w:p>
    <w:p w14:paraId="1636EB9C" w14:textId="77777777" w:rsidR="00ED67BD" w:rsidRDefault="00ED67BD">
      <w:pPr>
        <w:jc w:val="both"/>
        <w:rPr>
          <w:rFonts w:eastAsia="바탕"/>
          <w:sz w:val="22"/>
          <w:szCs w:val="22"/>
          <w:lang w:val="en-GB" w:eastAsia="zh-CN"/>
        </w:rPr>
      </w:pPr>
    </w:p>
    <w:p w14:paraId="53F96F40" w14:textId="77777777" w:rsidR="00ED67BD" w:rsidRDefault="00D03903">
      <w:pPr>
        <w:jc w:val="both"/>
        <w:rPr>
          <w:rFonts w:eastAsia="MS Mincho"/>
          <w:b/>
          <w:sz w:val="22"/>
          <w:szCs w:val="22"/>
          <w:lang w:eastAsia="en-US"/>
        </w:rPr>
      </w:pPr>
      <w:r>
        <w:rPr>
          <w:rFonts w:eastAsia="MS Mincho"/>
          <w:b/>
          <w:sz w:val="22"/>
          <w:szCs w:val="22"/>
          <w:highlight w:val="green"/>
          <w:lang w:eastAsia="en-US"/>
        </w:rPr>
        <w:t>Agreement</w:t>
      </w:r>
    </w:p>
    <w:p w14:paraId="232DD134" w14:textId="77777777" w:rsidR="00ED67BD" w:rsidRDefault="00D03903">
      <w:pPr>
        <w:jc w:val="both"/>
        <w:rPr>
          <w:rFonts w:eastAsia="MS Mincho"/>
          <w:sz w:val="22"/>
          <w:szCs w:val="22"/>
          <w:lang w:val="en-GB" w:eastAsia="en-US"/>
        </w:rPr>
      </w:pPr>
      <w:r>
        <w:rPr>
          <w:rFonts w:eastAsia="MS Mincho"/>
          <w:sz w:val="22"/>
          <w:szCs w:val="22"/>
          <w:lang w:val="en-GB" w:eastAsia="en-US"/>
        </w:rPr>
        <w:t xml:space="preserve">For evaluation of co-channel coexistence solutions in Rel-18, support the inclusion of dual module devices with NR+LTE modules using the following UE dropping models: </w:t>
      </w:r>
    </w:p>
    <w:p w14:paraId="2FBF8166" w14:textId="77777777" w:rsidR="00ED67BD" w:rsidRDefault="00D03903">
      <w:pPr>
        <w:numPr>
          <w:ilvl w:val="0"/>
          <w:numId w:val="45"/>
        </w:numPr>
        <w:autoSpaceDE w:val="0"/>
        <w:autoSpaceDN w:val="0"/>
        <w:jc w:val="both"/>
        <w:rPr>
          <w:rFonts w:eastAsia="바탕"/>
          <w:sz w:val="22"/>
          <w:szCs w:val="22"/>
          <w:lang w:val="en-GB"/>
        </w:rPr>
      </w:pPr>
      <w:r>
        <w:rPr>
          <w:rFonts w:eastAsia="바탕"/>
          <w:sz w:val="22"/>
          <w:szCs w:val="22"/>
          <w:lang w:val="en-GB"/>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60D3E0CC" w14:textId="77777777" w:rsidR="00ED67BD" w:rsidRDefault="00D03903">
      <w:pPr>
        <w:numPr>
          <w:ilvl w:val="0"/>
          <w:numId w:val="45"/>
        </w:numPr>
        <w:autoSpaceDE w:val="0"/>
        <w:autoSpaceDN w:val="0"/>
        <w:jc w:val="both"/>
        <w:rPr>
          <w:rFonts w:eastAsia="바탕"/>
          <w:sz w:val="22"/>
          <w:szCs w:val="22"/>
          <w:lang w:val="en-GB"/>
        </w:rPr>
      </w:pPr>
      <w:r>
        <w:rPr>
          <w:rFonts w:eastAsia="바탕"/>
          <w:sz w:val="22"/>
          <w:szCs w:val="22"/>
          <w:lang w:val="en-GB"/>
        </w:rPr>
        <w:t xml:space="preserve">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w:t>
      </w:r>
      <w:r>
        <w:rPr>
          <w:rFonts w:eastAsia="바탕"/>
          <w:sz w:val="22"/>
          <w:szCs w:val="22"/>
          <w:lang w:val="en-GB"/>
        </w:rPr>
        <w:lastRenderedPageBreak/>
        <w:t>the same as current assumptions, i.e., max{2 meter, an exponential random variable with the average of the speed * 2sec}.</w:t>
      </w:r>
    </w:p>
    <w:p w14:paraId="3B63DB89" w14:textId="77777777" w:rsidR="00ED67BD" w:rsidRDefault="00D03903">
      <w:pPr>
        <w:jc w:val="both"/>
        <w:rPr>
          <w:rFonts w:eastAsia="MS Mincho"/>
          <w:sz w:val="22"/>
          <w:szCs w:val="22"/>
          <w:lang w:val="en-GB" w:eastAsia="en-US"/>
        </w:rPr>
      </w:pPr>
      <w:r>
        <w:rPr>
          <w:rFonts w:eastAsia="MS Mincho"/>
          <w:sz w:val="22"/>
          <w:szCs w:val="22"/>
          <w:lang w:val="en-GB" w:eastAsia="en-US"/>
        </w:rPr>
        <w:t>Companies should mention the UE dropping model and the distribution of each device type (single/dual module) used in their simulation assumptions.</w:t>
      </w:r>
    </w:p>
    <w:p w14:paraId="00E9E00E" w14:textId="77777777" w:rsidR="00ED67BD" w:rsidRDefault="00ED67BD">
      <w:pPr>
        <w:jc w:val="both"/>
        <w:rPr>
          <w:rFonts w:eastAsia="바탕"/>
          <w:sz w:val="22"/>
          <w:szCs w:val="22"/>
          <w:lang w:val="en-GB" w:eastAsia="zh-CN"/>
        </w:rPr>
      </w:pPr>
    </w:p>
    <w:p w14:paraId="27451EED" w14:textId="77777777" w:rsidR="00ED67BD" w:rsidRDefault="00D03903">
      <w:pPr>
        <w:jc w:val="both"/>
        <w:rPr>
          <w:rFonts w:eastAsia="MS Mincho"/>
          <w:b/>
          <w:sz w:val="22"/>
          <w:szCs w:val="22"/>
          <w:lang w:eastAsia="en-US"/>
        </w:rPr>
      </w:pPr>
      <w:r>
        <w:rPr>
          <w:rFonts w:eastAsia="MS Mincho"/>
          <w:b/>
          <w:sz w:val="22"/>
          <w:szCs w:val="22"/>
          <w:highlight w:val="green"/>
          <w:lang w:eastAsia="en-US"/>
        </w:rPr>
        <w:t>Agreement</w:t>
      </w:r>
    </w:p>
    <w:p w14:paraId="21C03986" w14:textId="77777777" w:rsidR="00ED67BD" w:rsidRDefault="00D03903">
      <w:pPr>
        <w:jc w:val="both"/>
        <w:rPr>
          <w:rFonts w:eastAsia="MS Mincho"/>
          <w:sz w:val="22"/>
          <w:szCs w:val="22"/>
          <w:lang w:val="en-GB" w:eastAsia="en-US"/>
        </w:rPr>
      </w:pPr>
      <w:r>
        <w:rPr>
          <w:rFonts w:eastAsia="MS Mincho"/>
          <w:sz w:val="22"/>
          <w:szCs w:val="22"/>
          <w:lang w:val="en-GB" w:eastAsia="en-US"/>
        </w:rPr>
        <w:t>Feasibility of semi-static resource pool partitioning and dynamic resource sharing as possible solutions for co-channel coexistence are to be studied.</w:t>
      </w:r>
    </w:p>
    <w:p w14:paraId="666B9D56" w14:textId="77777777" w:rsidR="00ED67BD" w:rsidRDefault="00ED67BD">
      <w:pPr>
        <w:jc w:val="both"/>
        <w:rPr>
          <w:rFonts w:eastAsia="바탕"/>
          <w:color w:val="1F497D"/>
          <w:sz w:val="22"/>
          <w:szCs w:val="22"/>
          <w:lang w:val="en-GB" w:eastAsia="zh-CN"/>
        </w:rPr>
      </w:pPr>
    </w:p>
    <w:p w14:paraId="497FD1A8" w14:textId="77777777" w:rsidR="00ED67BD" w:rsidRDefault="00D03903">
      <w:pPr>
        <w:jc w:val="both"/>
        <w:rPr>
          <w:rFonts w:eastAsia="MS Mincho"/>
          <w:b/>
          <w:sz w:val="22"/>
          <w:szCs w:val="22"/>
          <w:lang w:eastAsia="en-US"/>
        </w:rPr>
      </w:pPr>
      <w:r>
        <w:rPr>
          <w:rFonts w:eastAsia="MS Mincho"/>
          <w:b/>
          <w:sz w:val="22"/>
          <w:szCs w:val="22"/>
          <w:highlight w:val="green"/>
          <w:lang w:eastAsia="en-US"/>
        </w:rPr>
        <w:t>Agreement</w:t>
      </w:r>
    </w:p>
    <w:p w14:paraId="479B0148" w14:textId="77777777" w:rsidR="00ED67BD" w:rsidRDefault="00D03903">
      <w:pPr>
        <w:jc w:val="both"/>
        <w:rPr>
          <w:rFonts w:eastAsia="MS Mincho"/>
          <w:sz w:val="22"/>
          <w:szCs w:val="22"/>
          <w:lang w:val="en-GB" w:eastAsia="en-US"/>
        </w:rPr>
      </w:pPr>
      <w:r>
        <w:rPr>
          <w:rFonts w:eastAsia="MS Mincho"/>
          <w:sz w:val="22"/>
          <w:szCs w:val="22"/>
          <w:lang w:val="en-GB" w:eastAsia="en-US"/>
        </w:rPr>
        <w:t xml:space="preserve">For studying the feasibility of dynamic resource sharing as a possible solution for co-channel coexistence, </w:t>
      </w:r>
    </w:p>
    <w:p w14:paraId="208D0C89" w14:textId="77777777" w:rsidR="00ED67BD" w:rsidRDefault="00D03903">
      <w:pPr>
        <w:numPr>
          <w:ilvl w:val="0"/>
          <w:numId w:val="45"/>
        </w:numPr>
        <w:autoSpaceDE w:val="0"/>
        <w:autoSpaceDN w:val="0"/>
        <w:jc w:val="both"/>
        <w:rPr>
          <w:rFonts w:eastAsia="바탕"/>
          <w:sz w:val="22"/>
          <w:szCs w:val="22"/>
          <w:lang w:val="en-GB"/>
        </w:rPr>
      </w:pPr>
      <w:r>
        <w:rPr>
          <w:rFonts w:eastAsia="바탕"/>
          <w:sz w:val="22"/>
          <w:szCs w:val="22"/>
          <w:lang w:val="en-GB"/>
        </w:rPr>
        <w:t>For device type A, the NR SL module uses the sensing and resource reservation information shared by the LTE SL module.</w:t>
      </w:r>
    </w:p>
    <w:p w14:paraId="5E26B464" w14:textId="77777777" w:rsidR="00ED67BD" w:rsidRDefault="00D03903">
      <w:pPr>
        <w:numPr>
          <w:ilvl w:val="1"/>
          <w:numId w:val="45"/>
        </w:numPr>
        <w:autoSpaceDE w:val="0"/>
        <w:autoSpaceDN w:val="0"/>
        <w:jc w:val="both"/>
        <w:rPr>
          <w:rFonts w:eastAsia="바탕"/>
          <w:sz w:val="22"/>
          <w:szCs w:val="22"/>
          <w:lang w:val="en-GB"/>
        </w:rPr>
      </w:pPr>
      <w:r>
        <w:rPr>
          <w:rFonts w:eastAsia="바탕"/>
          <w:sz w:val="22"/>
          <w:szCs w:val="22"/>
          <w:lang w:val="en-GB"/>
        </w:rPr>
        <w:t>FFS details on how the NR SL module uses this information.</w:t>
      </w:r>
    </w:p>
    <w:p w14:paraId="0DE34B41" w14:textId="77777777" w:rsidR="00ED67BD" w:rsidRDefault="00D03903">
      <w:pPr>
        <w:numPr>
          <w:ilvl w:val="1"/>
          <w:numId w:val="45"/>
        </w:numPr>
        <w:autoSpaceDE w:val="0"/>
        <w:autoSpaceDN w:val="0"/>
        <w:jc w:val="both"/>
        <w:rPr>
          <w:rFonts w:eastAsia="바탕"/>
          <w:sz w:val="22"/>
          <w:szCs w:val="22"/>
          <w:lang w:val="en-GB"/>
        </w:rPr>
      </w:pPr>
      <w:r>
        <w:rPr>
          <w:rFonts w:eastAsia="바탕"/>
          <w:sz w:val="22"/>
          <w:szCs w:val="22"/>
          <w:lang w:val="en-GB"/>
        </w:rPr>
        <w:t>FFS details on how the LTE SL module shares the information to the NR SL module, exact information shared, timeline etc.</w:t>
      </w:r>
    </w:p>
    <w:p w14:paraId="63CAB7CE" w14:textId="77777777" w:rsidR="00ED67BD" w:rsidRDefault="00D03903">
      <w:pPr>
        <w:numPr>
          <w:ilvl w:val="0"/>
          <w:numId w:val="45"/>
        </w:numPr>
        <w:autoSpaceDE w:val="0"/>
        <w:autoSpaceDN w:val="0"/>
        <w:jc w:val="both"/>
        <w:rPr>
          <w:rFonts w:eastAsia="바탕"/>
          <w:sz w:val="22"/>
          <w:szCs w:val="22"/>
          <w:lang w:val="en-GB"/>
        </w:rPr>
      </w:pPr>
      <w:r>
        <w:rPr>
          <w:rFonts w:eastAsia="바탕"/>
          <w:sz w:val="22"/>
          <w:szCs w:val="22"/>
          <w:lang w:val="en-GB"/>
        </w:rPr>
        <w:t>FFS: Whether/how to define other method(s) for device type A to be aware of resources being occupied by LTE SL.</w:t>
      </w:r>
    </w:p>
    <w:p w14:paraId="72FA46B4" w14:textId="77777777" w:rsidR="00ED67BD" w:rsidRDefault="00D03903">
      <w:pPr>
        <w:numPr>
          <w:ilvl w:val="0"/>
          <w:numId w:val="45"/>
        </w:numPr>
        <w:autoSpaceDE w:val="0"/>
        <w:autoSpaceDN w:val="0"/>
        <w:jc w:val="both"/>
        <w:rPr>
          <w:rFonts w:eastAsia="바탕"/>
          <w:sz w:val="22"/>
          <w:szCs w:val="22"/>
          <w:lang w:val="en-GB"/>
        </w:rPr>
      </w:pPr>
      <w:r>
        <w:rPr>
          <w:rFonts w:eastAsia="바탕"/>
          <w:sz w:val="22"/>
          <w:szCs w:val="22"/>
          <w:lang w:val="en-GB"/>
        </w:rPr>
        <w:t>FFS: Whether/how device type B should be supported.</w:t>
      </w:r>
    </w:p>
    <w:sectPr w:rsidR="00ED67BD">
      <w:pgSz w:w="11906" w:h="16838"/>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747E21" w14:textId="77777777" w:rsidR="000F5F61" w:rsidRDefault="000F5F61">
      <w:pPr>
        <w:spacing w:line="240" w:lineRule="auto"/>
      </w:pPr>
      <w:r>
        <w:separator/>
      </w:r>
    </w:p>
  </w:endnote>
  <w:endnote w:type="continuationSeparator" w:id="0">
    <w:p w14:paraId="6997A641" w14:textId="77777777" w:rsidR="000F5F61" w:rsidRDefault="000F5F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바탕"/>
    <w:panose1 w:val="02010600030101010101"/>
    <w:charset w:val="81"/>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Noto Sans CJK SC Regular">
    <w:altName w:val="Segoe Print"/>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微软雅黑"/>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altName w:val="Arial Unicode MS"/>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C328B6" w14:textId="77777777" w:rsidR="000F5F61" w:rsidRDefault="000F5F61">
      <w:pPr>
        <w:spacing w:after="0"/>
      </w:pPr>
      <w:r>
        <w:separator/>
      </w:r>
    </w:p>
  </w:footnote>
  <w:footnote w:type="continuationSeparator" w:id="0">
    <w:p w14:paraId="459914B2" w14:textId="77777777" w:rsidR="000F5F61" w:rsidRDefault="000F5F61">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F9A3F" w14:textId="77777777" w:rsidR="00ED67BD" w:rsidRDefault="00D03903">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0BF84926"/>
    <w:multiLevelType w:val="multilevel"/>
    <w:tmpl w:val="0BF84926"/>
    <w:lvl w:ilvl="0">
      <w:start w:val="1"/>
      <w:numFmt w:val="bullet"/>
      <w:lvlText w:val=""/>
      <w:lvlJc w:val="left"/>
      <w:pPr>
        <w:ind w:left="800" w:hanging="400"/>
      </w:pPr>
      <w:rPr>
        <w:rFonts w:ascii="Symbol" w:eastAsia="SimSun" w:hAnsi="Symbo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2D75959"/>
    <w:multiLevelType w:val="multilevel"/>
    <w:tmpl w:val="22D75959"/>
    <w:lvl w:ilvl="0">
      <w:start w:val="1"/>
      <w:numFmt w:val="decimal"/>
      <w:lvlText w:val="[%1]"/>
      <w:lvlJc w:val="left"/>
      <w:pPr>
        <w:tabs>
          <w:tab w:val="left" w:pos="420"/>
        </w:tabs>
        <w:ind w:left="420" w:hanging="420"/>
      </w:pPr>
      <w:rPr>
        <w:i w:val="0"/>
        <w:sz w:val="22"/>
        <w:szCs w:val="22"/>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50F6623"/>
    <w:multiLevelType w:val="multilevel"/>
    <w:tmpl w:val="250F662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8"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9" w15:restartNumberingAfterBreak="0">
    <w:nsid w:val="4B5361FA"/>
    <w:multiLevelType w:val="hybridMultilevel"/>
    <w:tmpl w:val="13A2A9EC"/>
    <w:lvl w:ilvl="0" w:tplc="57420972">
      <w:start w:val="1"/>
      <w:numFmt w:val="bullet"/>
      <w:pStyle w:val="a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A712E7"/>
    <w:multiLevelType w:val="multilevel"/>
    <w:tmpl w:val="4EA712E7"/>
    <w:lvl w:ilvl="0">
      <w:start w:val="1"/>
      <w:numFmt w:val="bullet"/>
      <w:lvlText w:val=""/>
      <w:lvlJc w:val="left"/>
      <w:pPr>
        <w:ind w:left="800" w:hanging="400"/>
      </w:pPr>
      <w:rPr>
        <w:rFonts w:ascii="Symbol" w:hAnsi="Symbol"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맑은 고딕"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8B4F4E"/>
    <w:multiLevelType w:val="hybridMultilevel"/>
    <w:tmpl w:val="20523A3E"/>
    <w:lvl w:ilvl="0" w:tplc="30965834">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9B7DFA"/>
    <w:multiLevelType w:val="hybridMultilevel"/>
    <w:tmpl w:val="698C919E"/>
    <w:lvl w:ilvl="0" w:tplc="A80C6476">
      <w:start w:val="1"/>
      <w:numFmt w:val="bullet"/>
      <w:lvlText w:val="−"/>
      <w:lvlJc w:val="left"/>
      <w:pPr>
        <w:ind w:left="2000" w:hanging="400"/>
      </w:pPr>
      <w:rPr>
        <w:rFonts w:ascii="Calibri" w:hAnsi="Calibri"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35"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1"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6C3D3869"/>
    <w:multiLevelType w:val="multilevel"/>
    <w:tmpl w:val="6C3D3869"/>
    <w:lvl w:ilvl="0">
      <w:start w:val="1"/>
      <w:numFmt w:val="bullet"/>
      <w:lvlText w:val="-"/>
      <w:lvlJc w:val="left"/>
      <w:pPr>
        <w:ind w:left="3800" w:hanging="440"/>
      </w:pPr>
      <w:rPr>
        <w:rFonts w:ascii="Times" w:eastAsia="맑은 고딕" w:hAnsi="Times" w:cs="Time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43" w15:restartNumberingAfterBreak="0">
    <w:nsid w:val="6FEF73A8"/>
    <w:multiLevelType w:val="multilevel"/>
    <w:tmpl w:val="3A3206D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numFmt w:val="bullet"/>
      <w:lvlText w:val="»"/>
      <w:lvlJc w:val="left"/>
      <w:pPr>
        <w:ind w:left="2000" w:hanging="400"/>
      </w:pPr>
      <w:rPr>
        <w:rFonts w:ascii="Calibri" w:hAnsi="Calibri"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start w:val="1"/>
      <w:numFmt w:val="bullet"/>
      <w:lvlText w:val="−"/>
      <w:lvlJc w:val="left"/>
      <w:pPr>
        <w:ind w:left="1597" w:hanging="400"/>
      </w:pPr>
      <w:rPr>
        <w:rFonts w:ascii="Arial" w:hAnsi="Arial" w:hint="default"/>
      </w:rPr>
    </w:lvl>
    <w:lvl w:ilvl="2">
      <w:start w:val="1"/>
      <w:numFmt w:val="bullet"/>
      <w:lvlText w:val=""/>
      <w:lvlJc w:val="left"/>
      <w:pPr>
        <w:ind w:left="1997" w:hanging="400"/>
      </w:pPr>
      <w:rPr>
        <w:rFonts w:ascii="Wingdings" w:eastAsia="맑은 고딕"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48"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49"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abstractNumId w:val="18"/>
  </w:num>
  <w:num w:numId="2">
    <w:abstractNumId w:val="1"/>
  </w:num>
  <w:num w:numId="3">
    <w:abstractNumId w:val="0"/>
  </w:num>
  <w:num w:numId="4">
    <w:abstractNumId w:val="28"/>
  </w:num>
  <w:num w:numId="5">
    <w:abstractNumId w:val="48"/>
  </w:num>
  <w:num w:numId="6">
    <w:abstractNumId w:val="9"/>
  </w:num>
  <w:num w:numId="7">
    <w:abstractNumId w:val="26"/>
  </w:num>
  <w:num w:numId="8">
    <w:abstractNumId w:val="23"/>
  </w:num>
  <w:num w:numId="9">
    <w:abstractNumId w:val="40"/>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2"/>
  </w:num>
  <w:num w:numId="13">
    <w:abstractNumId w:val="8"/>
  </w:num>
  <w:num w:numId="14">
    <w:abstractNumId w:val="7"/>
  </w:num>
  <w:num w:numId="15">
    <w:abstractNumId w:val="4"/>
  </w:num>
  <w:num w:numId="16">
    <w:abstractNumId w:val="37"/>
  </w:num>
  <w:num w:numId="17">
    <w:abstractNumId w:val="32"/>
  </w:num>
  <w:num w:numId="18">
    <w:abstractNumId w:val="46"/>
  </w:num>
  <w:num w:numId="19">
    <w:abstractNumId w:val="17"/>
  </w:num>
  <w:num w:numId="20">
    <w:abstractNumId w:val="31"/>
  </w:num>
  <w:num w:numId="21">
    <w:abstractNumId w:val="50"/>
  </w:num>
  <w:num w:numId="22">
    <w:abstractNumId w:val="25"/>
  </w:num>
  <w:num w:numId="23">
    <w:abstractNumId w:val="19"/>
  </w:num>
  <w:num w:numId="24">
    <w:abstractNumId w:val="21"/>
  </w:num>
  <w:num w:numId="25">
    <w:abstractNumId w:val="20"/>
  </w:num>
  <w:num w:numId="26">
    <w:abstractNumId w:val="16"/>
  </w:num>
  <w:num w:numId="27">
    <w:abstractNumId w:val="5"/>
  </w:num>
  <w:num w:numId="28">
    <w:abstractNumId w:val="51"/>
  </w:num>
  <w:num w:numId="29">
    <w:abstractNumId w:val="44"/>
  </w:num>
  <w:num w:numId="30">
    <w:abstractNumId w:val="15"/>
  </w:num>
  <w:num w:numId="31">
    <w:abstractNumId w:val="39"/>
  </w:num>
  <w:num w:numId="32">
    <w:abstractNumId w:val="22"/>
  </w:num>
  <w:num w:numId="33">
    <w:abstractNumId w:val="35"/>
  </w:num>
  <w:num w:numId="34">
    <w:abstractNumId w:val="45"/>
  </w:num>
  <w:num w:numId="35">
    <w:abstractNumId w:val="27"/>
  </w:num>
  <w:num w:numId="36">
    <w:abstractNumId w:val="49"/>
  </w:num>
  <w:num w:numId="37">
    <w:abstractNumId w:val="36"/>
  </w:num>
  <w:num w:numId="38">
    <w:abstractNumId w:val="52"/>
  </w:num>
  <w:num w:numId="39">
    <w:abstractNumId w:val="6"/>
  </w:num>
  <w:num w:numId="40">
    <w:abstractNumId w:val="38"/>
  </w:num>
  <w:num w:numId="41">
    <w:abstractNumId w:val="41"/>
  </w:num>
  <w:num w:numId="42">
    <w:abstractNumId w:val="43"/>
  </w:num>
  <w:num w:numId="43">
    <w:abstractNumId w:val="10"/>
  </w:num>
  <w:num w:numId="44">
    <w:abstractNumId w:val="13"/>
  </w:num>
  <w:num w:numId="45">
    <w:abstractNumId w:val="11"/>
  </w:num>
  <w:num w:numId="46">
    <w:abstractNumId w:val="30"/>
  </w:num>
  <w:num w:numId="47">
    <w:abstractNumId w:val="47"/>
  </w:num>
  <w:num w:numId="48">
    <w:abstractNumId w:val="14"/>
  </w:num>
  <w:num w:numId="49">
    <w:abstractNumId w:val="24"/>
  </w:num>
  <w:num w:numId="50">
    <w:abstractNumId w:val="42"/>
  </w:num>
  <w:num w:numId="51">
    <w:abstractNumId w:val="29"/>
  </w:num>
  <w:num w:numId="52">
    <w:abstractNumId w:val="33"/>
  </w:num>
  <w:num w:numId="53">
    <w:abstractNumId w:val="34"/>
  </w:num>
  <w:num w:numId="54">
    <w:abstractNumId w:val="29"/>
  </w:num>
  <w:num w:numId="55">
    <w:abstractNumId w:val="29"/>
  </w:num>
  <w:num w:numId="56">
    <w:abstractNumId w:val="29"/>
  </w:num>
  <w:numIdMacAtCleanup w:val="5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w15:presenceInfo w15:providerId="None" w15:userId="ZTE"/>
  </w15:person>
  <w15:person w15:author="Seungmin Lee">
    <w15:presenceInfo w15:providerId="None" w15:userId="Seungmin Lee"/>
  </w15:person>
  <w15:person w15:author="Moderator">
    <w15:presenceInfo w15:providerId="None" w15:userId="Moderator"/>
  </w15:person>
  <w15:person w15:author="Moderator (LG Electronics)">
    <w15:presenceInfo w15:providerId="None" w15:userId="Moderator (LG Electronics)"/>
  </w15:person>
  <w15:person w15:author="David Mazzarese">
    <w15:presenceInfo w15:providerId="None" w15:userId="David Mazzarese"/>
  </w15:person>
  <w15:person w15:author="Yi Ding">
    <w15:presenceInfo w15:providerId="AD" w15:userId="S-1-5-21-1439682878-3164288827-2260694920-448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OGE2MTc0MzdiN2E5ZDI1ZjRmZjU0ZDU2NGI0YjhlNjUifQ=="/>
  </w:docVars>
  <w:rsids>
    <w:rsidRoot w:val="005848D4"/>
    <w:rsid w:val="00000398"/>
    <w:rsid w:val="00001564"/>
    <w:rsid w:val="00001691"/>
    <w:rsid w:val="000019EC"/>
    <w:rsid w:val="00002251"/>
    <w:rsid w:val="0000372D"/>
    <w:rsid w:val="0000385C"/>
    <w:rsid w:val="000038C9"/>
    <w:rsid w:val="000039A0"/>
    <w:rsid w:val="00003CB2"/>
    <w:rsid w:val="000046D2"/>
    <w:rsid w:val="0000481B"/>
    <w:rsid w:val="00004B7E"/>
    <w:rsid w:val="00004CBF"/>
    <w:rsid w:val="000051A8"/>
    <w:rsid w:val="000051B6"/>
    <w:rsid w:val="000051CB"/>
    <w:rsid w:val="00005750"/>
    <w:rsid w:val="00007010"/>
    <w:rsid w:val="00007307"/>
    <w:rsid w:val="00007707"/>
    <w:rsid w:val="0000778B"/>
    <w:rsid w:val="000103A3"/>
    <w:rsid w:val="00010ED1"/>
    <w:rsid w:val="0001116E"/>
    <w:rsid w:val="0001148B"/>
    <w:rsid w:val="000114EF"/>
    <w:rsid w:val="000117B5"/>
    <w:rsid w:val="0001194B"/>
    <w:rsid w:val="00011B60"/>
    <w:rsid w:val="00011F2D"/>
    <w:rsid w:val="0001286B"/>
    <w:rsid w:val="00012CC0"/>
    <w:rsid w:val="00012CFD"/>
    <w:rsid w:val="00013727"/>
    <w:rsid w:val="000143B3"/>
    <w:rsid w:val="00014A8A"/>
    <w:rsid w:val="00014BAC"/>
    <w:rsid w:val="00014E5D"/>
    <w:rsid w:val="00014FC9"/>
    <w:rsid w:val="00015155"/>
    <w:rsid w:val="0001543E"/>
    <w:rsid w:val="000176FE"/>
    <w:rsid w:val="000178DB"/>
    <w:rsid w:val="000179FF"/>
    <w:rsid w:val="00017A61"/>
    <w:rsid w:val="00017BDD"/>
    <w:rsid w:val="000201E9"/>
    <w:rsid w:val="00020589"/>
    <w:rsid w:val="0002069A"/>
    <w:rsid w:val="00020F65"/>
    <w:rsid w:val="000210D3"/>
    <w:rsid w:val="00021937"/>
    <w:rsid w:val="00021B84"/>
    <w:rsid w:val="00023DE7"/>
    <w:rsid w:val="00023F3D"/>
    <w:rsid w:val="00024A83"/>
    <w:rsid w:val="00024BE0"/>
    <w:rsid w:val="00024E45"/>
    <w:rsid w:val="00025019"/>
    <w:rsid w:val="000254BA"/>
    <w:rsid w:val="00025DAF"/>
    <w:rsid w:val="00025E58"/>
    <w:rsid w:val="000260C5"/>
    <w:rsid w:val="00026C5D"/>
    <w:rsid w:val="0002712A"/>
    <w:rsid w:val="0002723B"/>
    <w:rsid w:val="00030D2A"/>
    <w:rsid w:val="000310D1"/>
    <w:rsid w:val="000315DA"/>
    <w:rsid w:val="000315DD"/>
    <w:rsid w:val="000324D1"/>
    <w:rsid w:val="000325D7"/>
    <w:rsid w:val="00033012"/>
    <w:rsid w:val="00033A01"/>
    <w:rsid w:val="00033B1F"/>
    <w:rsid w:val="00033C48"/>
    <w:rsid w:val="00034202"/>
    <w:rsid w:val="0003491D"/>
    <w:rsid w:val="00034B82"/>
    <w:rsid w:val="00034D3D"/>
    <w:rsid w:val="0003506A"/>
    <w:rsid w:val="00035493"/>
    <w:rsid w:val="00035947"/>
    <w:rsid w:val="0003611D"/>
    <w:rsid w:val="000363B3"/>
    <w:rsid w:val="00036E36"/>
    <w:rsid w:val="00036E85"/>
    <w:rsid w:val="00036EE9"/>
    <w:rsid w:val="00037123"/>
    <w:rsid w:val="0003744B"/>
    <w:rsid w:val="00037490"/>
    <w:rsid w:val="0003778A"/>
    <w:rsid w:val="00037A93"/>
    <w:rsid w:val="00037E45"/>
    <w:rsid w:val="00037F69"/>
    <w:rsid w:val="0004030F"/>
    <w:rsid w:val="00041DFC"/>
    <w:rsid w:val="00041F5F"/>
    <w:rsid w:val="000428A2"/>
    <w:rsid w:val="00042CD7"/>
    <w:rsid w:val="00042F28"/>
    <w:rsid w:val="00043328"/>
    <w:rsid w:val="000435C1"/>
    <w:rsid w:val="00043A8E"/>
    <w:rsid w:val="000441B8"/>
    <w:rsid w:val="00044518"/>
    <w:rsid w:val="00045147"/>
    <w:rsid w:val="0004622E"/>
    <w:rsid w:val="000476B8"/>
    <w:rsid w:val="00047C9E"/>
    <w:rsid w:val="000504A2"/>
    <w:rsid w:val="000504EF"/>
    <w:rsid w:val="0005094E"/>
    <w:rsid w:val="0005107F"/>
    <w:rsid w:val="00051693"/>
    <w:rsid w:val="000520D2"/>
    <w:rsid w:val="000521E1"/>
    <w:rsid w:val="00052263"/>
    <w:rsid w:val="00052996"/>
    <w:rsid w:val="0005363E"/>
    <w:rsid w:val="000536FB"/>
    <w:rsid w:val="00053C89"/>
    <w:rsid w:val="0005404F"/>
    <w:rsid w:val="00055047"/>
    <w:rsid w:val="00055320"/>
    <w:rsid w:val="0005697C"/>
    <w:rsid w:val="00056A4F"/>
    <w:rsid w:val="00056DCF"/>
    <w:rsid w:val="0005717B"/>
    <w:rsid w:val="00057540"/>
    <w:rsid w:val="00057794"/>
    <w:rsid w:val="000579FF"/>
    <w:rsid w:val="00057E72"/>
    <w:rsid w:val="000601C7"/>
    <w:rsid w:val="000607D0"/>
    <w:rsid w:val="000608FE"/>
    <w:rsid w:val="000612A0"/>
    <w:rsid w:val="000614C0"/>
    <w:rsid w:val="000616B2"/>
    <w:rsid w:val="00061A04"/>
    <w:rsid w:val="00061C56"/>
    <w:rsid w:val="00061DFD"/>
    <w:rsid w:val="0006218B"/>
    <w:rsid w:val="000622D9"/>
    <w:rsid w:val="00062807"/>
    <w:rsid w:val="00062A28"/>
    <w:rsid w:val="000636A1"/>
    <w:rsid w:val="00063E51"/>
    <w:rsid w:val="00063F07"/>
    <w:rsid w:val="0006422D"/>
    <w:rsid w:val="0006425E"/>
    <w:rsid w:val="000651FD"/>
    <w:rsid w:val="00065668"/>
    <w:rsid w:val="00065891"/>
    <w:rsid w:val="00066ABA"/>
    <w:rsid w:val="000675D3"/>
    <w:rsid w:val="00067C18"/>
    <w:rsid w:val="000703CC"/>
    <w:rsid w:val="000704D5"/>
    <w:rsid w:val="0007079F"/>
    <w:rsid w:val="00071C78"/>
    <w:rsid w:val="00071CF9"/>
    <w:rsid w:val="00073040"/>
    <w:rsid w:val="000734DF"/>
    <w:rsid w:val="00074839"/>
    <w:rsid w:val="000748B8"/>
    <w:rsid w:val="00074E7E"/>
    <w:rsid w:val="00074F5D"/>
    <w:rsid w:val="00075831"/>
    <w:rsid w:val="00077E64"/>
    <w:rsid w:val="0008091C"/>
    <w:rsid w:val="00080FBB"/>
    <w:rsid w:val="0008179D"/>
    <w:rsid w:val="00081A89"/>
    <w:rsid w:val="000829E3"/>
    <w:rsid w:val="00082A90"/>
    <w:rsid w:val="00083D1C"/>
    <w:rsid w:val="000842CA"/>
    <w:rsid w:val="00084798"/>
    <w:rsid w:val="00084CC2"/>
    <w:rsid w:val="00085068"/>
    <w:rsid w:val="00085294"/>
    <w:rsid w:val="0008561F"/>
    <w:rsid w:val="0008581F"/>
    <w:rsid w:val="000858B0"/>
    <w:rsid w:val="00086151"/>
    <w:rsid w:val="000865B8"/>
    <w:rsid w:val="00087B46"/>
    <w:rsid w:val="0009045E"/>
    <w:rsid w:val="00090C35"/>
    <w:rsid w:val="00090D2D"/>
    <w:rsid w:val="00091077"/>
    <w:rsid w:val="00091883"/>
    <w:rsid w:val="00091C19"/>
    <w:rsid w:val="000928C6"/>
    <w:rsid w:val="00092AEF"/>
    <w:rsid w:val="00093811"/>
    <w:rsid w:val="0009417C"/>
    <w:rsid w:val="000941A8"/>
    <w:rsid w:val="000948F6"/>
    <w:rsid w:val="00095321"/>
    <w:rsid w:val="000955B4"/>
    <w:rsid w:val="00095DD8"/>
    <w:rsid w:val="00096936"/>
    <w:rsid w:val="00097281"/>
    <w:rsid w:val="00097612"/>
    <w:rsid w:val="000A0516"/>
    <w:rsid w:val="000A0674"/>
    <w:rsid w:val="000A081A"/>
    <w:rsid w:val="000A0A8C"/>
    <w:rsid w:val="000A0B64"/>
    <w:rsid w:val="000A0BF4"/>
    <w:rsid w:val="000A28CB"/>
    <w:rsid w:val="000A28DF"/>
    <w:rsid w:val="000A2A85"/>
    <w:rsid w:val="000A2B22"/>
    <w:rsid w:val="000A2E9E"/>
    <w:rsid w:val="000A2EC8"/>
    <w:rsid w:val="000A31FC"/>
    <w:rsid w:val="000A3B4A"/>
    <w:rsid w:val="000A3E11"/>
    <w:rsid w:val="000A3E3B"/>
    <w:rsid w:val="000A4317"/>
    <w:rsid w:val="000A5B87"/>
    <w:rsid w:val="000A5DD9"/>
    <w:rsid w:val="000A6557"/>
    <w:rsid w:val="000A6787"/>
    <w:rsid w:val="000A6970"/>
    <w:rsid w:val="000A7471"/>
    <w:rsid w:val="000A7617"/>
    <w:rsid w:val="000A77E0"/>
    <w:rsid w:val="000A7FD2"/>
    <w:rsid w:val="000B07A9"/>
    <w:rsid w:val="000B0C82"/>
    <w:rsid w:val="000B0D69"/>
    <w:rsid w:val="000B11F9"/>
    <w:rsid w:val="000B279C"/>
    <w:rsid w:val="000B2D82"/>
    <w:rsid w:val="000B2FA6"/>
    <w:rsid w:val="000B33BD"/>
    <w:rsid w:val="000B40BD"/>
    <w:rsid w:val="000B48CB"/>
    <w:rsid w:val="000B4F17"/>
    <w:rsid w:val="000B5CB7"/>
    <w:rsid w:val="000B67F2"/>
    <w:rsid w:val="000B700D"/>
    <w:rsid w:val="000B74E1"/>
    <w:rsid w:val="000B76D0"/>
    <w:rsid w:val="000B7908"/>
    <w:rsid w:val="000B7B08"/>
    <w:rsid w:val="000B7BAC"/>
    <w:rsid w:val="000B7D80"/>
    <w:rsid w:val="000C038B"/>
    <w:rsid w:val="000C1183"/>
    <w:rsid w:val="000C1363"/>
    <w:rsid w:val="000C2114"/>
    <w:rsid w:val="000C2374"/>
    <w:rsid w:val="000C2CF4"/>
    <w:rsid w:val="000C3C0E"/>
    <w:rsid w:val="000C4273"/>
    <w:rsid w:val="000C44D0"/>
    <w:rsid w:val="000C58DA"/>
    <w:rsid w:val="000C58FE"/>
    <w:rsid w:val="000C6635"/>
    <w:rsid w:val="000C68C1"/>
    <w:rsid w:val="000C72AD"/>
    <w:rsid w:val="000C779C"/>
    <w:rsid w:val="000D13E8"/>
    <w:rsid w:val="000D1F17"/>
    <w:rsid w:val="000D202A"/>
    <w:rsid w:val="000D2C45"/>
    <w:rsid w:val="000D3E97"/>
    <w:rsid w:val="000D420D"/>
    <w:rsid w:val="000D422B"/>
    <w:rsid w:val="000D426B"/>
    <w:rsid w:val="000D4936"/>
    <w:rsid w:val="000D4F52"/>
    <w:rsid w:val="000D5AF6"/>
    <w:rsid w:val="000D5ECB"/>
    <w:rsid w:val="000D71AA"/>
    <w:rsid w:val="000D7371"/>
    <w:rsid w:val="000D7A5B"/>
    <w:rsid w:val="000E05BF"/>
    <w:rsid w:val="000E085E"/>
    <w:rsid w:val="000E0CA1"/>
    <w:rsid w:val="000E13FF"/>
    <w:rsid w:val="000E1B93"/>
    <w:rsid w:val="000E21A7"/>
    <w:rsid w:val="000E3D1A"/>
    <w:rsid w:val="000E4632"/>
    <w:rsid w:val="000E4914"/>
    <w:rsid w:val="000E4B6D"/>
    <w:rsid w:val="000E4E87"/>
    <w:rsid w:val="000E5F6E"/>
    <w:rsid w:val="000E6572"/>
    <w:rsid w:val="000E6773"/>
    <w:rsid w:val="000E6A7A"/>
    <w:rsid w:val="000E6FB5"/>
    <w:rsid w:val="000E7224"/>
    <w:rsid w:val="000E7396"/>
    <w:rsid w:val="000E75D3"/>
    <w:rsid w:val="000E7999"/>
    <w:rsid w:val="000E7BB0"/>
    <w:rsid w:val="000F0126"/>
    <w:rsid w:val="000F044A"/>
    <w:rsid w:val="000F0CD2"/>
    <w:rsid w:val="000F10DD"/>
    <w:rsid w:val="000F141A"/>
    <w:rsid w:val="000F143D"/>
    <w:rsid w:val="000F176C"/>
    <w:rsid w:val="000F1B51"/>
    <w:rsid w:val="000F1EFF"/>
    <w:rsid w:val="000F29D1"/>
    <w:rsid w:val="000F2B9F"/>
    <w:rsid w:val="000F3351"/>
    <w:rsid w:val="000F448A"/>
    <w:rsid w:val="000F4B96"/>
    <w:rsid w:val="000F5653"/>
    <w:rsid w:val="000F5B35"/>
    <w:rsid w:val="000F5C18"/>
    <w:rsid w:val="000F5F61"/>
    <w:rsid w:val="000F648E"/>
    <w:rsid w:val="000F6723"/>
    <w:rsid w:val="000F6AE3"/>
    <w:rsid w:val="000F7075"/>
    <w:rsid w:val="000F74CC"/>
    <w:rsid w:val="000F77F5"/>
    <w:rsid w:val="000F7B16"/>
    <w:rsid w:val="001000E4"/>
    <w:rsid w:val="00100811"/>
    <w:rsid w:val="001013E0"/>
    <w:rsid w:val="00101953"/>
    <w:rsid w:val="001023E8"/>
    <w:rsid w:val="001028F7"/>
    <w:rsid w:val="0010316C"/>
    <w:rsid w:val="0010327A"/>
    <w:rsid w:val="0010339B"/>
    <w:rsid w:val="00103718"/>
    <w:rsid w:val="00103B8F"/>
    <w:rsid w:val="00103CF6"/>
    <w:rsid w:val="001045C4"/>
    <w:rsid w:val="001050C6"/>
    <w:rsid w:val="00105623"/>
    <w:rsid w:val="00105A73"/>
    <w:rsid w:val="00105A91"/>
    <w:rsid w:val="00106E68"/>
    <w:rsid w:val="00107AD0"/>
    <w:rsid w:val="00107C02"/>
    <w:rsid w:val="00107C9D"/>
    <w:rsid w:val="001106FB"/>
    <w:rsid w:val="001107D9"/>
    <w:rsid w:val="00110FE8"/>
    <w:rsid w:val="0011186E"/>
    <w:rsid w:val="00111FAE"/>
    <w:rsid w:val="00112191"/>
    <w:rsid w:val="00112798"/>
    <w:rsid w:val="0011295E"/>
    <w:rsid w:val="00112D33"/>
    <w:rsid w:val="00112FC9"/>
    <w:rsid w:val="001132F6"/>
    <w:rsid w:val="00113F4F"/>
    <w:rsid w:val="00114860"/>
    <w:rsid w:val="00115A91"/>
    <w:rsid w:val="00115E0A"/>
    <w:rsid w:val="00115FF1"/>
    <w:rsid w:val="00117DAF"/>
    <w:rsid w:val="00117DF3"/>
    <w:rsid w:val="0012073F"/>
    <w:rsid w:val="00120D51"/>
    <w:rsid w:val="001214BC"/>
    <w:rsid w:val="0012168D"/>
    <w:rsid w:val="00122257"/>
    <w:rsid w:val="0012263C"/>
    <w:rsid w:val="00122A18"/>
    <w:rsid w:val="00122A43"/>
    <w:rsid w:val="0012307C"/>
    <w:rsid w:val="001238C6"/>
    <w:rsid w:val="00124116"/>
    <w:rsid w:val="001245FC"/>
    <w:rsid w:val="0012465F"/>
    <w:rsid w:val="001247A0"/>
    <w:rsid w:val="00124BE1"/>
    <w:rsid w:val="0012544B"/>
    <w:rsid w:val="00125E1B"/>
    <w:rsid w:val="00125EB9"/>
    <w:rsid w:val="00126459"/>
    <w:rsid w:val="001265CC"/>
    <w:rsid w:val="00126697"/>
    <w:rsid w:val="001267C7"/>
    <w:rsid w:val="00127052"/>
    <w:rsid w:val="001273D6"/>
    <w:rsid w:val="00127433"/>
    <w:rsid w:val="0012766F"/>
    <w:rsid w:val="00130897"/>
    <w:rsid w:val="00130CF4"/>
    <w:rsid w:val="001317CD"/>
    <w:rsid w:val="00131CF3"/>
    <w:rsid w:val="00132139"/>
    <w:rsid w:val="001326BD"/>
    <w:rsid w:val="00132C2B"/>
    <w:rsid w:val="00132ED3"/>
    <w:rsid w:val="00132F4C"/>
    <w:rsid w:val="00133872"/>
    <w:rsid w:val="001338E3"/>
    <w:rsid w:val="00133982"/>
    <w:rsid w:val="00133B61"/>
    <w:rsid w:val="001340CF"/>
    <w:rsid w:val="001342A7"/>
    <w:rsid w:val="00135883"/>
    <w:rsid w:val="001364D8"/>
    <w:rsid w:val="00136AAE"/>
    <w:rsid w:val="00137738"/>
    <w:rsid w:val="0013773B"/>
    <w:rsid w:val="00137A4B"/>
    <w:rsid w:val="001403C0"/>
    <w:rsid w:val="0014141A"/>
    <w:rsid w:val="00141910"/>
    <w:rsid w:val="001425FF"/>
    <w:rsid w:val="001433BD"/>
    <w:rsid w:val="00143B72"/>
    <w:rsid w:val="00143F2A"/>
    <w:rsid w:val="00144389"/>
    <w:rsid w:val="001443C1"/>
    <w:rsid w:val="001447A3"/>
    <w:rsid w:val="00145438"/>
    <w:rsid w:val="00145482"/>
    <w:rsid w:val="0014575B"/>
    <w:rsid w:val="00146343"/>
    <w:rsid w:val="0014706A"/>
    <w:rsid w:val="0014723B"/>
    <w:rsid w:val="001477E9"/>
    <w:rsid w:val="00147BBF"/>
    <w:rsid w:val="001509DE"/>
    <w:rsid w:val="00150B0E"/>
    <w:rsid w:val="00150C1B"/>
    <w:rsid w:val="00151687"/>
    <w:rsid w:val="001516C5"/>
    <w:rsid w:val="001516E0"/>
    <w:rsid w:val="00151C16"/>
    <w:rsid w:val="001522B8"/>
    <w:rsid w:val="001524A0"/>
    <w:rsid w:val="00152C42"/>
    <w:rsid w:val="00152C9C"/>
    <w:rsid w:val="00153DA1"/>
    <w:rsid w:val="001547A5"/>
    <w:rsid w:val="00154B2C"/>
    <w:rsid w:val="00154D62"/>
    <w:rsid w:val="001557FB"/>
    <w:rsid w:val="0015613D"/>
    <w:rsid w:val="001561BE"/>
    <w:rsid w:val="0015655A"/>
    <w:rsid w:val="00156988"/>
    <w:rsid w:val="00156D03"/>
    <w:rsid w:val="00156D5D"/>
    <w:rsid w:val="00156D9C"/>
    <w:rsid w:val="00156E00"/>
    <w:rsid w:val="0015713E"/>
    <w:rsid w:val="00157409"/>
    <w:rsid w:val="0015777D"/>
    <w:rsid w:val="00157C94"/>
    <w:rsid w:val="00157DBC"/>
    <w:rsid w:val="00157EBC"/>
    <w:rsid w:val="00157F4B"/>
    <w:rsid w:val="0016014C"/>
    <w:rsid w:val="00160850"/>
    <w:rsid w:val="00160872"/>
    <w:rsid w:val="00160D43"/>
    <w:rsid w:val="00160E9B"/>
    <w:rsid w:val="00160FEF"/>
    <w:rsid w:val="00162325"/>
    <w:rsid w:val="00162508"/>
    <w:rsid w:val="00162824"/>
    <w:rsid w:val="001629BE"/>
    <w:rsid w:val="00162DC0"/>
    <w:rsid w:val="00162E6E"/>
    <w:rsid w:val="0016320C"/>
    <w:rsid w:val="001635F1"/>
    <w:rsid w:val="00163816"/>
    <w:rsid w:val="001639B7"/>
    <w:rsid w:val="00163B98"/>
    <w:rsid w:val="00164159"/>
    <w:rsid w:val="00164480"/>
    <w:rsid w:val="0016448C"/>
    <w:rsid w:val="00164945"/>
    <w:rsid w:val="00164990"/>
    <w:rsid w:val="00164B00"/>
    <w:rsid w:val="00165DD2"/>
    <w:rsid w:val="00166701"/>
    <w:rsid w:val="001669C5"/>
    <w:rsid w:val="00166F4D"/>
    <w:rsid w:val="00167227"/>
    <w:rsid w:val="00167371"/>
    <w:rsid w:val="001676C1"/>
    <w:rsid w:val="00170FA3"/>
    <w:rsid w:val="0017121D"/>
    <w:rsid w:val="0017141B"/>
    <w:rsid w:val="001715F7"/>
    <w:rsid w:val="001719D2"/>
    <w:rsid w:val="00171FBD"/>
    <w:rsid w:val="0017207A"/>
    <w:rsid w:val="00172339"/>
    <w:rsid w:val="001724B9"/>
    <w:rsid w:val="001731E7"/>
    <w:rsid w:val="001737FF"/>
    <w:rsid w:val="00173F3D"/>
    <w:rsid w:val="001743E8"/>
    <w:rsid w:val="001750BC"/>
    <w:rsid w:val="00176316"/>
    <w:rsid w:val="001767FC"/>
    <w:rsid w:val="00176FEF"/>
    <w:rsid w:val="0017712F"/>
    <w:rsid w:val="0017734C"/>
    <w:rsid w:val="001777D5"/>
    <w:rsid w:val="00177D64"/>
    <w:rsid w:val="0018012F"/>
    <w:rsid w:val="00180CDA"/>
    <w:rsid w:val="0018176D"/>
    <w:rsid w:val="00181E87"/>
    <w:rsid w:val="00181ED0"/>
    <w:rsid w:val="001829CB"/>
    <w:rsid w:val="00182B3D"/>
    <w:rsid w:val="00184030"/>
    <w:rsid w:val="001844F6"/>
    <w:rsid w:val="00185D8C"/>
    <w:rsid w:val="00185FBC"/>
    <w:rsid w:val="001860FD"/>
    <w:rsid w:val="001864B3"/>
    <w:rsid w:val="001868D5"/>
    <w:rsid w:val="00187CCE"/>
    <w:rsid w:val="001910A9"/>
    <w:rsid w:val="001919FA"/>
    <w:rsid w:val="00191F31"/>
    <w:rsid w:val="00192916"/>
    <w:rsid w:val="00193DDB"/>
    <w:rsid w:val="00194E3D"/>
    <w:rsid w:val="00195036"/>
    <w:rsid w:val="00195463"/>
    <w:rsid w:val="001956F9"/>
    <w:rsid w:val="00195C8E"/>
    <w:rsid w:val="001967E5"/>
    <w:rsid w:val="00196AAF"/>
    <w:rsid w:val="00196B00"/>
    <w:rsid w:val="00196D7B"/>
    <w:rsid w:val="001972C4"/>
    <w:rsid w:val="001976EE"/>
    <w:rsid w:val="00197C3E"/>
    <w:rsid w:val="001A0052"/>
    <w:rsid w:val="001A0200"/>
    <w:rsid w:val="001A036B"/>
    <w:rsid w:val="001A0675"/>
    <w:rsid w:val="001A0860"/>
    <w:rsid w:val="001A0DEA"/>
    <w:rsid w:val="001A12C7"/>
    <w:rsid w:val="001A1433"/>
    <w:rsid w:val="001A1E69"/>
    <w:rsid w:val="001A1F0A"/>
    <w:rsid w:val="001A27E0"/>
    <w:rsid w:val="001A2FF1"/>
    <w:rsid w:val="001A35D7"/>
    <w:rsid w:val="001A36C4"/>
    <w:rsid w:val="001A3837"/>
    <w:rsid w:val="001A39AA"/>
    <w:rsid w:val="001A3CAF"/>
    <w:rsid w:val="001A4516"/>
    <w:rsid w:val="001A4911"/>
    <w:rsid w:val="001A5DB8"/>
    <w:rsid w:val="001A5E0C"/>
    <w:rsid w:val="001A7995"/>
    <w:rsid w:val="001A79B4"/>
    <w:rsid w:val="001B0C51"/>
    <w:rsid w:val="001B1006"/>
    <w:rsid w:val="001B13FA"/>
    <w:rsid w:val="001B15CF"/>
    <w:rsid w:val="001B1EEF"/>
    <w:rsid w:val="001B2A63"/>
    <w:rsid w:val="001B2F2F"/>
    <w:rsid w:val="001B3020"/>
    <w:rsid w:val="001B32A9"/>
    <w:rsid w:val="001B4668"/>
    <w:rsid w:val="001B4B31"/>
    <w:rsid w:val="001B58C7"/>
    <w:rsid w:val="001B5D44"/>
    <w:rsid w:val="001B650E"/>
    <w:rsid w:val="001B6776"/>
    <w:rsid w:val="001B6FA6"/>
    <w:rsid w:val="001B7E47"/>
    <w:rsid w:val="001B7E85"/>
    <w:rsid w:val="001C012C"/>
    <w:rsid w:val="001C033D"/>
    <w:rsid w:val="001C0393"/>
    <w:rsid w:val="001C04F6"/>
    <w:rsid w:val="001C075F"/>
    <w:rsid w:val="001C0973"/>
    <w:rsid w:val="001C0FB1"/>
    <w:rsid w:val="001C1172"/>
    <w:rsid w:val="001C19C2"/>
    <w:rsid w:val="001C210B"/>
    <w:rsid w:val="001C25CD"/>
    <w:rsid w:val="001C2EB9"/>
    <w:rsid w:val="001C3383"/>
    <w:rsid w:val="001C33F4"/>
    <w:rsid w:val="001C373D"/>
    <w:rsid w:val="001C41EC"/>
    <w:rsid w:val="001C44FC"/>
    <w:rsid w:val="001C4895"/>
    <w:rsid w:val="001C4BE3"/>
    <w:rsid w:val="001C4D22"/>
    <w:rsid w:val="001C5B3B"/>
    <w:rsid w:val="001C5FDC"/>
    <w:rsid w:val="001C6EE1"/>
    <w:rsid w:val="001C7125"/>
    <w:rsid w:val="001C7227"/>
    <w:rsid w:val="001C7265"/>
    <w:rsid w:val="001C74A8"/>
    <w:rsid w:val="001C7B36"/>
    <w:rsid w:val="001D000E"/>
    <w:rsid w:val="001D03B5"/>
    <w:rsid w:val="001D0EA3"/>
    <w:rsid w:val="001D105C"/>
    <w:rsid w:val="001D255C"/>
    <w:rsid w:val="001D31F2"/>
    <w:rsid w:val="001D3453"/>
    <w:rsid w:val="001D361C"/>
    <w:rsid w:val="001D3EC4"/>
    <w:rsid w:val="001D461E"/>
    <w:rsid w:val="001D4ACA"/>
    <w:rsid w:val="001D665C"/>
    <w:rsid w:val="001D6A1C"/>
    <w:rsid w:val="001D72D0"/>
    <w:rsid w:val="001D7413"/>
    <w:rsid w:val="001D79A9"/>
    <w:rsid w:val="001E02AE"/>
    <w:rsid w:val="001E05AC"/>
    <w:rsid w:val="001E07DC"/>
    <w:rsid w:val="001E0EA7"/>
    <w:rsid w:val="001E0ECF"/>
    <w:rsid w:val="001E123A"/>
    <w:rsid w:val="001E1A9A"/>
    <w:rsid w:val="001E257F"/>
    <w:rsid w:val="001E2905"/>
    <w:rsid w:val="001E297F"/>
    <w:rsid w:val="001E2C35"/>
    <w:rsid w:val="001E4BF4"/>
    <w:rsid w:val="001E51A7"/>
    <w:rsid w:val="001E539B"/>
    <w:rsid w:val="001E70C4"/>
    <w:rsid w:val="001E7284"/>
    <w:rsid w:val="001F0A0F"/>
    <w:rsid w:val="001F1072"/>
    <w:rsid w:val="001F13B3"/>
    <w:rsid w:val="001F17F2"/>
    <w:rsid w:val="001F1F2D"/>
    <w:rsid w:val="001F284C"/>
    <w:rsid w:val="001F2E23"/>
    <w:rsid w:val="001F305D"/>
    <w:rsid w:val="001F3B0A"/>
    <w:rsid w:val="001F3F06"/>
    <w:rsid w:val="001F4012"/>
    <w:rsid w:val="001F476C"/>
    <w:rsid w:val="001F49A6"/>
    <w:rsid w:val="001F4B96"/>
    <w:rsid w:val="001F4FD0"/>
    <w:rsid w:val="001F56C4"/>
    <w:rsid w:val="001F5791"/>
    <w:rsid w:val="001F5C1F"/>
    <w:rsid w:val="001F5EBC"/>
    <w:rsid w:val="001F662D"/>
    <w:rsid w:val="001F6DF2"/>
    <w:rsid w:val="001F71B7"/>
    <w:rsid w:val="001F7324"/>
    <w:rsid w:val="001F7375"/>
    <w:rsid w:val="001F7C93"/>
    <w:rsid w:val="001F7DA0"/>
    <w:rsid w:val="0020040B"/>
    <w:rsid w:val="00201164"/>
    <w:rsid w:val="00201401"/>
    <w:rsid w:val="002014EE"/>
    <w:rsid w:val="002015D1"/>
    <w:rsid w:val="002016C8"/>
    <w:rsid w:val="002019ED"/>
    <w:rsid w:val="00202AC4"/>
    <w:rsid w:val="00202E06"/>
    <w:rsid w:val="00203E25"/>
    <w:rsid w:val="00203E6A"/>
    <w:rsid w:val="0020461C"/>
    <w:rsid w:val="00204B19"/>
    <w:rsid w:val="0020530A"/>
    <w:rsid w:val="00205F1B"/>
    <w:rsid w:val="00206730"/>
    <w:rsid w:val="00206F92"/>
    <w:rsid w:val="002070E6"/>
    <w:rsid w:val="002072DF"/>
    <w:rsid w:val="0020790E"/>
    <w:rsid w:val="0021057C"/>
    <w:rsid w:val="00210805"/>
    <w:rsid w:val="0021129F"/>
    <w:rsid w:val="00211E5A"/>
    <w:rsid w:val="002125F0"/>
    <w:rsid w:val="00213010"/>
    <w:rsid w:val="0021333F"/>
    <w:rsid w:val="002137B1"/>
    <w:rsid w:val="00213BF5"/>
    <w:rsid w:val="002146AB"/>
    <w:rsid w:val="00214A26"/>
    <w:rsid w:val="00214FE4"/>
    <w:rsid w:val="002151B8"/>
    <w:rsid w:val="00215435"/>
    <w:rsid w:val="002168EA"/>
    <w:rsid w:val="00216CD4"/>
    <w:rsid w:val="00217160"/>
    <w:rsid w:val="002177E9"/>
    <w:rsid w:val="00217A0D"/>
    <w:rsid w:val="0022012F"/>
    <w:rsid w:val="002202F5"/>
    <w:rsid w:val="00220AE9"/>
    <w:rsid w:val="0022178B"/>
    <w:rsid w:val="00222461"/>
    <w:rsid w:val="00223DFB"/>
    <w:rsid w:val="002242C3"/>
    <w:rsid w:val="00224857"/>
    <w:rsid w:val="00224B61"/>
    <w:rsid w:val="00224BEF"/>
    <w:rsid w:val="00224FA6"/>
    <w:rsid w:val="00225C02"/>
    <w:rsid w:val="002261DD"/>
    <w:rsid w:val="0022626B"/>
    <w:rsid w:val="00226481"/>
    <w:rsid w:val="00226540"/>
    <w:rsid w:val="002265E0"/>
    <w:rsid w:val="00227032"/>
    <w:rsid w:val="00227827"/>
    <w:rsid w:val="00227852"/>
    <w:rsid w:val="002278CB"/>
    <w:rsid w:val="0023052E"/>
    <w:rsid w:val="00230913"/>
    <w:rsid w:val="00230C20"/>
    <w:rsid w:val="00230CD6"/>
    <w:rsid w:val="00230D9D"/>
    <w:rsid w:val="00231077"/>
    <w:rsid w:val="00231201"/>
    <w:rsid w:val="002316A2"/>
    <w:rsid w:val="00231878"/>
    <w:rsid w:val="00231EA2"/>
    <w:rsid w:val="00231F8A"/>
    <w:rsid w:val="00232138"/>
    <w:rsid w:val="0023293E"/>
    <w:rsid w:val="00233070"/>
    <w:rsid w:val="002336C3"/>
    <w:rsid w:val="002337A9"/>
    <w:rsid w:val="002337B9"/>
    <w:rsid w:val="00233EF8"/>
    <w:rsid w:val="00233FD7"/>
    <w:rsid w:val="00234C0E"/>
    <w:rsid w:val="00235649"/>
    <w:rsid w:val="00235881"/>
    <w:rsid w:val="002358A0"/>
    <w:rsid w:val="00236744"/>
    <w:rsid w:val="00236C8C"/>
    <w:rsid w:val="00237618"/>
    <w:rsid w:val="0023796D"/>
    <w:rsid w:val="00237AEE"/>
    <w:rsid w:val="00237D93"/>
    <w:rsid w:val="00237F85"/>
    <w:rsid w:val="00240009"/>
    <w:rsid w:val="00240686"/>
    <w:rsid w:val="00240D8B"/>
    <w:rsid w:val="00241626"/>
    <w:rsid w:val="00241AE3"/>
    <w:rsid w:val="00242486"/>
    <w:rsid w:val="002424E7"/>
    <w:rsid w:val="002428C4"/>
    <w:rsid w:val="00242BC2"/>
    <w:rsid w:val="0024351C"/>
    <w:rsid w:val="00243C2D"/>
    <w:rsid w:val="002440CA"/>
    <w:rsid w:val="002443C5"/>
    <w:rsid w:val="0024453E"/>
    <w:rsid w:val="00245313"/>
    <w:rsid w:val="0024597B"/>
    <w:rsid w:val="00245AB7"/>
    <w:rsid w:val="002461EC"/>
    <w:rsid w:val="00246713"/>
    <w:rsid w:val="00246C68"/>
    <w:rsid w:val="0024744E"/>
    <w:rsid w:val="002476F3"/>
    <w:rsid w:val="00250E11"/>
    <w:rsid w:val="0025127A"/>
    <w:rsid w:val="00251F48"/>
    <w:rsid w:val="00251FE3"/>
    <w:rsid w:val="0025216F"/>
    <w:rsid w:val="00252C02"/>
    <w:rsid w:val="002534FF"/>
    <w:rsid w:val="00253E49"/>
    <w:rsid w:val="002544DB"/>
    <w:rsid w:val="00254574"/>
    <w:rsid w:val="0025551D"/>
    <w:rsid w:val="00255E9A"/>
    <w:rsid w:val="0025630A"/>
    <w:rsid w:val="00256642"/>
    <w:rsid w:val="00256C7F"/>
    <w:rsid w:val="00256FC8"/>
    <w:rsid w:val="0025740F"/>
    <w:rsid w:val="002579E6"/>
    <w:rsid w:val="00257ECA"/>
    <w:rsid w:val="00260385"/>
    <w:rsid w:val="00260A1D"/>
    <w:rsid w:val="00261913"/>
    <w:rsid w:val="00261DF3"/>
    <w:rsid w:val="0026245E"/>
    <w:rsid w:val="00262584"/>
    <w:rsid w:val="00262734"/>
    <w:rsid w:val="002628B5"/>
    <w:rsid w:val="002634EB"/>
    <w:rsid w:val="00263A48"/>
    <w:rsid w:val="002649E8"/>
    <w:rsid w:val="00264B42"/>
    <w:rsid w:val="00265267"/>
    <w:rsid w:val="00265E4C"/>
    <w:rsid w:val="0026687C"/>
    <w:rsid w:val="0026697C"/>
    <w:rsid w:val="00266A19"/>
    <w:rsid w:val="00267822"/>
    <w:rsid w:val="00267A83"/>
    <w:rsid w:val="00267D33"/>
    <w:rsid w:val="00267FEE"/>
    <w:rsid w:val="0027068A"/>
    <w:rsid w:val="002709D8"/>
    <w:rsid w:val="00270C69"/>
    <w:rsid w:val="002712CA"/>
    <w:rsid w:val="00271C97"/>
    <w:rsid w:val="00273238"/>
    <w:rsid w:val="0027323F"/>
    <w:rsid w:val="00273536"/>
    <w:rsid w:val="00273B22"/>
    <w:rsid w:val="00273CE6"/>
    <w:rsid w:val="00274D12"/>
    <w:rsid w:val="00274E9F"/>
    <w:rsid w:val="00275C64"/>
    <w:rsid w:val="00276066"/>
    <w:rsid w:val="002762CB"/>
    <w:rsid w:val="0027684E"/>
    <w:rsid w:val="00276999"/>
    <w:rsid w:val="002769F1"/>
    <w:rsid w:val="00276B08"/>
    <w:rsid w:val="00276E3E"/>
    <w:rsid w:val="00277146"/>
    <w:rsid w:val="0027730E"/>
    <w:rsid w:val="00277506"/>
    <w:rsid w:val="002777B7"/>
    <w:rsid w:val="00277B0D"/>
    <w:rsid w:val="0028012D"/>
    <w:rsid w:val="00281971"/>
    <w:rsid w:val="002819E3"/>
    <w:rsid w:val="00281B7B"/>
    <w:rsid w:val="00281CFA"/>
    <w:rsid w:val="002822F7"/>
    <w:rsid w:val="002825E5"/>
    <w:rsid w:val="0028261C"/>
    <w:rsid w:val="00282A40"/>
    <w:rsid w:val="00282AED"/>
    <w:rsid w:val="00282FC1"/>
    <w:rsid w:val="00283471"/>
    <w:rsid w:val="0028369F"/>
    <w:rsid w:val="00284EA3"/>
    <w:rsid w:val="00285140"/>
    <w:rsid w:val="00285459"/>
    <w:rsid w:val="002856CE"/>
    <w:rsid w:val="00285EAC"/>
    <w:rsid w:val="0028605F"/>
    <w:rsid w:val="00286263"/>
    <w:rsid w:val="00286974"/>
    <w:rsid w:val="002870FC"/>
    <w:rsid w:val="002872FB"/>
    <w:rsid w:val="002873E9"/>
    <w:rsid w:val="0028758E"/>
    <w:rsid w:val="00287BC6"/>
    <w:rsid w:val="002901FF"/>
    <w:rsid w:val="00290363"/>
    <w:rsid w:val="002914B8"/>
    <w:rsid w:val="002914F3"/>
    <w:rsid w:val="00291EDD"/>
    <w:rsid w:val="00293A28"/>
    <w:rsid w:val="00293BCF"/>
    <w:rsid w:val="00293DE3"/>
    <w:rsid w:val="002943B3"/>
    <w:rsid w:val="002943ED"/>
    <w:rsid w:val="002945F0"/>
    <w:rsid w:val="0029475A"/>
    <w:rsid w:val="00294BF3"/>
    <w:rsid w:val="00294FBF"/>
    <w:rsid w:val="00295121"/>
    <w:rsid w:val="002958C2"/>
    <w:rsid w:val="00295AA5"/>
    <w:rsid w:val="002964DD"/>
    <w:rsid w:val="002A029F"/>
    <w:rsid w:val="002A03FF"/>
    <w:rsid w:val="002A04F3"/>
    <w:rsid w:val="002A1318"/>
    <w:rsid w:val="002A1EE2"/>
    <w:rsid w:val="002A21B7"/>
    <w:rsid w:val="002A2FAA"/>
    <w:rsid w:val="002A32BD"/>
    <w:rsid w:val="002A33D2"/>
    <w:rsid w:val="002A39FA"/>
    <w:rsid w:val="002A3FDD"/>
    <w:rsid w:val="002A401F"/>
    <w:rsid w:val="002A421F"/>
    <w:rsid w:val="002A4FB2"/>
    <w:rsid w:val="002A5689"/>
    <w:rsid w:val="002A58D2"/>
    <w:rsid w:val="002A5A2E"/>
    <w:rsid w:val="002A5B61"/>
    <w:rsid w:val="002A5CD1"/>
    <w:rsid w:val="002A6046"/>
    <w:rsid w:val="002A618A"/>
    <w:rsid w:val="002A6856"/>
    <w:rsid w:val="002A6AB7"/>
    <w:rsid w:val="002A6CD0"/>
    <w:rsid w:val="002A7203"/>
    <w:rsid w:val="002A7922"/>
    <w:rsid w:val="002B0741"/>
    <w:rsid w:val="002B1C70"/>
    <w:rsid w:val="002B32AB"/>
    <w:rsid w:val="002B3597"/>
    <w:rsid w:val="002B44E3"/>
    <w:rsid w:val="002B4D97"/>
    <w:rsid w:val="002B5BBD"/>
    <w:rsid w:val="002B5CDA"/>
    <w:rsid w:val="002B6DDD"/>
    <w:rsid w:val="002B70F5"/>
    <w:rsid w:val="002B7FF1"/>
    <w:rsid w:val="002C0540"/>
    <w:rsid w:val="002C06F9"/>
    <w:rsid w:val="002C0B31"/>
    <w:rsid w:val="002C144E"/>
    <w:rsid w:val="002C14CB"/>
    <w:rsid w:val="002C1E10"/>
    <w:rsid w:val="002C28EE"/>
    <w:rsid w:val="002C2D5C"/>
    <w:rsid w:val="002C2F10"/>
    <w:rsid w:val="002C31BD"/>
    <w:rsid w:val="002C32F3"/>
    <w:rsid w:val="002C3ADB"/>
    <w:rsid w:val="002C4248"/>
    <w:rsid w:val="002C5170"/>
    <w:rsid w:val="002C62CB"/>
    <w:rsid w:val="002C6C6B"/>
    <w:rsid w:val="002C6D3B"/>
    <w:rsid w:val="002C7745"/>
    <w:rsid w:val="002C7EA7"/>
    <w:rsid w:val="002D08FE"/>
    <w:rsid w:val="002D113E"/>
    <w:rsid w:val="002D12A3"/>
    <w:rsid w:val="002D1BDE"/>
    <w:rsid w:val="002D1D08"/>
    <w:rsid w:val="002D1E26"/>
    <w:rsid w:val="002D2363"/>
    <w:rsid w:val="002D385B"/>
    <w:rsid w:val="002D388E"/>
    <w:rsid w:val="002D3B3B"/>
    <w:rsid w:val="002D40B8"/>
    <w:rsid w:val="002D4238"/>
    <w:rsid w:val="002D5625"/>
    <w:rsid w:val="002D6479"/>
    <w:rsid w:val="002D6613"/>
    <w:rsid w:val="002D66B0"/>
    <w:rsid w:val="002D6B2B"/>
    <w:rsid w:val="002D6EA7"/>
    <w:rsid w:val="002D6FBF"/>
    <w:rsid w:val="002E01EB"/>
    <w:rsid w:val="002E04C9"/>
    <w:rsid w:val="002E0854"/>
    <w:rsid w:val="002E093D"/>
    <w:rsid w:val="002E0D40"/>
    <w:rsid w:val="002E1B3D"/>
    <w:rsid w:val="002E2125"/>
    <w:rsid w:val="002E2447"/>
    <w:rsid w:val="002E26EA"/>
    <w:rsid w:val="002E28FE"/>
    <w:rsid w:val="002E2B7F"/>
    <w:rsid w:val="002E2EA8"/>
    <w:rsid w:val="002E3223"/>
    <w:rsid w:val="002E3690"/>
    <w:rsid w:val="002E3FC2"/>
    <w:rsid w:val="002E49F0"/>
    <w:rsid w:val="002E4D9E"/>
    <w:rsid w:val="002E4FE2"/>
    <w:rsid w:val="002E5385"/>
    <w:rsid w:val="002E53C3"/>
    <w:rsid w:val="002E5487"/>
    <w:rsid w:val="002E62A0"/>
    <w:rsid w:val="002E71E8"/>
    <w:rsid w:val="002E793D"/>
    <w:rsid w:val="002E79D2"/>
    <w:rsid w:val="002F00EA"/>
    <w:rsid w:val="002F0E7A"/>
    <w:rsid w:val="002F1001"/>
    <w:rsid w:val="002F1821"/>
    <w:rsid w:val="002F185C"/>
    <w:rsid w:val="002F1A27"/>
    <w:rsid w:val="002F1A3D"/>
    <w:rsid w:val="002F2045"/>
    <w:rsid w:val="002F26D1"/>
    <w:rsid w:val="002F277C"/>
    <w:rsid w:val="002F2D0F"/>
    <w:rsid w:val="002F2ED7"/>
    <w:rsid w:val="002F3399"/>
    <w:rsid w:val="002F37E3"/>
    <w:rsid w:val="002F39B1"/>
    <w:rsid w:val="002F40C4"/>
    <w:rsid w:val="002F4F5D"/>
    <w:rsid w:val="002F5162"/>
    <w:rsid w:val="002F5550"/>
    <w:rsid w:val="002F5773"/>
    <w:rsid w:val="002F5777"/>
    <w:rsid w:val="002F5C32"/>
    <w:rsid w:val="002F6161"/>
    <w:rsid w:val="002F6B6E"/>
    <w:rsid w:val="002F6C85"/>
    <w:rsid w:val="002F6D42"/>
    <w:rsid w:val="002F790F"/>
    <w:rsid w:val="00300554"/>
    <w:rsid w:val="00300E39"/>
    <w:rsid w:val="00300ED2"/>
    <w:rsid w:val="0030183C"/>
    <w:rsid w:val="00302013"/>
    <w:rsid w:val="00302093"/>
    <w:rsid w:val="00302ADB"/>
    <w:rsid w:val="00302ED0"/>
    <w:rsid w:val="00303690"/>
    <w:rsid w:val="0030372D"/>
    <w:rsid w:val="00304437"/>
    <w:rsid w:val="003047F3"/>
    <w:rsid w:val="00305225"/>
    <w:rsid w:val="00305247"/>
    <w:rsid w:val="00305634"/>
    <w:rsid w:val="0030653E"/>
    <w:rsid w:val="00306900"/>
    <w:rsid w:val="00306EDB"/>
    <w:rsid w:val="003071E4"/>
    <w:rsid w:val="003076FD"/>
    <w:rsid w:val="00310173"/>
    <w:rsid w:val="00310AE2"/>
    <w:rsid w:val="00310DDC"/>
    <w:rsid w:val="00310DDE"/>
    <w:rsid w:val="003115A1"/>
    <w:rsid w:val="00311D72"/>
    <w:rsid w:val="00312600"/>
    <w:rsid w:val="00312C70"/>
    <w:rsid w:val="00312F40"/>
    <w:rsid w:val="003131E2"/>
    <w:rsid w:val="0031321E"/>
    <w:rsid w:val="003132A0"/>
    <w:rsid w:val="003134AB"/>
    <w:rsid w:val="003134CC"/>
    <w:rsid w:val="00313CDF"/>
    <w:rsid w:val="003140F9"/>
    <w:rsid w:val="0031428F"/>
    <w:rsid w:val="0031450A"/>
    <w:rsid w:val="0031483A"/>
    <w:rsid w:val="00314AF4"/>
    <w:rsid w:val="00314C7E"/>
    <w:rsid w:val="00315285"/>
    <w:rsid w:val="00315619"/>
    <w:rsid w:val="003158D4"/>
    <w:rsid w:val="00315A56"/>
    <w:rsid w:val="003161E1"/>
    <w:rsid w:val="00316304"/>
    <w:rsid w:val="00316547"/>
    <w:rsid w:val="00316774"/>
    <w:rsid w:val="00316CD7"/>
    <w:rsid w:val="00317593"/>
    <w:rsid w:val="0031771B"/>
    <w:rsid w:val="003179F2"/>
    <w:rsid w:val="0032139A"/>
    <w:rsid w:val="003218FF"/>
    <w:rsid w:val="00321A2C"/>
    <w:rsid w:val="0032207E"/>
    <w:rsid w:val="003223A9"/>
    <w:rsid w:val="00322618"/>
    <w:rsid w:val="00322C32"/>
    <w:rsid w:val="0032382C"/>
    <w:rsid w:val="003241C6"/>
    <w:rsid w:val="00324991"/>
    <w:rsid w:val="00325332"/>
    <w:rsid w:val="003258B5"/>
    <w:rsid w:val="00325C13"/>
    <w:rsid w:val="003269D9"/>
    <w:rsid w:val="00326D15"/>
    <w:rsid w:val="00326E2E"/>
    <w:rsid w:val="00327000"/>
    <w:rsid w:val="0032715F"/>
    <w:rsid w:val="00327971"/>
    <w:rsid w:val="00327B01"/>
    <w:rsid w:val="00330223"/>
    <w:rsid w:val="0033086C"/>
    <w:rsid w:val="0033164B"/>
    <w:rsid w:val="003317A8"/>
    <w:rsid w:val="0033204D"/>
    <w:rsid w:val="00332550"/>
    <w:rsid w:val="0033299C"/>
    <w:rsid w:val="00332B86"/>
    <w:rsid w:val="00334116"/>
    <w:rsid w:val="0033413A"/>
    <w:rsid w:val="00334438"/>
    <w:rsid w:val="00334A5C"/>
    <w:rsid w:val="00334C65"/>
    <w:rsid w:val="003354C4"/>
    <w:rsid w:val="00335DC9"/>
    <w:rsid w:val="0033696E"/>
    <w:rsid w:val="00336D6B"/>
    <w:rsid w:val="00337517"/>
    <w:rsid w:val="00337927"/>
    <w:rsid w:val="00337B66"/>
    <w:rsid w:val="00337F17"/>
    <w:rsid w:val="00337FA7"/>
    <w:rsid w:val="003403BC"/>
    <w:rsid w:val="003406A5"/>
    <w:rsid w:val="00341BB1"/>
    <w:rsid w:val="00341C0B"/>
    <w:rsid w:val="00341F37"/>
    <w:rsid w:val="003421E2"/>
    <w:rsid w:val="00342746"/>
    <w:rsid w:val="00343EE4"/>
    <w:rsid w:val="00344DB8"/>
    <w:rsid w:val="00345095"/>
    <w:rsid w:val="00345513"/>
    <w:rsid w:val="00345880"/>
    <w:rsid w:val="003459AB"/>
    <w:rsid w:val="003466F7"/>
    <w:rsid w:val="00346B3E"/>
    <w:rsid w:val="0034771A"/>
    <w:rsid w:val="00347AD1"/>
    <w:rsid w:val="00347B3D"/>
    <w:rsid w:val="0035054D"/>
    <w:rsid w:val="00351109"/>
    <w:rsid w:val="003514E4"/>
    <w:rsid w:val="0035161A"/>
    <w:rsid w:val="003517EF"/>
    <w:rsid w:val="00351809"/>
    <w:rsid w:val="0035241A"/>
    <w:rsid w:val="003525E2"/>
    <w:rsid w:val="00352C99"/>
    <w:rsid w:val="00352D33"/>
    <w:rsid w:val="00354BF7"/>
    <w:rsid w:val="00355348"/>
    <w:rsid w:val="00355A51"/>
    <w:rsid w:val="00355DEA"/>
    <w:rsid w:val="00355F13"/>
    <w:rsid w:val="00355FB1"/>
    <w:rsid w:val="00356193"/>
    <w:rsid w:val="003562F0"/>
    <w:rsid w:val="00356C98"/>
    <w:rsid w:val="003573EB"/>
    <w:rsid w:val="003573EE"/>
    <w:rsid w:val="003575E7"/>
    <w:rsid w:val="00357B4B"/>
    <w:rsid w:val="003602A2"/>
    <w:rsid w:val="0036097D"/>
    <w:rsid w:val="0036098B"/>
    <w:rsid w:val="0036119C"/>
    <w:rsid w:val="003613DE"/>
    <w:rsid w:val="003615A1"/>
    <w:rsid w:val="00361A05"/>
    <w:rsid w:val="00361D1C"/>
    <w:rsid w:val="003623BA"/>
    <w:rsid w:val="00362666"/>
    <w:rsid w:val="003626AA"/>
    <w:rsid w:val="003634F0"/>
    <w:rsid w:val="0036408B"/>
    <w:rsid w:val="0036417D"/>
    <w:rsid w:val="00364453"/>
    <w:rsid w:val="0036572A"/>
    <w:rsid w:val="003664E7"/>
    <w:rsid w:val="0036675A"/>
    <w:rsid w:val="0036762F"/>
    <w:rsid w:val="00367D29"/>
    <w:rsid w:val="00367FD1"/>
    <w:rsid w:val="00370074"/>
    <w:rsid w:val="00370125"/>
    <w:rsid w:val="0037077D"/>
    <w:rsid w:val="003708E7"/>
    <w:rsid w:val="00370BF1"/>
    <w:rsid w:val="00371714"/>
    <w:rsid w:val="00371AC3"/>
    <w:rsid w:val="0037224C"/>
    <w:rsid w:val="003723CC"/>
    <w:rsid w:val="003726F5"/>
    <w:rsid w:val="00373142"/>
    <w:rsid w:val="00373D15"/>
    <w:rsid w:val="00374286"/>
    <w:rsid w:val="003752EF"/>
    <w:rsid w:val="00375451"/>
    <w:rsid w:val="00375653"/>
    <w:rsid w:val="003756EE"/>
    <w:rsid w:val="00375F32"/>
    <w:rsid w:val="00376421"/>
    <w:rsid w:val="00376477"/>
    <w:rsid w:val="00376668"/>
    <w:rsid w:val="003768A7"/>
    <w:rsid w:val="00376C1C"/>
    <w:rsid w:val="003777BD"/>
    <w:rsid w:val="00380096"/>
    <w:rsid w:val="0038040E"/>
    <w:rsid w:val="00380642"/>
    <w:rsid w:val="003810A7"/>
    <w:rsid w:val="003811E1"/>
    <w:rsid w:val="00382777"/>
    <w:rsid w:val="003827B4"/>
    <w:rsid w:val="00382848"/>
    <w:rsid w:val="0038287F"/>
    <w:rsid w:val="00383198"/>
    <w:rsid w:val="00383247"/>
    <w:rsid w:val="003845D7"/>
    <w:rsid w:val="003855E4"/>
    <w:rsid w:val="003856C4"/>
    <w:rsid w:val="0038609B"/>
    <w:rsid w:val="00386144"/>
    <w:rsid w:val="00386AEA"/>
    <w:rsid w:val="00386CA3"/>
    <w:rsid w:val="00387351"/>
    <w:rsid w:val="0038768E"/>
    <w:rsid w:val="00387792"/>
    <w:rsid w:val="00387CE6"/>
    <w:rsid w:val="00387D19"/>
    <w:rsid w:val="00387DF9"/>
    <w:rsid w:val="00391474"/>
    <w:rsid w:val="00391637"/>
    <w:rsid w:val="003919B9"/>
    <w:rsid w:val="00391F65"/>
    <w:rsid w:val="003923F2"/>
    <w:rsid w:val="00392A99"/>
    <w:rsid w:val="00393CD2"/>
    <w:rsid w:val="00394B53"/>
    <w:rsid w:val="00396475"/>
    <w:rsid w:val="00396953"/>
    <w:rsid w:val="00396ED2"/>
    <w:rsid w:val="00397CD6"/>
    <w:rsid w:val="00397E3C"/>
    <w:rsid w:val="00397E9B"/>
    <w:rsid w:val="00397F0C"/>
    <w:rsid w:val="003A050A"/>
    <w:rsid w:val="003A0684"/>
    <w:rsid w:val="003A1078"/>
    <w:rsid w:val="003A13BC"/>
    <w:rsid w:val="003A1667"/>
    <w:rsid w:val="003A16BA"/>
    <w:rsid w:val="003A2093"/>
    <w:rsid w:val="003A2A10"/>
    <w:rsid w:val="003A3471"/>
    <w:rsid w:val="003A34A6"/>
    <w:rsid w:val="003A375F"/>
    <w:rsid w:val="003A427F"/>
    <w:rsid w:val="003A4476"/>
    <w:rsid w:val="003A4636"/>
    <w:rsid w:val="003A4874"/>
    <w:rsid w:val="003A5744"/>
    <w:rsid w:val="003A5ACC"/>
    <w:rsid w:val="003A5C88"/>
    <w:rsid w:val="003A6281"/>
    <w:rsid w:val="003A633D"/>
    <w:rsid w:val="003A6D3E"/>
    <w:rsid w:val="003A7695"/>
    <w:rsid w:val="003B0203"/>
    <w:rsid w:val="003B050B"/>
    <w:rsid w:val="003B0510"/>
    <w:rsid w:val="003B0579"/>
    <w:rsid w:val="003B0647"/>
    <w:rsid w:val="003B0CED"/>
    <w:rsid w:val="003B1082"/>
    <w:rsid w:val="003B1620"/>
    <w:rsid w:val="003B16A4"/>
    <w:rsid w:val="003B17DC"/>
    <w:rsid w:val="003B21F8"/>
    <w:rsid w:val="003B245C"/>
    <w:rsid w:val="003B249D"/>
    <w:rsid w:val="003B2679"/>
    <w:rsid w:val="003B29D8"/>
    <w:rsid w:val="003B2E0C"/>
    <w:rsid w:val="003B43A1"/>
    <w:rsid w:val="003B45AD"/>
    <w:rsid w:val="003B4794"/>
    <w:rsid w:val="003B4D5C"/>
    <w:rsid w:val="003B5731"/>
    <w:rsid w:val="003B59B5"/>
    <w:rsid w:val="003B5F0E"/>
    <w:rsid w:val="003B6393"/>
    <w:rsid w:val="003B68D6"/>
    <w:rsid w:val="003B6BC7"/>
    <w:rsid w:val="003B6C2E"/>
    <w:rsid w:val="003B6C98"/>
    <w:rsid w:val="003B6EAE"/>
    <w:rsid w:val="003B7839"/>
    <w:rsid w:val="003B7EF8"/>
    <w:rsid w:val="003B7FB8"/>
    <w:rsid w:val="003C00A7"/>
    <w:rsid w:val="003C066D"/>
    <w:rsid w:val="003C1B62"/>
    <w:rsid w:val="003C2213"/>
    <w:rsid w:val="003C28C9"/>
    <w:rsid w:val="003C2F8C"/>
    <w:rsid w:val="003C4561"/>
    <w:rsid w:val="003C4840"/>
    <w:rsid w:val="003C4ADB"/>
    <w:rsid w:val="003C4CCF"/>
    <w:rsid w:val="003C4F39"/>
    <w:rsid w:val="003C5208"/>
    <w:rsid w:val="003C59F3"/>
    <w:rsid w:val="003C5C66"/>
    <w:rsid w:val="003C6010"/>
    <w:rsid w:val="003C61C2"/>
    <w:rsid w:val="003C6854"/>
    <w:rsid w:val="003C6AC9"/>
    <w:rsid w:val="003C7493"/>
    <w:rsid w:val="003C74E1"/>
    <w:rsid w:val="003D0364"/>
    <w:rsid w:val="003D0538"/>
    <w:rsid w:val="003D0682"/>
    <w:rsid w:val="003D0B14"/>
    <w:rsid w:val="003D1288"/>
    <w:rsid w:val="003D14EF"/>
    <w:rsid w:val="003D173A"/>
    <w:rsid w:val="003D1F10"/>
    <w:rsid w:val="003D2FB1"/>
    <w:rsid w:val="003D336A"/>
    <w:rsid w:val="003D3530"/>
    <w:rsid w:val="003D3AF3"/>
    <w:rsid w:val="003D3FC9"/>
    <w:rsid w:val="003D425B"/>
    <w:rsid w:val="003D46FA"/>
    <w:rsid w:val="003D4D26"/>
    <w:rsid w:val="003D5203"/>
    <w:rsid w:val="003D5245"/>
    <w:rsid w:val="003D5781"/>
    <w:rsid w:val="003D6161"/>
    <w:rsid w:val="003D6F35"/>
    <w:rsid w:val="003D71B8"/>
    <w:rsid w:val="003D7467"/>
    <w:rsid w:val="003D7FEC"/>
    <w:rsid w:val="003E0132"/>
    <w:rsid w:val="003E040A"/>
    <w:rsid w:val="003E04D1"/>
    <w:rsid w:val="003E14C3"/>
    <w:rsid w:val="003E19BC"/>
    <w:rsid w:val="003E1A35"/>
    <w:rsid w:val="003E1BAB"/>
    <w:rsid w:val="003E2315"/>
    <w:rsid w:val="003E318E"/>
    <w:rsid w:val="003E3339"/>
    <w:rsid w:val="003E3DB2"/>
    <w:rsid w:val="003E3DEE"/>
    <w:rsid w:val="003E443D"/>
    <w:rsid w:val="003E4461"/>
    <w:rsid w:val="003E4715"/>
    <w:rsid w:val="003E47BE"/>
    <w:rsid w:val="003E47DD"/>
    <w:rsid w:val="003E4AE9"/>
    <w:rsid w:val="003E4CCD"/>
    <w:rsid w:val="003E5560"/>
    <w:rsid w:val="003E5E95"/>
    <w:rsid w:val="003E64EF"/>
    <w:rsid w:val="003E6AEB"/>
    <w:rsid w:val="003E6CCD"/>
    <w:rsid w:val="003E721D"/>
    <w:rsid w:val="003E7D9C"/>
    <w:rsid w:val="003F00EF"/>
    <w:rsid w:val="003F06C1"/>
    <w:rsid w:val="003F08B3"/>
    <w:rsid w:val="003F0EBE"/>
    <w:rsid w:val="003F10A2"/>
    <w:rsid w:val="003F1161"/>
    <w:rsid w:val="003F242F"/>
    <w:rsid w:val="003F25BD"/>
    <w:rsid w:val="003F375C"/>
    <w:rsid w:val="003F3761"/>
    <w:rsid w:val="003F399C"/>
    <w:rsid w:val="003F3A07"/>
    <w:rsid w:val="003F3D7D"/>
    <w:rsid w:val="003F3FE0"/>
    <w:rsid w:val="003F4D5F"/>
    <w:rsid w:val="003F508D"/>
    <w:rsid w:val="003F527F"/>
    <w:rsid w:val="003F57B4"/>
    <w:rsid w:val="003F6493"/>
    <w:rsid w:val="003F6548"/>
    <w:rsid w:val="003F71F4"/>
    <w:rsid w:val="003F723A"/>
    <w:rsid w:val="003F72BA"/>
    <w:rsid w:val="003F76C5"/>
    <w:rsid w:val="003F791D"/>
    <w:rsid w:val="003F7F87"/>
    <w:rsid w:val="004016AB"/>
    <w:rsid w:val="0040197B"/>
    <w:rsid w:val="00401BD1"/>
    <w:rsid w:val="004022E5"/>
    <w:rsid w:val="0040254B"/>
    <w:rsid w:val="0040302E"/>
    <w:rsid w:val="004046BD"/>
    <w:rsid w:val="00404EB1"/>
    <w:rsid w:val="00404FDE"/>
    <w:rsid w:val="00405739"/>
    <w:rsid w:val="004059AD"/>
    <w:rsid w:val="00405B70"/>
    <w:rsid w:val="00405D94"/>
    <w:rsid w:val="00406906"/>
    <w:rsid w:val="004075C8"/>
    <w:rsid w:val="00407B32"/>
    <w:rsid w:val="00407BDB"/>
    <w:rsid w:val="004108D9"/>
    <w:rsid w:val="00410A00"/>
    <w:rsid w:val="00412225"/>
    <w:rsid w:val="00412C2D"/>
    <w:rsid w:val="00412F27"/>
    <w:rsid w:val="00413385"/>
    <w:rsid w:val="00413806"/>
    <w:rsid w:val="0041398C"/>
    <w:rsid w:val="004139FA"/>
    <w:rsid w:val="00414D7A"/>
    <w:rsid w:val="00415E63"/>
    <w:rsid w:val="004164D9"/>
    <w:rsid w:val="00416B7A"/>
    <w:rsid w:val="00416C54"/>
    <w:rsid w:val="004173B9"/>
    <w:rsid w:val="004175CE"/>
    <w:rsid w:val="00417CA6"/>
    <w:rsid w:val="00420E42"/>
    <w:rsid w:val="00420F55"/>
    <w:rsid w:val="0042132E"/>
    <w:rsid w:val="0042207B"/>
    <w:rsid w:val="0042502A"/>
    <w:rsid w:val="00425255"/>
    <w:rsid w:val="004252B8"/>
    <w:rsid w:val="00425D5C"/>
    <w:rsid w:val="00425EEE"/>
    <w:rsid w:val="0042749C"/>
    <w:rsid w:val="004275C3"/>
    <w:rsid w:val="00427A18"/>
    <w:rsid w:val="00427C0C"/>
    <w:rsid w:val="004303D9"/>
    <w:rsid w:val="00430992"/>
    <w:rsid w:val="004309F3"/>
    <w:rsid w:val="00430A4B"/>
    <w:rsid w:val="00431544"/>
    <w:rsid w:val="00431CF2"/>
    <w:rsid w:val="00431DD0"/>
    <w:rsid w:val="00431DF4"/>
    <w:rsid w:val="00432517"/>
    <w:rsid w:val="004331A0"/>
    <w:rsid w:val="00433AAF"/>
    <w:rsid w:val="00433DD0"/>
    <w:rsid w:val="00433F66"/>
    <w:rsid w:val="00434FEB"/>
    <w:rsid w:val="004350DA"/>
    <w:rsid w:val="00435FB7"/>
    <w:rsid w:val="00436FDF"/>
    <w:rsid w:val="00437505"/>
    <w:rsid w:val="00437E8A"/>
    <w:rsid w:val="00440471"/>
    <w:rsid w:val="004407C1"/>
    <w:rsid w:val="00440A50"/>
    <w:rsid w:val="00440C49"/>
    <w:rsid w:val="00440DAD"/>
    <w:rsid w:val="00441A60"/>
    <w:rsid w:val="00441CDF"/>
    <w:rsid w:val="00441FCD"/>
    <w:rsid w:val="004422ED"/>
    <w:rsid w:val="0044289A"/>
    <w:rsid w:val="0044371D"/>
    <w:rsid w:val="0044403C"/>
    <w:rsid w:val="00444438"/>
    <w:rsid w:val="00444545"/>
    <w:rsid w:val="004448C4"/>
    <w:rsid w:val="00444D35"/>
    <w:rsid w:val="00444DEE"/>
    <w:rsid w:val="0044546A"/>
    <w:rsid w:val="0044599C"/>
    <w:rsid w:val="00445A09"/>
    <w:rsid w:val="004460D4"/>
    <w:rsid w:val="00446936"/>
    <w:rsid w:val="00446CEE"/>
    <w:rsid w:val="00446F02"/>
    <w:rsid w:val="004470D2"/>
    <w:rsid w:val="004471FF"/>
    <w:rsid w:val="004473DB"/>
    <w:rsid w:val="0044792D"/>
    <w:rsid w:val="00447965"/>
    <w:rsid w:val="0044796B"/>
    <w:rsid w:val="00447CC2"/>
    <w:rsid w:val="00450494"/>
    <w:rsid w:val="00450715"/>
    <w:rsid w:val="004507E6"/>
    <w:rsid w:val="004515DA"/>
    <w:rsid w:val="00451870"/>
    <w:rsid w:val="004518F4"/>
    <w:rsid w:val="00451B79"/>
    <w:rsid w:val="00451F20"/>
    <w:rsid w:val="00452246"/>
    <w:rsid w:val="00452A32"/>
    <w:rsid w:val="004530B2"/>
    <w:rsid w:val="004531E1"/>
    <w:rsid w:val="004532E1"/>
    <w:rsid w:val="00453319"/>
    <w:rsid w:val="00453749"/>
    <w:rsid w:val="00453942"/>
    <w:rsid w:val="00454697"/>
    <w:rsid w:val="00454BBC"/>
    <w:rsid w:val="00455A01"/>
    <w:rsid w:val="00455FE6"/>
    <w:rsid w:val="00456259"/>
    <w:rsid w:val="004601C1"/>
    <w:rsid w:val="0046058F"/>
    <w:rsid w:val="00461002"/>
    <w:rsid w:val="00461520"/>
    <w:rsid w:val="00461976"/>
    <w:rsid w:val="00461B31"/>
    <w:rsid w:val="00461BC5"/>
    <w:rsid w:val="00461EB2"/>
    <w:rsid w:val="00462193"/>
    <w:rsid w:val="004621E3"/>
    <w:rsid w:val="00462200"/>
    <w:rsid w:val="00462457"/>
    <w:rsid w:val="004626C9"/>
    <w:rsid w:val="00462B38"/>
    <w:rsid w:val="00462D96"/>
    <w:rsid w:val="00463715"/>
    <w:rsid w:val="00463E79"/>
    <w:rsid w:val="004649A1"/>
    <w:rsid w:val="004656F7"/>
    <w:rsid w:val="004662C1"/>
    <w:rsid w:val="004663E3"/>
    <w:rsid w:val="00466B5F"/>
    <w:rsid w:val="00466BCC"/>
    <w:rsid w:val="00467780"/>
    <w:rsid w:val="00467DAA"/>
    <w:rsid w:val="00470EEB"/>
    <w:rsid w:val="004712B4"/>
    <w:rsid w:val="00471532"/>
    <w:rsid w:val="0047216D"/>
    <w:rsid w:val="00472228"/>
    <w:rsid w:val="004731B8"/>
    <w:rsid w:val="004732AD"/>
    <w:rsid w:val="0047339A"/>
    <w:rsid w:val="004733E4"/>
    <w:rsid w:val="004752A0"/>
    <w:rsid w:val="004758C3"/>
    <w:rsid w:val="00475DE7"/>
    <w:rsid w:val="00476226"/>
    <w:rsid w:val="004769A6"/>
    <w:rsid w:val="00476ADE"/>
    <w:rsid w:val="00476FE6"/>
    <w:rsid w:val="0047709D"/>
    <w:rsid w:val="004770F7"/>
    <w:rsid w:val="0047734D"/>
    <w:rsid w:val="00477E0B"/>
    <w:rsid w:val="00480280"/>
    <w:rsid w:val="00480766"/>
    <w:rsid w:val="0048099E"/>
    <w:rsid w:val="00480DDB"/>
    <w:rsid w:val="004818FA"/>
    <w:rsid w:val="00481D03"/>
    <w:rsid w:val="0048219D"/>
    <w:rsid w:val="00482540"/>
    <w:rsid w:val="00482763"/>
    <w:rsid w:val="00482A34"/>
    <w:rsid w:val="00483929"/>
    <w:rsid w:val="00484116"/>
    <w:rsid w:val="0048433A"/>
    <w:rsid w:val="00484372"/>
    <w:rsid w:val="00485799"/>
    <w:rsid w:val="00486272"/>
    <w:rsid w:val="004864A2"/>
    <w:rsid w:val="00486597"/>
    <w:rsid w:val="0048664C"/>
    <w:rsid w:val="00486DEB"/>
    <w:rsid w:val="00487091"/>
    <w:rsid w:val="004876C8"/>
    <w:rsid w:val="00487DF1"/>
    <w:rsid w:val="00487EA7"/>
    <w:rsid w:val="0049042D"/>
    <w:rsid w:val="00490629"/>
    <w:rsid w:val="00490776"/>
    <w:rsid w:val="00490A65"/>
    <w:rsid w:val="0049158E"/>
    <w:rsid w:val="00491B4B"/>
    <w:rsid w:val="00492073"/>
    <w:rsid w:val="004921E6"/>
    <w:rsid w:val="00492398"/>
    <w:rsid w:val="004926C6"/>
    <w:rsid w:val="00492EA5"/>
    <w:rsid w:val="00493107"/>
    <w:rsid w:val="00493156"/>
    <w:rsid w:val="00493455"/>
    <w:rsid w:val="004940B9"/>
    <w:rsid w:val="004943D3"/>
    <w:rsid w:val="00494D5A"/>
    <w:rsid w:val="00494FBD"/>
    <w:rsid w:val="00494FD8"/>
    <w:rsid w:val="0049500E"/>
    <w:rsid w:val="0049586C"/>
    <w:rsid w:val="00495CD2"/>
    <w:rsid w:val="00495DBE"/>
    <w:rsid w:val="004960A0"/>
    <w:rsid w:val="0049612B"/>
    <w:rsid w:val="00496238"/>
    <w:rsid w:val="00496A32"/>
    <w:rsid w:val="004978D2"/>
    <w:rsid w:val="00497F24"/>
    <w:rsid w:val="004A01BD"/>
    <w:rsid w:val="004A14FC"/>
    <w:rsid w:val="004A330F"/>
    <w:rsid w:val="004A3749"/>
    <w:rsid w:val="004A382E"/>
    <w:rsid w:val="004A3EEB"/>
    <w:rsid w:val="004A3F3E"/>
    <w:rsid w:val="004A3FFE"/>
    <w:rsid w:val="004A41D1"/>
    <w:rsid w:val="004A56CE"/>
    <w:rsid w:val="004A59AF"/>
    <w:rsid w:val="004A5BEB"/>
    <w:rsid w:val="004A60D3"/>
    <w:rsid w:val="004A6750"/>
    <w:rsid w:val="004A6ABD"/>
    <w:rsid w:val="004A6EA4"/>
    <w:rsid w:val="004A7120"/>
    <w:rsid w:val="004A72DA"/>
    <w:rsid w:val="004B094E"/>
    <w:rsid w:val="004B0CF4"/>
    <w:rsid w:val="004B2013"/>
    <w:rsid w:val="004B2051"/>
    <w:rsid w:val="004B205A"/>
    <w:rsid w:val="004B25EC"/>
    <w:rsid w:val="004B2C65"/>
    <w:rsid w:val="004B325F"/>
    <w:rsid w:val="004B335E"/>
    <w:rsid w:val="004B3445"/>
    <w:rsid w:val="004B3B14"/>
    <w:rsid w:val="004B3D45"/>
    <w:rsid w:val="004B4E91"/>
    <w:rsid w:val="004B5851"/>
    <w:rsid w:val="004B58AF"/>
    <w:rsid w:val="004B622A"/>
    <w:rsid w:val="004B62FA"/>
    <w:rsid w:val="004B6AB7"/>
    <w:rsid w:val="004B6C32"/>
    <w:rsid w:val="004B6C84"/>
    <w:rsid w:val="004C09CB"/>
    <w:rsid w:val="004C0A73"/>
    <w:rsid w:val="004C0F9E"/>
    <w:rsid w:val="004C1778"/>
    <w:rsid w:val="004C1E46"/>
    <w:rsid w:val="004C219B"/>
    <w:rsid w:val="004C2767"/>
    <w:rsid w:val="004C32FD"/>
    <w:rsid w:val="004C39BF"/>
    <w:rsid w:val="004C3B3E"/>
    <w:rsid w:val="004C4D21"/>
    <w:rsid w:val="004C5825"/>
    <w:rsid w:val="004C5C75"/>
    <w:rsid w:val="004C6950"/>
    <w:rsid w:val="004C7048"/>
    <w:rsid w:val="004C7342"/>
    <w:rsid w:val="004C74C5"/>
    <w:rsid w:val="004C79FA"/>
    <w:rsid w:val="004D0281"/>
    <w:rsid w:val="004D042D"/>
    <w:rsid w:val="004D04AB"/>
    <w:rsid w:val="004D04DF"/>
    <w:rsid w:val="004D09FE"/>
    <w:rsid w:val="004D0DEB"/>
    <w:rsid w:val="004D0EEB"/>
    <w:rsid w:val="004D133F"/>
    <w:rsid w:val="004D164B"/>
    <w:rsid w:val="004D26D2"/>
    <w:rsid w:val="004D2F74"/>
    <w:rsid w:val="004D3431"/>
    <w:rsid w:val="004D3E32"/>
    <w:rsid w:val="004D4FD3"/>
    <w:rsid w:val="004D6763"/>
    <w:rsid w:val="004D7D46"/>
    <w:rsid w:val="004E0288"/>
    <w:rsid w:val="004E0723"/>
    <w:rsid w:val="004E081D"/>
    <w:rsid w:val="004E09CF"/>
    <w:rsid w:val="004E0CAD"/>
    <w:rsid w:val="004E0F37"/>
    <w:rsid w:val="004E12BD"/>
    <w:rsid w:val="004E170B"/>
    <w:rsid w:val="004E1E5B"/>
    <w:rsid w:val="004E20DE"/>
    <w:rsid w:val="004E218E"/>
    <w:rsid w:val="004E3089"/>
    <w:rsid w:val="004E4165"/>
    <w:rsid w:val="004E4485"/>
    <w:rsid w:val="004E448F"/>
    <w:rsid w:val="004E493D"/>
    <w:rsid w:val="004E498D"/>
    <w:rsid w:val="004E4DAA"/>
    <w:rsid w:val="004E4DF0"/>
    <w:rsid w:val="004E5A9C"/>
    <w:rsid w:val="004E5C8F"/>
    <w:rsid w:val="004E66F2"/>
    <w:rsid w:val="004E720A"/>
    <w:rsid w:val="004E7B3F"/>
    <w:rsid w:val="004F061C"/>
    <w:rsid w:val="004F0D1F"/>
    <w:rsid w:val="004F0EAD"/>
    <w:rsid w:val="004F0EC2"/>
    <w:rsid w:val="004F16E5"/>
    <w:rsid w:val="004F1B33"/>
    <w:rsid w:val="004F20A8"/>
    <w:rsid w:val="004F2CC9"/>
    <w:rsid w:val="004F2D14"/>
    <w:rsid w:val="004F3562"/>
    <w:rsid w:val="004F3AF2"/>
    <w:rsid w:val="004F3F80"/>
    <w:rsid w:val="004F4098"/>
    <w:rsid w:val="004F42A3"/>
    <w:rsid w:val="004F4AB3"/>
    <w:rsid w:val="004F4D19"/>
    <w:rsid w:val="004F5474"/>
    <w:rsid w:val="004F6504"/>
    <w:rsid w:val="004F6C0A"/>
    <w:rsid w:val="004F6D3C"/>
    <w:rsid w:val="004F6FBD"/>
    <w:rsid w:val="004F75C6"/>
    <w:rsid w:val="004F7F01"/>
    <w:rsid w:val="00500757"/>
    <w:rsid w:val="005013AC"/>
    <w:rsid w:val="00501AEE"/>
    <w:rsid w:val="005021C1"/>
    <w:rsid w:val="0050286A"/>
    <w:rsid w:val="005029EF"/>
    <w:rsid w:val="00503BE2"/>
    <w:rsid w:val="00504247"/>
    <w:rsid w:val="005042A6"/>
    <w:rsid w:val="0050499D"/>
    <w:rsid w:val="00504FD3"/>
    <w:rsid w:val="00505E9C"/>
    <w:rsid w:val="00506B49"/>
    <w:rsid w:val="005072CD"/>
    <w:rsid w:val="005072F8"/>
    <w:rsid w:val="00507585"/>
    <w:rsid w:val="00507E9A"/>
    <w:rsid w:val="00510EBA"/>
    <w:rsid w:val="005115CE"/>
    <w:rsid w:val="005118D2"/>
    <w:rsid w:val="00512095"/>
    <w:rsid w:val="0051241B"/>
    <w:rsid w:val="005125FE"/>
    <w:rsid w:val="00512AFE"/>
    <w:rsid w:val="00512E59"/>
    <w:rsid w:val="00513295"/>
    <w:rsid w:val="00513594"/>
    <w:rsid w:val="00513662"/>
    <w:rsid w:val="005137CC"/>
    <w:rsid w:val="00513B6D"/>
    <w:rsid w:val="00513D48"/>
    <w:rsid w:val="00514132"/>
    <w:rsid w:val="00514C43"/>
    <w:rsid w:val="00514DB8"/>
    <w:rsid w:val="00515016"/>
    <w:rsid w:val="005152DB"/>
    <w:rsid w:val="00515351"/>
    <w:rsid w:val="00515644"/>
    <w:rsid w:val="005161D7"/>
    <w:rsid w:val="005173BA"/>
    <w:rsid w:val="00517807"/>
    <w:rsid w:val="00517C9C"/>
    <w:rsid w:val="00517E49"/>
    <w:rsid w:val="0052011D"/>
    <w:rsid w:val="0052020F"/>
    <w:rsid w:val="005206AB"/>
    <w:rsid w:val="00520705"/>
    <w:rsid w:val="005210AF"/>
    <w:rsid w:val="005217A6"/>
    <w:rsid w:val="005225FA"/>
    <w:rsid w:val="00523A0B"/>
    <w:rsid w:val="00523A20"/>
    <w:rsid w:val="00523CD2"/>
    <w:rsid w:val="0052434B"/>
    <w:rsid w:val="0052450D"/>
    <w:rsid w:val="005245A6"/>
    <w:rsid w:val="0052469C"/>
    <w:rsid w:val="00524AD5"/>
    <w:rsid w:val="00524F10"/>
    <w:rsid w:val="00525B3E"/>
    <w:rsid w:val="0052663D"/>
    <w:rsid w:val="00526777"/>
    <w:rsid w:val="00527910"/>
    <w:rsid w:val="00527A88"/>
    <w:rsid w:val="005308E4"/>
    <w:rsid w:val="00530A07"/>
    <w:rsid w:val="00530A8B"/>
    <w:rsid w:val="00530C8E"/>
    <w:rsid w:val="005310F1"/>
    <w:rsid w:val="00531B80"/>
    <w:rsid w:val="00531F8E"/>
    <w:rsid w:val="005322EC"/>
    <w:rsid w:val="00532456"/>
    <w:rsid w:val="00533120"/>
    <w:rsid w:val="0053319A"/>
    <w:rsid w:val="00533282"/>
    <w:rsid w:val="0053370A"/>
    <w:rsid w:val="0053388A"/>
    <w:rsid w:val="00533AE0"/>
    <w:rsid w:val="00533D80"/>
    <w:rsid w:val="005342EB"/>
    <w:rsid w:val="0053486B"/>
    <w:rsid w:val="0053521E"/>
    <w:rsid w:val="00535880"/>
    <w:rsid w:val="00535DDF"/>
    <w:rsid w:val="00536119"/>
    <w:rsid w:val="005361AE"/>
    <w:rsid w:val="005373F9"/>
    <w:rsid w:val="00537AD1"/>
    <w:rsid w:val="00540BFE"/>
    <w:rsid w:val="0054243E"/>
    <w:rsid w:val="00542869"/>
    <w:rsid w:val="005429D1"/>
    <w:rsid w:val="00542A4C"/>
    <w:rsid w:val="00542B12"/>
    <w:rsid w:val="005433DC"/>
    <w:rsid w:val="00543C60"/>
    <w:rsid w:val="005443C5"/>
    <w:rsid w:val="00544A91"/>
    <w:rsid w:val="00544C74"/>
    <w:rsid w:val="00544C75"/>
    <w:rsid w:val="00544EB2"/>
    <w:rsid w:val="00545014"/>
    <w:rsid w:val="0054506B"/>
    <w:rsid w:val="005452A4"/>
    <w:rsid w:val="00546666"/>
    <w:rsid w:val="00546AF1"/>
    <w:rsid w:val="00547145"/>
    <w:rsid w:val="0054793B"/>
    <w:rsid w:val="00547CB3"/>
    <w:rsid w:val="00550012"/>
    <w:rsid w:val="005501A7"/>
    <w:rsid w:val="005503A2"/>
    <w:rsid w:val="00550885"/>
    <w:rsid w:val="0055109D"/>
    <w:rsid w:val="0055133C"/>
    <w:rsid w:val="00551EB8"/>
    <w:rsid w:val="00552572"/>
    <w:rsid w:val="0055293E"/>
    <w:rsid w:val="005532DC"/>
    <w:rsid w:val="00554994"/>
    <w:rsid w:val="00554F56"/>
    <w:rsid w:val="005550D9"/>
    <w:rsid w:val="005555CA"/>
    <w:rsid w:val="00556388"/>
    <w:rsid w:val="00556601"/>
    <w:rsid w:val="005566F4"/>
    <w:rsid w:val="00556764"/>
    <w:rsid w:val="0055682C"/>
    <w:rsid w:val="005569B0"/>
    <w:rsid w:val="00556CEB"/>
    <w:rsid w:val="00556F71"/>
    <w:rsid w:val="00557086"/>
    <w:rsid w:val="0055724D"/>
    <w:rsid w:val="00557CD2"/>
    <w:rsid w:val="00557FAB"/>
    <w:rsid w:val="00560450"/>
    <w:rsid w:val="005608DB"/>
    <w:rsid w:val="0056095E"/>
    <w:rsid w:val="00561599"/>
    <w:rsid w:val="0056193F"/>
    <w:rsid w:val="00561CE2"/>
    <w:rsid w:val="00562943"/>
    <w:rsid w:val="00562C63"/>
    <w:rsid w:val="005630A0"/>
    <w:rsid w:val="00563169"/>
    <w:rsid w:val="00563292"/>
    <w:rsid w:val="005637A1"/>
    <w:rsid w:val="005640B1"/>
    <w:rsid w:val="00564538"/>
    <w:rsid w:val="00564A54"/>
    <w:rsid w:val="00565087"/>
    <w:rsid w:val="00565E80"/>
    <w:rsid w:val="00565F84"/>
    <w:rsid w:val="00566301"/>
    <w:rsid w:val="00566B1A"/>
    <w:rsid w:val="00566E41"/>
    <w:rsid w:val="0056703D"/>
    <w:rsid w:val="005670BF"/>
    <w:rsid w:val="005670D2"/>
    <w:rsid w:val="00571B39"/>
    <w:rsid w:val="0057259D"/>
    <w:rsid w:val="00572D39"/>
    <w:rsid w:val="00573395"/>
    <w:rsid w:val="00573FA7"/>
    <w:rsid w:val="00574064"/>
    <w:rsid w:val="005747A5"/>
    <w:rsid w:val="0057537B"/>
    <w:rsid w:val="00575A86"/>
    <w:rsid w:val="00575E5B"/>
    <w:rsid w:val="005760CD"/>
    <w:rsid w:val="005764F2"/>
    <w:rsid w:val="00576A34"/>
    <w:rsid w:val="005772EE"/>
    <w:rsid w:val="00577890"/>
    <w:rsid w:val="00577B7A"/>
    <w:rsid w:val="00577D9D"/>
    <w:rsid w:val="00580653"/>
    <w:rsid w:val="00580EDC"/>
    <w:rsid w:val="00580F8B"/>
    <w:rsid w:val="00581697"/>
    <w:rsid w:val="00581AC5"/>
    <w:rsid w:val="00581F10"/>
    <w:rsid w:val="00582213"/>
    <w:rsid w:val="00582292"/>
    <w:rsid w:val="005824AC"/>
    <w:rsid w:val="0058269E"/>
    <w:rsid w:val="00582BDF"/>
    <w:rsid w:val="0058316A"/>
    <w:rsid w:val="005834DC"/>
    <w:rsid w:val="00583C0F"/>
    <w:rsid w:val="00583C64"/>
    <w:rsid w:val="00583E34"/>
    <w:rsid w:val="005848D4"/>
    <w:rsid w:val="00584FEF"/>
    <w:rsid w:val="00585639"/>
    <w:rsid w:val="00585F77"/>
    <w:rsid w:val="0058650B"/>
    <w:rsid w:val="00586538"/>
    <w:rsid w:val="0058672E"/>
    <w:rsid w:val="005879B8"/>
    <w:rsid w:val="005903A3"/>
    <w:rsid w:val="00590AB3"/>
    <w:rsid w:val="00590D09"/>
    <w:rsid w:val="00590D4A"/>
    <w:rsid w:val="005913AD"/>
    <w:rsid w:val="00591519"/>
    <w:rsid w:val="00591B38"/>
    <w:rsid w:val="00592BCB"/>
    <w:rsid w:val="00592F8F"/>
    <w:rsid w:val="00594A4B"/>
    <w:rsid w:val="00594BD6"/>
    <w:rsid w:val="00594EEE"/>
    <w:rsid w:val="00594FCD"/>
    <w:rsid w:val="00595368"/>
    <w:rsid w:val="0059585C"/>
    <w:rsid w:val="00595F91"/>
    <w:rsid w:val="0059634F"/>
    <w:rsid w:val="0059656B"/>
    <w:rsid w:val="005969C8"/>
    <w:rsid w:val="00596E1C"/>
    <w:rsid w:val="0059714F"/>
    <w:rsid w:val="005974F0"/>
    <w:rsid w:val="00597C2B"/>
    <w:rsid w:val="005A0438"/>
    <w:rsid w:val="005A061A"/>
    <w:rsid w:val="005A0A18"/>
    <w:rsid w:val="005A0F64"/>
    <w:rsid w:val="005A1074"/>
    <w:rsid w:val="005A1958"/>
    <w:rsid w:val="005A1E4B"/>
    <w:rsid w:val="005A22C5"/>
    <w:rsid w:val="005A2404"/>
    <w:rsid w:val="005A3BB3"/>
    <w:rsid w:val="005A515B"/>
    <w:rsid w:val="005A64CB"/>
    <w:rsid w:val="005A670E"/>
    <w:rsid w:val="005A6B53"/>
    <w:rsid w:val="005A70CB"/>
    <w:rsid w:val="005A7118"/>
    <w:rsid w:val="005A7F9E"/>
    <w:rsid w:val="005B03DA"/>
    <w:rsid w:val="005B0652"/>
    <w:rsid w:val="005B0E49"/>
    <w:rsid w:val="005B0F5F"/>
    <w:rsid w:val="005B10D9"/>
    <w:rsid w:val="005B1CB2"/>
    <w:rsid w:val="005B1ED7"/>
    <w:rsid w:val="005B23F8"/>
    <w:rsid w:val="005B2A8F"/>
    <w:rsid w:val="005B2DA2"/>
    <w:rsid w:val="005B3567"/>
    <w:rsid w:val="005B38E1"/>
    <w:rsid w:val="005B3EF2"/>
    <w:rsid w:val="005B446D"/>
    <w:rsid w:val="005B4CF8"/>
    <w:rsid w:val="005B4DFD"/>
    <w:rsid w:val="005B4EBF"/>
    <w:rsid w:val="005B588B"/>
    <w:rsid w:val="005B68BC"/>
    <w:rsid w:val="005B74D1"/>
    <w:rsid w:val="005B7C95"/>
    <w:rsid w:val="005C03EF"/>
    <w:rsid w:val="005C1D76"/>
    <w:rsid w:val="005C1E52"/>
    <w:rsid w:val="005C2923"/>
    <w:rsid w:val="005C2932"/>
    <w:rsid w:val="005C330C"/>
    <w:rsid w:val="005C334E"/>
    <w:rsid w:val="005C376F"/>
    <w:rsid w:val="005C3E2D"/>
    <w:rsid w:val="005C3F1F"/>
    <w:rsid w:val="005C4396"/>
    <w:rsid w:val="005C4566"/>
    <w:rsid w:val="005C4AAB"/>
    <w:rsid w:val="005C50E7"/>
    <w:rsid w:val="005C5C09"/>
    <w:rsid w:val="005C696E"/>
    <w:rsid w:val="005C7D3D"/>
    <w:rsid w:val="005D11A8"/>
    <w:rsid w:val="005D1378"/>
    <w:rsid w:val="005D15F6"/>
    <w:rsid w:val="005D171F"/>
    <w:rsid w:val="005D1CFF"/>
    <w:rsid w:val="005D2DC4"/>
    <w:rsid w:val="005D38A3"/>
    <w:rsid w:val="005D3D4C"/>
    <w:rsid w:val="005D4F4A"/>
    <w:rsid w:val="005D5783"/>
    <w:rsid w:val="005D5B51"/>
    <w:rsid w:val="005D6865"/>
    <w:rsid w:val="005D710A"/>
    <w:rsid w:val="005D7198"/>
    <w:rsid w:val="005D78FC"/>
    <w:rsid w:val="005E0023"/>
    <w:rsid w:val="005E0203"/>
    <w:rsid w:val="005E0617"/>
    <w:rsid w:val="005E0C27"/>
    <w:rsid w:val="005E2000"/>
    <w:rsid w:val="005E2AA3"/>
    <w:rsid w:val="005E36AB"/>
    <w:rsid w:val="005E3784"/>
    <w:rsid w:val="005E44E0"/>
    <w:rsid w:val="005E48C9"/>
    <w:rsid w:val="005E4DCC"/>
    <w:rsid w:val="005E564F"/>
    <w:rsid w:val="005E5776"/>
    <w:rsid w:val="005E5B5C"/>
    <w:rsid w:val="005E61D9"/>
    <w:rsid w:val="005E6ED5"/>
    <w:rsid w:val="005E7C4B"/>
    <w:rsid w:val="005F0150"/>
    <w:rsid w:val="005F015B"/>
    <w:rsid w:val="005F03F8"/>
    <w:rsid w:val="005F0823"/>
    <w:rsid w:val="005F0C59"/>
    <w:rsid w:val="005F0E54"/>
    <w:rsid w:val="005F0FA6"/>
    <w:rsid w:val="005F1391"/>
    <w:rsid w:val="005F142C"/>
    <w:rsid w:val="005F1523"/>
    <w:rsid w:val="005F1688"/>
    <w:rsid w:val="005F1BA5"/>
    <w:rsid w:val="005F1D5E"/>
    <w:rsid w:val="005F1D84"/>
    <w:rsid w:val="005F2051"/>
    <w:rsid w:val="005F3607"/>
    <w:rsid w:val="005F3BBA"/>
    <w:rsid w:val="005F4DBF"/>
    <w:rsid w:val="005F50FE"/>
    <w:rsid w:val="005F55D1"/>
    <w:rsid w:val="005F6009"/>
    <w:rsid w:val="005F6204"/>
    <w:rsid w:val="005F64D5"/>
    <w:rsid w:val="005F7335"/>
    <w:rsid w:val="005F7693"/>
    <w:rsid w:val="005F7A15"/>
    <w:rsid w:val="005F7AA3"/>
    <w:rsid w:val="005F7EA1"/>
    <w:rsid w:val="006001BA"/>
    <w:rsid w:val="0060159C"/>
    <w:rsid w:val="006015FF"/>
    <w:rsid w:val="00601D61"/>
    <w:rsid w:val="00602101"/>
    <w:rsid w:val="00602954"/>
    <w:rsid w:val="00602C1F"/>
    <w:rsid w:val="0060350F"/>
    <w:rsid w:val="006049BF"/>
    <w:rsid w:val="00604A58"/>
    <w:rsid w:val="00604BB7"/>
    <w:rsid w:val="00604C68"/>
    <w:rsid w:val="00604CE5"/>
    <w:rsid w:val="006050B4"/>
    <w:rsid w:val="00605314"/>
    <w:rsid w:val="00605555"/>
    <w:rsid w:val="0060592B"/>
    <w:rsid w:val="0060594A"/>
    <w:rsid w:val="00605D6D"/>
    <w:rsid w:val="00606246"/>
    <w:rsid w:val="0060641C"/>
    <w:rsid w:val="006100C0"/>
    <w:rsid w:val="00610256"/>
    <w:rsid w:val="00610D90"/>
    <w:rsid w:val="00610EF9"/>
    <w:rsid w:val="00611163"/>
    <w:rsid w:val="00611772"/>
    <w:rsid w:val="00611869"/>
    <w:rsid w:val="006118BC"/>
    <w:rsid w:val="0061195B"/>
    <w:rsid w:val="00611BCD"/>
    <w:rsid w:val="00611BFC"/>
    <w:rsid w:val="00611C05"/>
    <w:rsid w:val="00611E83"/>
    <w:rsid w:val="00612CD4"/>
    <w:rsid w:val="0061372A"/>
    <w:rsid w:val="00613830"/>
    <w:rsid w:val="00613AB2"/>
    <w:rsid w:val="006142B0"/>
    <w:rsid w:val="006146C6"/>
    <w:rsid w:val="00614B83"/>
    <w:rsid w:val="00614EF1"/>
    <w:rsid w:val="00615559"/>
    <w:rsid w:val="006165D9"/>
    <w:rsid w:val="0061721E"/>
    <w:rsid w:val="00617428"/>
    <w:rsid w:val="00617D83"/>
    <w:rsid w:val="006202DF"/>
    <w:rsid w:val="00620CA9"/>
    <w:rsid w:val="00621040"/>
    <w:rsid w:val="00621A99"/>
    <w:rsid w:val="00621AB7"/>
    <w:rsid w:val="00621AC2"/>
    <w:rsid w:val="00621D83"/>
    <w:rsid w:val="00621DBF"/>
    <w:rsid w:val="0062270D"/>
    <w:rsid w:val="006227D3"/>
    <w:rsid w:val="0062320D"/>
    <w:rsid w:val="0062341A"/>
    <w:rsid w:val="0062389F"/>
    <w:rsid w:val="0062423B"/>
    <w:rsid w:val="006249CB"/>
    <w:rsid w:val="00624B04"/>
    <w:rsid w:val="00624CCE"/>
    <w:rsid w:val="00624F75"/>
    <w:rsid w:val="006266E2"/>
    <w:rsid w:val="00627DA7"/>
    <w:rsid w:val="00630CFC"/>
    <w:rsid w:val="00631479"/>
    <w:rsid w:val="00631A71"/>
    <w:rsid w:val="00631B96"/>
    <w:rsid w:val="00631DD1"/>
    <w:rsid w:val="0063264B"/>
    <w:rsid w:val="00633439"/>
    <w:rsid w:val="00634488"/>
    <w:rsid w:val="0063496B"/>
    <w:rsid w:val="00635190"/>
    <w:rsid w:val="00635A4A"/>
    <w:rsid w:val="006361F5"/>
    <w:rsid w:val="00636221"/>
    <w:rsid w:val="006362F8"/>
    <w:rsid w:val="006369C5"/>
    <w:rsid w:val="00637438"/>
    <w:rsid w:val="0063755F"/>
    <w:rsid w:val="006376EA"/>
    <w:rsid w:val="00637D0B"/>
    <w:rsid w:val="00637DBE"/>
    <w:rsid w:val="00640527"/>
    <w:rsid w:val="00640BF8"/>
    <w:rsid w:val="00641A35"/>
    <w:rsid w:val="00641CFE"/>
    <w:rsid w:val="0064361A"/>
    <w:rsid w:val="00643A95"/>
    <w:rsid w:val="006440D3"/>
    <w:rsid w:val="00644626"/>
    <w:rsid w:val="00644787"/>
    <w:rsid w:val="006448AC"/>
    <w:rsid w:val="00644942"/>
    <w:rsid w:val="0064510B"/>
    <w:rsid w:val="006458AB"/>
    <w:rsid w:val="006460FD"/>
    <w:rsid w:val="00646519"/>
    <w:rsid w:val="00647178"/>
    <w:rsid w:val="0064733F"/>
    <w:rsid w:val="006473BE"/>
    <w:rsid w:val="00647404"/>
    <w:rsid w:val="006477F2"/>
    <w:rsid w:val="00647EE8"/>
    <w:rsid w:val="006503E6"/>
    <w:rsid w:val="006506B0"/>
    <w:rsid w:val="00652290"/>
    <w:rsid w:val="00652804"/>
    <w:rsid w:val="00652927"/>
    <w:rsid w:val="00652E01"/>
    <w:rsid w:val="00653105"/>
    <w:rsid w:val="00653F7C"/>
    <w:rsid w:val="006546B4"/>
    <w:rsid w:val="006551DF"/>
    <w:rsid w:val="006557B0"/>
    <w:rsid w:val="00656032"/>
    <w:rsid w:val="00656B14"/>
    <w:rsid w:val="00660D4F"/>
    <w:rsid w:val="00661735"/>
    <w:rsid w:val="006625AB"/>
    <w:rsid w:val="006628C8"/>
    <w:rsid w:val="00662975"/>
    <w:rsid w:val="00662C83"/>
    <w:rsid w:val="0066370F"/>
    <w:rsid w:val="00664114"/>
    <w:rsid w:val="00664502"/>
    <w:rsid w:val="006645AB"/>
    <w:rsid w:val="006645ED"/>
    <w:rsid w:val="00667138"/>
    <w:rsid w:val="006672DA"/>
    <w:rsid w:val="006706E6"/>
    <w:rsid w:val="00670A2E"/>
    <w:rsid w:val="00670C9F"/>
    <w:rsid w:val="00671B41"/>
    <w:rsid w:val="00671DF7"/>
    <w:rsid w:val="00672154"/>
    <w:rsid w:val="006722CC"/>
    <w:rsid w:val="00672E72"/>
    <w:rsid w:val="00673085"/>
    <w:rsid w:val="0067313D"/>
    <w:rsid w:val="0067323B"/>
    <w:rsid w:val="006733D6"/>
    <w:rsid w:val="006736AC"/>
    <w:rsid w:val="00673AD3"/>
    <w:rsid w:val="00673DB0"/>
    <w:rsid w:val="00674560"/>
    <w:rsid w:val="00675140"/>
    <w:rsid w:val="006751CE"/>
    <w:rsid w:val="006771F3"/>
    <w:rsid w:val="006773F5"/>
    <w:rsid w:val="00677609"/>
    <w:rsid w:val="00677D3A"/>
    <w:rsid w:val="00677FA0"/>
    <w:rsid w:val="00680062"/>
    <w:rsid w:val="00680129"/>
    <w:rsid w:val="006803FE"/>
    <w:rsid w:val="00680444"/>
    <w:rsid w:val="00680887"/>
    <w:rsid w:val="00680CC6"/>
    <w:rsid w:val="00680D55"/>
    <w:rsid w:val="00680E8F"/>
    <w:rsid w:val="00681254"/>
    <w:rsid w:val="00681304"/>
    <w:rsid w:val="00681486"/>
    <w:rsid w:val="0068186F"/>
    <w:rsid w:val="00681C01"/>
    <w:rsid w:val="00681DDD"/>
    <w:rsid w:val="00682578"/>
    <w:rsid w:val="006836B8"/>
    <w:rsid w:val="00683776"/>
    <w:rsid w:val="006838BE"/>
    <w:rsid w:val="00683967"/>
    <w:rsid w:val="00684171"/>
    <w:rsid w:val="00684208"/>
    <w:rsid w:val="00684B2F"/>
    <w:rsid w:val="00684F16"/>
    <w:rsid w:val="006850AC"/>
    <w:rsid w:val="006858BA"/>
    <w:rsid w:val="00685977"/>
    <w:rsid w:val="00685B12"/>
    <w:rsid w:val="00685C23"/>
    <w:rsid w:val="00685E67"/>
    <w:rsid w:val="00686253"/>
    <w:rsid w:val="00686B96"/>
    <w:rsid w:val="006871F9"/>
    <w:rsid w:val="00687C8E"/>
    <w:rsid w:val="0069057E"/>
    <w:rsid w:val="006906C7"/>
    <w:rsid w:val="006906EF"/>
    <w:rsid w:val="00690969"/>
    <w:rsid w:val="00691709"/>
    <w:rsid w:val="00692B18"/>
    <w:rsid w:val="00692C3C"/>
    <w:rsid w:val="00692E3D"/>
    <w:rsid w:val="00693147"/>
    <w:rsid w:val="006932DD"/>
    <w:rsid w:val="006933C0"/>
    <w:rsid w:val="00693C89"/>
    <w:rsid w:val="00693DA2"/>
    <w:rsid w:val="006944B8"/>
    <w:rsid w:val="00694AB4"/>
    <w:rsid w:val="00694C38"/>
    <w:rsid w:val="00695150"/>
    <w:rsid w:val="0069517D"/>
    <w:rsid w:val="00695482"/>
    <w:rsid w:val="006958FE"/>
    <w:rsid w:val="006966DC"/>
    <w:rsid w:val="00697084"/>
    <w:rsid w:val="00697642"/>
    <w:rsid w:val="00697875"/>
    <w:rsid w:val="006979FA"/>
    <w:rsid w:val="00697CB4"/>
    <w:rsid w:val="006A0A91"/>
    <w:rsid w:val="006A1998"/>
    <w:rsid w:val="006A1B75"/>
    <w:rsid w:val="006A28CE"/>
    <w:rsid w:val="006A2ACA"/>
    <w:rsid w:val="006A2C92"/>
    <w:rsid w:val="006A38C3"/>
    <w:rsid w:val="006A4BC9"/>
    <w:rsid w:val="006A56F1"/>
    <w:rsid w:val="006A5FB0"/>
    <w:rsid w:val="006A6461"/>
    <w:rsid w:val="006A6843"/>
    <w:rsid w:val="006A6F7D"/>
    <w:rsid w:val="006A72EE"/>
    <w:rsid w:val="006A747E"/>
    <w:rsid w:val="006A7D51"/>
    <w:rsid w:val="006A7F8B"/>
    <w:rsid w:val="006B00B1"/>
    <w:rsid w:val="006B08DC"/>
    <w:rsid w:val="006B0918"/>
    <w:rsid w:val="006B1062"/>
    <w:rsid w:val="006B12E5"/>
    <w:rsid w:val="006B1342"/>
    <w:rsid w:val="006B1895"/>
    <w:rsid w:val="006B18B6"/>
    <w:rsid w:val="006B2D8B"/>
    <w:rsid w:val="006B2EB6"/>
    <w:rsid w:val="006B2EF2"/>
    <w:rsid w:val="006B327D"/>
    <w:rsid w:val="006B327E"/>
    <w:rsid w:val="006B48F8"/>
    <w:rsid w:val="006B4B76"/>
    <w:rsid w:val="006B5634"/>
    <w:rsid w:val="006B57BB"/>
    <w:rsid w:val="006B60D2"/>
    <w:rsid w:val="006B6336"/>
    <w:rsid w:val="006B70C3"/>
    <w:rsid w:val="006B713E"/>
    <w:rsid w:val="006B74DB"/>
    <w:rsid w:val="006B760C"/>
    <w:rsid w:val="006B7630"/>
    <w:rsid w:val="006B767B"/>
    <w:rsid w:val="006B7B41"/>
    <w:rsid w:val="006B7B4D"/>
    <w:rsid w:val="006C01ED"/>
    <w:rsid w:val="006C042C"/>
    <w:rsid w:val="006C1083"/>
    <w:rsid w:val="006C13B9"/>
    <w:rsid w:val="006C1F47"/>
    <w:rsid w:val="006C206A"/>
    <w:rsid w:val="006C2145"/>
    <w:rsid w:val="006C2308"/>
    <w:rsid w:val="006C2BB8"/>
    <w:rsid w:val="006C3DF9"/>
    <w:rsid w:val="006C3F58"/>
    <w:rsid w:val="006C4801"/>
    <w:rsid w:val="006C5075"/>
    <w:rsid w:val="006C5528"/>
    <w:rsid w:val="006C573C"/>
    <w:rsid w:val="006C5BBD"/>
    <w:rsid w:val="006C5DC4"/>
    <w:rsid w:val="006C60D0"/>
    <w:rsid w:val="006C64A0"/>
    <w:rsid w:val="006C6929"/>
    <w:rsid w:val="006C69E7"/>
    <w:rsid w:val="006C6B66"/>
    <w:rsid w:val="006C6F40"/>
    <w:rsid w:val="006C6F79"/>
    <w:rsid w:val="006C747F"/>
    <w:rsid w:val="006D0F53"/>
    <w:rsid w:val="006D1270"/>
    <w:rsid w:val="006D27CA"/>
    <w:rsid w:val="006D294B"/>
    <w:rsid w:val="006D2ABA"/>
    <w:rsid w:val="006D2B2E"/>
    <w:rsid w:val="006D3170"/>
    <w:rsid w:val="006D34ED"/>
    <w:rsid w:val="006D40C7"/>
    <w:rsid w:val="006D419E"/>
    <w:rsid w:val="006D46E9"/>
    <w:rsid w:val="006D4E8B"/>
    <w:rsid w:val="006D5474"/>
    <w:rsid w:val="006D55B3"/>
    <w:rsid w:val="006D5919"/>
    <w:rsid w:val="006D5B5B"/>
    <w:rsid w:val="006D5DE0"/>
    <w:rsid w:val="006D5EA2"/>
    <w:rsid w:val="006D5ECB"/>
    <w:rsid w:val="006D68DB"/>
    <w:rsid w:val="006D6F17"/>
    <w:rsid w:val="006D6F49"/>
    <w:rsid w:val="006D7523"/>
    <w:rsid w:val="006E0455"/>
    <w:rsid w:val="006E07A3"/>
    <w:rsid w:val="006E17F2"/>
    <w:rsid w:val="006E1873"/>
    <w:rsid w:val="006E191A"/>
    <w:rsid w:val="006E1CD1"/>
    <w:rsid w:val="006E2011"/>
    <w:rsid w:val="006E24FF"/>
    <w:rsid w:val="006E2646"/>
    <w:rsid w:val="006E2CD6"/>
    <w:rsid w:val="006E32F6"/>
    <w:rsid w:val="006E342B"/>
    <w:rsid w:val="006E3E87"/>
    <w:rsid w:val="006E4415"/>
    <w:rsid w:val="006E4D84"/>
    <w:rsid w:val="006E4FF7"/>
    <w:rsid w:val="006E5031"/>
    <w:rsid w:val="006E5963"/>
    <w:rsid w:val="006E597C"/>
    <w:rsid w:val="006E6802"/>
    <w:rsid w:val="006E716E"/>
    <w:rsid w:val="006E7397"/>
    <w:rsid w:val="006E76EA"/>
    <w:rsid w:val="006E7BAA"/>
    <w:rsid w:val="006F0340"/>
    <w:rsid w:val="006F09CB"/>
    <w:rsid w:val="006F0C77"/>
    <w:rsid w:val="006F16EF"/>
    <w:rsid w:val="006F1BD7"/>
    <w:rsid w:val="006F2AA3"/>
    <w:rsid w:val="006F2B93"/>
    <w:rsid w:val="006F2F46"/>
    <w:rsid w:val="006F3265"/>
    <w:rsid w:val="006F35A1"/>
    <w:rsid w:val="006F37B6"/>
    <w:rsid w:val="006F3902"/>
    <w:rsid w:val="006F4C40"/>
    <w:rsid w:val="006F54B6"/>
    <w:rsid w:val="006F5F9A"/>
    <w:rsid w:val="006F69AF"/>
    <w:rsid w:val="006F6DB6"/>
    <w:rsid w:val="006F6F98"/>
    <w:rsid w:val="006F756D"/>
    <w:rsid w:val="006F77FC"/>
    <w:rsid w:val="00700871"/>
    <w:rsid w:val="00701055"/>
    <w:rsid w:val="007017BF"/>
    <w:rsid w:val="007018CD"/>
    <w:rsid w:val="00701FB4"/>
    <w:rsid w:val="00702007"/>
    <w:rsid w:val="007023DB"/>
    <w:rsid w:val="007026AC"/>
    <w:rsid w:val="0070283B"/>
    <w:rsid w:val="0070314E"/>
    <w:rsid w:val="00703652"/>
    <w:rsid w:val="007038BA"/>
    <w:rsid w:val="00703FF4"/>
    <w:rsid w:val="00705B30"/>
    <w:rsid w:val="00705CC2"/>
    <w:rsid w:val="00706532"/>
    <w:rsid w:val="00706907"/>
    <w:rsid w:val="0070698D"/>
    <w:rsid w:val="00706A59"/>
    <w:rsid w:val="007071BC"/>
    <w:rsid w:val="00710071"/>
    <w:rsid w:val="007103D1"/>
    <w:rsid w:val="00710D5F"/>
    <w:rsid w:val="0071117E"/>
    <w:rsid w:val="00711667"/>
    <w:rsid w:val="007118E6"/>
    <w:rsid w:val="0071240F"/>
    <w:rsid w:val="00712934"/>
    <w:rsid w:val="00712A7F"/>
    <w:rsid w:val="00714213"/>
    <w:rsid w:val="00714734"/>
    <w:rsid w:val="00714F16"/>
    <w:rsid w:val="0071502D"/>
    <w:rsid w:val="007151C2"/>
    <w:rsid w:val="00715377"/>
    <w:rsid w:val="00715E62"/>
    <w:rsid w:val="00715F96"/>
    <w:rsid w:val="00716642"/>
    <w:rsid w:val="0071669D"/>
    <w:rsid w:val="00716989"/>
    <w:rsid w:val="007174AD"/>
    <w:rsid w:val="00717639"/>
    <w:rsid w:val="007203C4"/>
    <w:rsid w:val="00720A49"/>
    <w:rsid w:val="0072169B"/>
    <w:rsid w:val="00721962"/>
    <w:rsid w:val="00722476"/>
    <w:rsid w:val="00722781"/>
    <w:rsid w:val="00722BDA"/>
    <w:rsid w:val="00722E32"/>
    <w:rsid w:val="00723137"/>
    <w:rsid w:val="00723482"/>
    <w:rsid w:val="00723966"/>
    <w:rsid w:val="00723CF1"/>
    <w:rsid w:val="00723E6D"/>
    <w:rsid w:val="0072412A"/>
    <w:rsid w:val="007243AE"/>
    <w:rsid w:val="007245FB"/>
    <w:rsid w:val="007247AD"/>
    <w:rsid w:val="007248DE"/>
    <w:rsid w:val="00724C3A"/>
    <w:rsid w:val="00725115"/>
    <w:rsid w:val="00725D7C"/>
    <w:rsid w:val="00726327"/>
    <w:rsid w:val="007264E2"/>
    <w:rsid w:val="00726851"/>
    <w:rsid w:val="00726EBC"/>
    <w:rsid w:val="00727422"/>
    <w:rsid w:val="00727FAE"/>
    <w:rsid w:val="0073052A"/>
    <w:rsid w:val="00730815"/>
    <w:rsid w:val="007308B1"/>
    <w:rsid w:val="00730A46"/>
    <w:rsid w:val="00730B7D"/>
    <w:rsid w:val="00731127"/>
    <w:rsid w:val="00731DD1"/>
    <w:rsid w:val="00731EDE"/>
    <w:rsid w:val="00732F26"/>
    <w:rsid w:val="0073338B"/>
    <w:rsid w:val="00733A62"/>
    <w:rsid w:val="00733F50"/>
    <w:rsid w:val="00733FB7"/>
    <w:rsid w:val="00734523"/>
    <w:rsid w:val="007346DF"/>
    <w:rsid w:val="007346FF"/>
    <w:rsid w:val="007347F9"/>
    <w:rsid w:val="00735112"/>
    <w:rsid w:val="00735220"/>
    <w:rsid w:val="00735475"/>
    <w:rsid w:val="0073551B"/>
    <w:rsid w:val="007356CC"/>
    <w:rsid w:val="007356CF"/>
    <w:rsid w:val="00735E26"/>
    <w:rsid w:val="00736054"/>
    <w:rsid w:val="007365EE"/>
    <w:rsid w:val="00736715"/>
    <w:rsid w:val="00736B41"/>
    <w:rsid w:val="007370A0"/>
    <w:rsid w:val="0073761A"/>
    <w:rsid w:val="00737C2F"/>
    <w:rsid w:val="007406F5"/>
    <w:rsid w:val="00740D4C"/>
    <w:rsid w:val="00741614"/>
    <w:rsid w:val="007417BF"/>
    <w:rsid w:val="00741DE0"/>
    <w:rsid w:val="00742697"/>
    <w:rsid w:val="007433B1"/>
    <w:rsid w:val="00743514"/>
    <w:rsid w:val="007437F2"/>
    <w:rsid w:val="00743C21"/>
    <w:rsid w:val="00744DEE"/>
    <w:rsid w:val="00744EBF"/>
    <w:rsid w:val="0074598A"/>
    <w:rsid w:val="007460F2"/>
    <w:rsid w:val="00746EAE"/>
    <w:rsid w:val="007470B2"/>
    <w:rsid w:val="0074730D"/>
    <w:rsid w:val="00747DCA"/>
    <w:rsid w:val="007500F5"/>
    <w:rsid w:val="00750A9F"/>
    <w:rsid w:val="007512AA"/>
    <w:rsid w:val="007517C3"/>
    <w:rsid w:val="007523E2"/>
    <w:rsid w:val="007523EF"/>
    <w:rsid w:val="007525EB"/>
    <w:rsid w:val="00752BF0"/>
    <w:rsid w:val="00752ECA"/>
    <w:rsid w:val="00753004"/>
    <w:rsid w:val="007532EC"/>
    <w:rsid w:val="00753333"/>
    <w:rsid w:val="00753E26"/>
    <w:rsid w:val="00754408"/>
    <w:rsid w:val="00754412"/>
    <w:rsid w:val="007549EA"/>
    <w:rsid w:val="00755336"/>
    <w:rsid w:val="007557A5"/>
    <w:rsid w:val="00755895"/>
    <w:rsid w:val="007563B6"/>
    <w:rsid w:val="007568BA"/>
    <w:rsid w:val="0075727C"/>
    <w:rsid w:val="007578EF"/>
    <w:rsid w:val="00757AAC"/>
    <w:rsid w:val="00760FCA"/>
    <w:rsid w:val="0076106B"/>
    <w:rsid w:val="007614BF"/>
    <w:rsid w:val="00761532"/>
    <w:rsid w:val="00761573"/>
    <w:rsid w:val="00761C1C"/>
    <w:rsid w:val="00761C3A"/>
    <w:rsid w:val="00762381"/>
    <w:rsid w:val="00762B17"/>
    <w:rsid w:val="00762D30"/>
    <w:rsid w:val="0076309E"/>
    <w:rsid w:val="007637B5"/>
    <w:rsid w:val="00763E61"/>
    <w:rsid w:val="00764FCB"/>
    <w:rsid w:val="00765123"/>
    <w:rsid w:val="007651E5"/>
    <w:rsid w:val="00765275"/>
    <w:rsid w:val="00765397"/>
    <w:rsid w:val="00765665"/>
    <w:rsid w:val="007658F0"/>
    <w:rsid w:val="00766649"/>
    <w:rsid w:val="0076672A"/>
    <w:rsid w:val="00767025"/>
    <w:rsid w:val="00767530"/>
    <w:rsid w:val="00767D57"/>
    <w:rsid w:val="00767DE8"/>
    <w:rsid w:val="00767E62"/>
    <w:rsid w:val="00770016"/>
    <w:rsid w:val="007700AF"/>
    <w:rsid w:val="00770D2A"/>
    <w:rsid w:val="00771B67"/>
    <w:rsid w:val="007724D5"/>
    <w:rsid w:val="00772C73"/>
    <w:rsid w:val="00772D8E"/>
    <w:rsid w:val="00772EBE"/>
    <w:rsid w:val="007730EB"/>
    <w:rsid w:val="0077312E"/>
    <w:rsid w:val="00773598"/>
    <w:rsid w:val="0077397B"/>
    <w:rsid w:val="0077460E"/>
    <w:rsid w:val="007746F0"/>
    <w:rsid w:val="00774D74"/>
    <w:rsid w:val="00774E35"/>
    <w:rsid w:val="00774E51"/>
    <w:rsid w:val="00774FEA"/>
    <w:rsid w:val="00775253"/>
    <w:rsid w:val="00776C29"/>
    <w:rsid w:val="00777426"/>
    <w:rsid w:val="00777799"/>
    <w:rsid w:val="00777BE5"/>
    <w:rsid w:val="00781160"/>
    <w:rsid w:val="0078288B"/>
    <w:rsid w:val="00782C33"/>
    <w:rsid w:val="00782C3A"/>
    <w:rsid w:val="00782C48"/>
    <w:rsid w:val="0078349E"/>
    <w:rsid w:val="0078396D"/>
    <w:rsid w:val="00784000"/>
    <w:rsid w:val="0078424C"/>
    <w:rsid w:val="00784380"/>
    <w:rsid w:val="00784BAF"/>
    <w:rsid w:val="00784FEB"/>
    <w:rsid w:val="0078504A"/>
    <w:rsid w:val="00785212"/>
    <w:rsid w:val="00785318"/>
    <w:rsid w:val="0078541A"/>
    <w:rsid w:val="00785A65"/>
    <w:rsid w:val="00785BA5"/>
    <w:rsid w:val="00785D38"/>
    <w:rsid w:val="00786378"/>
    <w:rsid w:val="00786A73"/>
    <w:rsid w:val="00786EAD"/>
    <w:rsid w:val="007871BF"/>
    <w:rsid w:val="00787203"/>
    <w:rsid w:val="00787627"/>
    <w:rsid w:val="00787AE9"/>
    <w:rsid w:val="00787BCD"/>
    <w:rsid w:val="00790117"/>
    <w:rsid w:val="00790C56"/>
    <w:rsid w:val="00790CE0"/>
    <w:rsid w:val="00791513"/>
    <w:rsid w:val="007917AE"/>
    <w:rsid w:val="00791C64"/>
    <w:rsid w:val="0079241C"/>
    <w:rsid w:val="007925F2"/>
    <w:rsid w:val="007928BC"/>
    <w:rsid w:val="007929EB"/>
    <w:rsid w:val="00792BEC"/>
    <w:rsid w:val="00793310"/>
    <w:rsid w:val="0079382D"/>
    <w:rsid w:val="00793B8B"/>
    <w:rsid w:val="00793C86"/>
    <w:rsid w:val="00794011"/>
    <w:rsid w:val="007941C8"/>
    <w:rsid w:val="00794328"/>
    <w:rsid w:val="0079469D"/>
    <w:rsid w:val="007947D0"/>
    <w:rsid w:val="007949F1"/>
    <w:rsid w:val="00795A10"/>
    <w:rsid w:val="00795BAC"/>
    <w:rsid w:val="00796027"/>
    <w:rsid w:val="007960DC"/>
    <w:rsid w:val="00796236"/>
    <w:rsid w:val="00796C3B"/>
    <w:rsid w:val="00796EDD"/>
    <w:rsid w:val="00797238"/>
    <w:rsid w:val="007975A0"/>
    <w:rsid w:val="00797B6D"/>
    <w:rsid w:val="007A00D8"/>
    <w:rsid w:val="007A0414"/>
    <w:rsid w:val="007A0D94"/>
    <w:rsid w:val="007A127E"/>
    <w:rsid w:val="007A12AF"/>
    <w:rsid w:val="007A169A"/>
    <w:rsid w:val="007A2E9A"/>
    <w:rsid w:val="007A3CE5"/>
    <w:rsid w:val="007A432E"/>
    <w:rsid w:val="007A4552"/>
    <w:rsid w:val="007A46C7"/>
    <w:rsid w:val="007A4B6D"/>
    <w:rsid w:val="007A588C"/>
    <w:rsid w:val="007A5BE6"/>
    <w:rsid w:val="007A6495"/>
    <w:rsid w:val="007A6CCE"/>
    <w:rsid w:val="007A7BA1"/>
    <w:rsid w:val="007B0826"/>
    <w:rsid w:val="007B0FFC"/>
    <w:rsid w:val="007B128E"/>
    <w:rsid w:val="007B1968"/>
    <w:rsid w:val="007B1E83"/>
    <w:rsid w:val="007B287E"/>
    <w:rsid w:val="007B28D1"/>
    <w:rsid w:val="007B2C38"/>
    <w:rsid w:val="007B325B"/>
    <w:rsid w:val="007B35E5"/>
    <w:rsid w:val="007B36B5"/>
    <w:rsid w:val="007B3B3B"/>
    <w:rsid w:val="007B3C15"/>
    <w:rsid w:val="007B3CBE"/>
    <w:rsid w:val="007B3D59"/>
    <w:rsid w:val="007B40EB"/>
    <w:rsid w:val="007B47BF"/>
    <w:rsid w:val="007B52B1"/>
    <w:rsid w:val="007B572D"/>
    <w:rsid w:val="007B5B86"/>
    <w:rsid w:val="007B64DF"/>
    <w:rsid w:val="007B65EE"/>
    <w:rsid w:val="007B683F"/>
    <w:rsid w:val="007B69F7"/>
    <w:rsid w:val="007B744B"/>
    <w:rsid w:val="007B7880"/>
    <w:rsid w:val="007B7E1C"/>
    <w:rsid w:val="007C0A68"/>
    <w:rsid w:val="007C1166"/>
    <w:rsid w:val="007C1889"/>
    <w:rsid w:val="007C1A0F"/>
    <w:rsid w:val="007C1E3A"/>
    <w:rsid w:val="007C218A"/>
    <w:rsid w:val="007C218F"/>
    <w:rsid w:val="007C2A49"/>
    <w:rsid w:val="007C3658"/>
    <w:rsid w:val="007C42EF"/>
    <w:rsid w:val="007C440E"/>
    <w:rsid w:val="007C4651"/>
    <w:rsid w:val="007C47F6"/>
    <w:rsid w:val="007C54ED"/>
    <w:rsid w:val="007C60A7"/>
    <w:rsid w:val="007C62BB"/>
    <w:rsid w:val="007C6C8A"/>
    <w:rsid w:val="007C76CE"/>
    <w:rsid w:val="007C77BD"/>
    <w:rsid w:val="007C7BF5"/>
    <w:rsid w:val="007C7EB4"/>
    <w:rsid w:val="007D06D8"/>
    <w:rsid w:val="007D0774"/>
    <w:rsid w:val="007D093B"/>
    <w:rsid w:val="007D1185"/>
    <w:rsid w:val="007D1475"/>
    <w:rsid w:val="007D231D"/>
    <w:rsid w:val="007D2AEE"/>
    <w:rsid w:val="007D3ABE"/>
    <w:rsid w:val="007D3D47"/>
    <w:rsid w:val="007D3DD6"/>
    <w:rsid w:val="007D4681"/>
    <w:rsid w:val="007D583A"/>
    <w:rsid w:val="007D5A71"/>
    <w:rsid w:val="007D6EC7"/>
    <w:rsid w:val="007D7B57"/>
    <w:rsid w:val="007D7DB5"/>
    <w:rsid w:val="007E00D8"/>
    <w:rsid w:val="007E03B4"/>
    <w:rsid w:val="007E1261"/>
    <w:rsid w:val="007E1356"/>
    <w:rsid w:val="007E13E6"/>
    <w:rsid w:val="007E19FD"/>
    <w:rsid w:val="007E1E4C"/>
    <w:rsid w:val="007E1EAD"/>
    <w:rsid w:val="007E358C"/>
    <w:rsid w:val="007E3A4E"/>
    <w:rsid w:val="007E3B97"/>
    <w:rsid w:val="007E4089"/>
    <w:rsid w:val="007E4510"/>
    <w:rsid w:val="007E499A"/>
    <w:rsid w:val="007E4E0B"/>
    <w:rsid w:val="007E50E8"/>
    <w:rsid w:val="007E52AC"/>
    <w:rsid w:val="007E5FA7"/>
    <w:rsid w:val="007E6486"/>
    <w:rsid w:val="007E6D6E"/>
    <w:rsid w:val="007E7A0A"/>
    <w:rsid w:val="007E7D07"/>
    <w:rsid w:val="007E7F5A"/>
    <w:rsid w:val="007F0306"/>
    <w:rsid w:val="007F036E"/>
    <w:rsid w:val="007F07D7"/>
    <w:rsid w:val="007F08E2"/>
    <w:rsid w:val="007F097E"/>
    <w:rsid w:val="007F0C46"/>
    <w:rsid w:val="007F0DA8"/>
    <w:rsid w:val="007F1728"/>
    <w:rsid w:val="007F23B4"/>
    <w:rsid w:val="007F2411"/>
    <w:rsid w:val="007F2461"/>
    <w:rsid w:val="007F2803"/>
    <w:rsid w:val="007F330B"/>
    <w:rsid w:val="007F4598"/>
    <w:rsid w:val="007F47F2"/>
    <w:rsid w:val="007F667E"/>
    <w:rsid w:val="007F6AC3"/>
    <w:rsid w:val="007F6FA6"/>
    <w:rsid w:val="007F71ED"/>
    <w:rsid w:val="007F7773"/>
    <w:rsid w:val="008018E7"/>
    <w:rsid w:val="0080264D"/>
    <w:rsid w:val="00802712"/>
    <w:rsid w:val="00802A17"/>
    <w:rsid w:val="00802AE9"/>
    <w:rsid w:val="008033B8"/>
    <w:rsid w:val="0080408C"/>
    <w:rsid w:val="00804881"/>
    <w:rsid w:val="00804FCF"/>
    <w:rsid w:val="008050AC"/>
    <w:rsid w:val="00805439"/>
    <w:rsid w:val="00805941"/>
    <w:rsid w:val="00805A0F"/>
    <w:rsid w:val="00805CC9"/>
    <w:rsid w:val="00805F1A"/>
    <w:rsid w:val="00806129"/>
    <w:rsid w:val="00806140"/>
    <w:rsid w:val="00806DBD"/>
    <w:rsid w:val="0080728D"/>
    <w:rsid w:val="0080751D"/>
    <w:rsid w:val="00811AAB"/>
    <w:rsid w:val="00811C36"/>
    <w:rsid w:val="00811EDB"/>
    <w:rsid w:val="0081235A"/>
    <w:rsid w:val="00812AF1"/>
    <w:rsid w:val="00812D70"/>
    <w:rsid w:val="00813421"/>
    <w:rsid w:val="008134F3"/>
    <w:rsid w:val="00813F52"/>
    <w:rsid w:val="008142C6"/>
    <w:rsid w:val="008146A6"/>
    <w:rsid w:val="0081487D"/>
    <w:rsid w:val="00814DC1"/>
    <w:rsid w:val="00814DFA"/>
    <w:rsid w:val="00815137"/>
    <w:rsid w:val="0081591F"/>
    <w:rsid w:val="00815C04"/>
    <w:rsid w:val="00816181"/>
    <w:rsid w:val="0081627B"/>
    <w:rsid w:val="00816588"/>
    <w:rsid w:val="00816B1E"/>
    <w:rsid w:val="00817491"/>
    <w:rsid w:val="00817CC5"/>
    <w:rsid w:val="008200EC"/>
    <w:rsid w:val="00820373"/>
    <w:rsid w:val="008207EA"/>
    <w:rsid w:val="008208EA"/>
    <w:rsid w:val="00821572"/>
    <w:rsid w:val="008218F6"/>
    <w:rsid w:val="0082195F"/>
    <w:rsid w:val="00821B44"/>
    <w:rsid w:val="00821C0C"/>
    <w:rsid w:val="00821C19"/>
    <w:rsid w:val="00821C3B"/>
    <w:rsid w:val="00822238"/>
    <w:rsid w:val="008222F9"/>
    <w:rsid w:val="00822632"/>
    <w:rsid w:val="00822F43"/>
    <w:rsid w:val="0082340F"/>
    <w:rsid w:val="00823728"/>
    <w:rsid w:val="00824234"/>
    <w:rsid w:val="00824275"/>
    <w:rsid w:val="00824969"/>
    <w:rsid w:val="00825170"/>
    <w:rsid w:val="00825972"/>
    <w:rsid w:val="008262A4"/>
    <w:rsid w:val="00826FDC"/>
    <w:rsid w:val="00827CC2"/>
    <w:rsid w:val="0083005D"/>
    <w:rsid w:val="00830C3F"/>
    <w:rsid w:val="00830E5B"/>
    <w:rsid w:val="0083153D"/>
    <w:rsid w:val="008317E3"/>
    <w:rsid w:val="00831AB4"/>
    <w:rsid w:val="00832165"/>
    <w:rsid w:val="008325E3"/>
    <w:rsid w:val="008325F1"/>
    <w:rsid w:val="00833345"/>
    <w:rsid w:val="008340B8"/>
    <w:rsid w:val="008343AB"/>
    <w:rsid w:val="00834F62"/>
    <w:rsid w:val="008351E5"/>
    <w:rsid w:val="00835383"/>
    <w:rsid w:val="00835F1D"/>
    <w:rsid w:val="0083627D"/>
    <w:rsid w:val="00836426"/>
    <w:rsid w:val="0083671E"/>
    <w:rsid w:val="0083685D"/>
    <w:rsid w:val="008371AE"/>
    <w:rsid w:val="008373A6"/>
    <w:rsid w:val="00837F8C"/>
    <w:rsid w:val="008406A2"/>
    <w:rsid w:val="008410E7"/>
    <w:rsid w:val="00842733"/>
    <w:rsid w:val="00842A4F"/>
    <w:rsid w:val="008434C5"/>
    <w:rsid w:val="008434C6"/>
    <w:rsid w:val="00843EEF"/>
    <w:rsid w:val="0084459E"/>
    <w:rsid w:val="008446BB"/>
    <w:rsid w:val="00845CD0"/>
    <w:rsid w:val="008463E0"/>
    <w:rsid w:val="008464C8"/>
    <w:rsid w:val="00847E09"/>
    <w:rsid w:val="008501D7"/>
    <w:rsid w:val="0085043C"/>
    <w:rsid w:val="008505C6"/>
    <w:rsid w:val="00850694"/>
    <w:rsid w:val="00850897"/>
    <w:rsid w:val="00850B38"/>
    <w:rsid w:val="00850D12"/>
    <w:rsid w:val="00850E93"/>
    <w:rsid w:val="008510D9"/>
    <w:rsid w:val="008523B1"/>
    <w:rsid w:val="00852454"/>
    <w:rsid w:val="00852637"/>
    <w:rsid w:val="00852787"/>
    <w:rsid w:val="008528B8"/>
    <w:rsid w:val="00852A13"/>
    <w:rsid w:val="00852C3F"/>
    <w:rsid w:val="00852D14"/>
    <w:rsid w:val="008535CF"/>
    <w:rsid w:val="0085367C"/>
    <w:rsid w:val="008536CB"/>
    <w:rsid w:val="0085376D"/>
    <w:rsid w:val="00853E09"/>
    <w:rsid w:val="00853F97"/>
    <w:rsid w:val="00854250"/>
    <w:rsid w:val="0085441A"/>
    <w:rsid w:val="00854475"/>
    <w:rsid w:val="00854D16"/>
    <w:rsid w:val="00854D87"/>
    <w:rsid w:val="00855F26"/>
    <w:rsid w:val="00856773"/>
    <w:rsid w:val="0085682A"/>
    <w:rsid w:val="0085734A"/>
    <w:rsid w:val="00860CD3"/>
    <w:rsid w:val="0086154B"/>
    <w:rsid w:val="0086164B"/>
    <w:rsid w:val="0086166F"/>
    <w:rsid w:val="00861D38"/>
    <w:rsid w:val="00862AB0"/>
    <w:rsid w:val="00862B7F"/>
    <w:rsid w:val="00862BBF"/>
    <w:rsid w:val="00862FE5"/>
    <w:rsid w:val="00863129"/>
    <w:rsid w:val="008635E3"/>
    <w:rsid w:val="00863F8A"/>
    <w:rsid w:val="00864CFF"/>
    <w:rsid w:val="008653FC"/>
    <w:rsid w:val="00865646"/>
    <w:rsid w:val="008662A4"/>
    <w:rsid w:val="008662C3"/>
    <w:rsid w:val="00867744"/>
    <w:rsid w:val="00867EAF"/>
    <w:rsid w:val="008708F6"/>
    <w:rsid w:val="00870B29"/>
    <w:rsid w:val="008715AD"/>
    <w:rsid w:val="008719BA"/>
    <w:rsid w:val="008724C5"/>
    <w:rsid w:val="00872857"/>
    <w:rsid w:val="00873758"/>
    <w:rsid w:val="00873B9B"/>
    <w:rsid w:val="008743C8"/>
    <w:rsid w:val="008748DC"/>
    <w:rsid w:val="00874F92"/>
    <w:rsid w:val="00875005"/>
    <w:rsid w:val="00875039"/>
    <w:rsid w:val="008756CE"/>
    <w:rsid w:val="00875738"/>
    <w:rsid w:val="008760C7"/>
    <w:rsid w:val="008761BC"/>
    <w:rsid w:val="00876F2A"/>
    <w:rsid w:val="0087704C"/>
    <w:rsid w:val="00877547"/>
    <w:rsid w:val="008778BD"/>
    <w:rsid w:val="00877BA7"/>
    <w:rsid w:val="008801E8"/>
    <w:rsid w:val="008808FD"/>
    <w:rsid w:val="00880DC8"/>
    <w:rsid w:val="0088112F"/>
    <w:rsid w:val="008817E2"/>
    <w:rsid w:val="00881D4D"/>
    <w:rsid w:val="0088204E"/>
    <w:rsid w:val="00882184"/>
    <w:rsid w:val="0088219E"/>
    <w:rsid w:val="008822B0"/>
    <w:rsid w:val="00882943"/>
    <w:rsid w:val="00882DAF"/>
    <w:rsid w:val="00882F31"/>
    <w:rsid w:val="00883348"/>
    <w:rsid w:val="00883390"/>
    <w:rsid w:val="0088348A"/>
    <w:rsid w:val="008844A8"/>
    <w:rsid w:val="00884E5E"/>
    <w:rsid w:val="00884EBC"/>
    <w:rsid w:val="00884F3F"/>
    <w:rsid w:val="008850C1"/>
    <w:rsid w:val="00885AE5"/>
    <w:rsid w:val="00885C45"/>
    <w:rsid w:val="00886422"/>
    <w:rsid w:val="00887247"/>
    <w:rsid w:val="008877E3"/>
    <w:rsid w:val="00887B58"/>
    <w:rsid w:val="0089021C"/>
    <w:rsid w:val="008903E4"/>
    <w:rsid w:val="0089053F"/>
    <w:rsid w:val="00890671"/>
    <w:rsid w:val="00890861"/>
    <w:rsid w:val="00891447"/>
    <w:rsid w:val="00891C5E"/>
    <w:rsid w:val="00891CCF"/>
    <w:rsid w:val="008920FF"/>
    <w:rsid w:val="00892BFC"/>
    <w:rsid w:val="00892ECA"/>
    <w:rsid w:val="00893320"/>
    <w:rsid w:val="00893508"/>
    <w:rsid w:val="00893B8B"/>
    <w:rsid w:val="00893F57"/>
    <w:rsid w:val="008942C0"/>
    <w:rsid w:val="008947FE"/>
    <w:rsid w:val="0089480F"/>
    <w:rsid w:val="00894A89"/>
    <w:rsid w:val="00895068"/>
    <w:rsid w:val="00895A35"/>
    <w:rsid w:val="00895B80"/>
    <w:rsid w:val="00895D84"/>
    <w:rsid w:val="00895E5E"/>
    <w:rsid w:val="0089623F"/>
    <w:rsid w:val="008962D2"/>
    <w:rsid w:val="00896CD9"/>
    <w:rsid w:val="00897977"/>
    <w:rsid w:val="008A01A0"/>
    <w:rsid w:val="008A049F"/>
    <w:rsid w:val="008A053F"/>
    <w:rsid w:val="008A07DA"/>
    <w:rsid w:val="008A16FC"/>
    <w:rsid w:val="008A1DB9"/>
    <w:rsid w:val="008A1EFD"/>
    <w:rsid w:val="008A23AF"/>
    <w:rsid w:val="008A250E"/>
    <w:rsid w:val="008A2630"/>
    <w:rsid w:val="008A26F0"/>
    <w:rsid w:val="008A2729"/>
    <w:rsid w:val="008A2BDE"/>
    <w:rsid w:val="008A2FF9"/>
    <w:rsid w:val="008A3081"/>
    <w:rsid w:val="008A3298"/>
    <w:rsid w:val="008A3E11"/>
    <w:rsid w:val="008A4129"/>
    <w:rsid w:val="008A472F"/>
    <w:rsid w:val="008A513C"/>
    <w:rsid w:val="008A5F7A"/>
    <w:rsid w:val="008A662B"/>
    <w:rsid w:val="008A6B3D"/>
    <w:rsid w:val="008A6B41"/>
    <w:rsid w:val="008A6F1F"/>
    <w:rsid w:val="008A725C"/>
    <w:rsid w:val="008A772F"/>
    <w:rsid w:val="008A7903"/>
    <w:rsid w:val="008A7E38"/>
    <w:rsid w:val="008B07CD"/>
    <w:rsid w:val="008B0A17"/>
    <w:rsid w:val="008B0B1A"/>
    <w:rsid w:val="008B178E"/>
    <w:rsid w:val="008B240D"/>
    <w:rsid w:val="008B2948"/>
    <w:rsid w:val="008B2BB3"/>
    <w:rsid w:val="008B337D"/>
    <w:rsid w:val="008B375A"/>
    <w:rsid w:val="008B3AF6"/>
    <w:rsid w:val="008B3BF8"/>
    <w:rsid w:val="008B4639"/>
    <w:rsid w:val="008B4706"/>
    <w:rsid w:val="008B48E6"/>
    <w:rsid w:val="008B48FB"/>
    <w:rsid w:val="008B4976"/>
    <w:rsid w:val="008B5A0B"/>
    <w:rsid w:val="008B5C5E"/>
    <w:rsid w:val="008B6693"/>
    <w:rsid w:val="008B6D7B"/>
    <w:rsid w:val="008B6E39"/>
    <w:rsid w:val="008B7AB5"/>
    <w:rsid w:val="008C02BF"/>
    <w:rsid w:val="008C1574"/>
    <w:rsid w:val="008C15EA"/>
    <w:rsid w:val="008C17D7"/>
    <w:rsid w:val="008C1E04"/>
    <w:rsid w:val="008C21C6"/>
    <w:rsid w:val="008C22D2"/>
    <w:rsid w:val="008C2343"/>
    <w:rsid w:val="008C27A0"/>
    <w:rsid w:val="008C2881"/>
    <w:rsid w:val="008C2BDF"/>
    <w:rsid w:val="008C2E4E"/>
    <w:rsid w:val="008C38B5"/>
    <w:rsid w:val="008C3CA8"/>
    <w:rsid w:val="008C42E4"/>
    <w:rsid w:val="008C449D"/>
    <w:rsid w:val="008C45A3"/>
    <w:rsid w:val="008C46C4"/>
    <w:rsid w:val="008C4E8C"/>
    <w:rsid w:val="008C5C2A"/>
    <w:rsid w:val="008C69C7"/>
    <w:rsid w:val="008C7033"/>
    <w:rsid w:val="008D095E"/>
    <w:rsid w:val="008D31D1"/>
    <w:rsid w:val="008D33C4"/>
    <w:rsid w:val="008D39D6"/>
    <w:rsid w:val="008D4462"/>
    <w:rsid w:val="008D4BF4"/>
    <w:rsid w:val="008D5395"/>
    <w:rsid w:val="008D559F"/>
    <w:rsid w:val="008D55A6"/>
    <w:rsid w:val="008D5AED"/>
    <w:rsid w:val="008D5F42"/>
    <w:rsid w:val="008D625E"/>
    <w:rsid w:val="008D62AB"/>
    <w:rsid w:val="008D77E8"/>
    <w:rsid w:val="008D7DCC"/>
    <w:rsid w:val="008D7F1F"/>
    <w:rsid w:val="008D7FB1"/>
    <w:rsid w:val="008E131F"/>
    <w:rsid w:val="008E1ED8"/>
    <w:rsid w:val="008E205D"/>
    <w:rsid w:val="008E289D"/>
    <w:rsid w:val="008E2EBD"/>
    <w:rsid w:val="008E3801"/>
    <w:rsid w:val="008E3D1C"/>
    <w:rsid w:val="008E6837"/>
    <w:rsid w:val="008E6BA7"/>
    <w:rsid w:val="008E7430"/>
    <w:rsid w:val="008E7B9B"/>
    <w:rsid w:val="008E7EDC"/>
    <w:rsid w:val="008F0614"/>
    <w:rsid w:val="008F0647"/>
    <w:rsid w:val="008F086A"/>
    <w:rsid w:val="008F112F"/>
    <w:rsid w:val="008F17E1"/>
    <w:rsid w:val="008F1AA4"/>
    <w:rsid w:val="008F1D5E"/>
    <w:rsid w:val="008F2C77"/>
    <w:rsid w:val="008F2F15"/>
    <w:rsid w:val="008F3BF7"/>
    <w:rsid w:val="008F3DA0"/>
    <w:rsid w:val="008F4134"/>
    <w:rsid w:val="008F43C0"/>
    <w:rsid w:val="008F4833"/>
    <w:rsid w:val="008F4C7D"/>
    <w:rsid w:val="008F4DAB"/>
    <w:rsid w:val="008F50CE"/>
    <w:rsid w:val="008F687A"/>
    <w:rsid w:val="008F6EE6"/>
    <w:rsid w:val="008F74DF"/>
    <w:rsid w:val="008F7A4C"/>
    <w:rsid w:val="009007FD"/>
    <w:rsid w:val="00900C02"/>
    <w:rsid w:val="0090122D"/>
    <w:rsid w:val="00901DD6"/>
    <w:rsid w:val="00901E85"/>
    <w:rsid w:val="00902621"/>
    <w:rsid w:val="009026D3"/>
    <w:rsid w:val="009029F8"/>
    <w:rsid w:val="00902AF7"/>
    <w:rsid w:val="00903605"/>
    <w:rsid w:val="0090395E"/>
    <w:rsid w:val="0090427F"/>
    <w:rsid w:val="009044FC"/>
    <w:rsid w:val="00904F6E"/>
    <w:rsid w:val="0090560F"/>
    <w:rsid w:val="0090568B"/>
    <w:rsid w:val="009056B3"/>
    <w:rsid w:val="009056F5"/>
    <w:rsid w:val="00905E85"/>
    <w:rsid w:val="009062FD"/>
    <w:rsid w:val="009063B5"/>
    <w:rsid w:val="009068CA"/>
    <w:rsid w:val="00906D76"/>
    <w:rsid w:val="00907034"/>
    <w:rsid w:val="009077F8"/>
    <w:rsid w:val="00907832"/>
    <w:rsid w:val="0091070F"/>
    <w:rsid w:val="00910786"/>
    <w:rsid w:val="00910788"/>
    <w:rsid w:val="009108E4"/>
    <w:rsid w:val="00911019"/>
    <w:rsid w:val="00911130"/>
    <w:rsid w:val="00911495"/>
    <w:rsid w:val="009117F0"/>
    <w:rsid w:val="00911EA8"/>
    <w:rsid w:val="009128E5"/>
    <w:rsid w:val="00912CC0"/>
    <w:rsid w:val="0091332F"/>
    <w:rsid w:val="0091365F"/>
    <w:rsid w:val="00913945"/>
    <w:rsid w:val="00913C09"/>
    <w:rsid w:val="009143DD"/>
    <w:rsid w:val="0091517E"/>
    <w:rsid w:val="00915BAB"/>
    <w:rsid w:val="00915BF4"/>
    <w:rsid w:val="00915D01"/>
    <w:rsid w:val="00915D8F"/>
    <w:rsid w:val="00915F0C"/>
    <w:rsid w:val="00916002"/>
    <w:rsid w:val="00916B30"/>
    <w:rsid w:val="009171E9"/>
    <w:rsid w:val="0091743C"/>
    <w:rsid w:val="00917443"/>
    <w:rsid w:val="00917AE2"/>
    <w:rsid w:val="00917D74"/>
    <w:rsid w:val="00920040"/>
    <w:rsid w:val="009200EE"/>
    <w:rsid w:val="0092094F"/>
    <w:rsid w:val="00920A78"/>
    <w:rsid w:val="00920DC8"/>
    <w:rsid w:val="00921085"/>
    <w:rsid w:val="00921158"/>
    <w:rsid w:val="00921243"/>
    <w:rsid w:val="0092182B"/>
    <w:rsid w:val="00921D1D"/>
    <w:rsid w:val="00924666"/>
    <w:rsid w:val="009246F6"/>
    <w:rsid w:val="0092497C"/>
    <w:rsid w:val="00925130"/>
    <w:rsid w:val="00925A56"/>
    <w:rsid w:val="00925BD7"/>
    <w:rsid w:val="009261D6"/>
    <w:rsid w:val="00926677"/>
    <w:rsid w:val="009276AF"/>
    <w:rsid w:val="00927904"/>
    <w:rsid w:val="00927E5B"/>
    <w:rsid w:val="00931169"/>
    <w:rsid w:val="009316FD"/>
    <w:rsid w:val="009317D6"/>
    <w:rsid w:val="0093209A"/>
    <w:rsid w:val="009323C9"/>
    <w:rsid w:val="009330D9"/>
    <w:rsid w:val="009339F2"/>
    <w:rsid w:val="00933F38"/>
    <w:rsid w:val="0093474A"/>
    <w:rsid w:val="00934AE7"/>
    <w:rsid w:val="00935CFF"/>
    <w:rsid w:val="00936916"/>
    <w:rsid w:val="00936AE0"/>
    <w:rsid w:val="00936DDA"/>
    <w:rsid w:val="00937505"/>
    <w:rsid w:val="0094032A"/>
    <w:rsid w:val="00940621"/>
    <w:rsid w:val="009413C1"/>
    <w:rsid w:val="00941A6C"/>
    <w:rsid w:val="00941A7F"/>
    <w:rsid w:val="009423ED"/>
    <w:rsid w:val="00942487"/>
    <w:rsid w:val="009429BC"/>
    <w:rsid w:val="00943F99"/>
    <w:rsid w:val="00944046"/>
    <w:rsid w:val="00944124"/>
    <w:rsid w:val="00944604"/>
    <w:rsid w:val="00945AA6"/>
    <w:rsid w:val="0094606E"/>
    <w:rsid w:val="0094656D"/>
    <w:rsid w:val="009470DD"/>
    <w:rsid w:val="00947B8A"/>
    <w:rsid w:val="00947C7C"/>
    <w:rsid w:val="0095095C"/>
    <w:rsid w:val="00950A1D"/>
    <w:rsid w:val="00950CAF"/>
    <w:rsid w:val="0095197E"/>
    <w:rsid w:val="00953075"/>
    <w:rsid w:val="00953307"/>
    <w:rsid w:val="00953632"/>
    <w:rsid w:val="00953A0D"/>
    <w:rsid w:val="009545D3"/>
    <w:rsid w:val="00954DE5"/>
    <w:rsid w:val="0095511F"/>
    <w:rsid w:val="00955B29"/>
    <w:rsid w:val="00955E22"/>
    <w:rsid w:val="00956CD4"/>
    <w:rsid w:val="00957BEE"/>
    <w:rsid w:val="0096181D"/>
    <w:rsid w:val="009618C4"/>
    <w:rsid w:val="00962621"/>
    <w:rsid w:val="00962B75"/>
    <w:rsid w:val="00962DEC"/>
    <w:rsid w:val="0096370D"/>
    <w:rsid w:val="0096395C"/>
    <w:rsid w:val="00964D8D"/>
    <w:rsid w:val="00964DBF"/>
    <w:rsid w:val="00965001"/>
    <w:rsid w:val="0096501A"/>
    <w:rsid w:val="009655FC"/>
    <w:rsid w:val="00965861"/>
    <w:rsid w:val="0096635F"/>
    <w:rsid w:val="00967F4F"/>
    <w:rsid w:val="00970170"/>
    <w:rsid w:val="009705F3"/>
    <w:rsid w:val="00970ABD"/>
    <w:rsid w:val="00970D31"/>
    <w:rsid w:val="00970F79"/>
    <w:rsid w:val="009714BA"/>
    <w:rsid w:val="0097184F"/>
    <w:rsid w:val="00971D22"/>
    <w:rsid w:val="009721B7"/>
    <w:rsid w:val="00972D3A"/>
    <w:rsid w:val="00973A4B"/>
    <w:rsid w:val="00974149"/>
    <w:rsid w:val="00974793"/>
    <w:rsid w:val="009749F1"/>
    <w:rsid w:val="00974BD2"/>
    <w:rsid w:val="009751F2"/>
    <w:rsid w:val="0097538B"/>
    <w:rsid w:val="00975670"/>
    <w:rsid w:val="00975A78"/>
    <w:rsid w:val="009761F3"/>
    <w:rsid w:val="00976512"/>
    <w:rsid w:val="009766C5"/>
    <w:rsid w:val="00976995"/>
    <w:rsid w:val="00976B2F"/>
    <w:rsid w:val="00977111"/>
    <w:rsid w:val="009772BB"/>
    <w:rsid w:val="009773E6"/>
    <w:rsid w:val="0097758B"/>
    <w:rsid w:val="0097794B"/>
    <w:rsid w:val="00980133"/>
    <w:rsid w:val="0098017A"/>
    <w:rsid w:val="0098042A"/>
    <w:rsid w:val="00980467"/>
    <w:rsid w:val="0098046D"/>
    <w:rsid w:val="00981860"/>
    <w:rsid w:val="00981C32"/>
    <w:rsid w:val="00982180"/>
    <w:rsid w:val="00982CEC"/>
    <w:rsid w:val="00982CF0"/>
    <w:rsid w:val="00982EBA"/>
    <w:rsid w:val="009830D2"/>
    <w:rsid w:val="00983DE6"/>
    <w:rsid w:val="00984311"/>
    <w:rsid w:val="00984F9F"/>
    <w:rsid w:val="0098509F"/>
    <w:rsid w:val="0098562D"/>
    <w:rsid w:val="00985889"/>
    <w:rsid w:val="0098621D"/>
    <w:rsid w:val="009873BB"/>
    <w:rsid w:val="00987500"/>
    <w:rsid w:val="009877AD"/>
    <w:rsid w:val="00987DC9"/>
    <w:rsid w:val="00987F1B"/>
    <w:rsid w:val="00990C31"/>
    <w:rsid w:val="00990D57"/>
    <w:rsid w:val="009923DE"/>
    <w:rsid w:val="00992702"/>
    <w:rsid w:val="00993154"/>
    <w:rsid w:val="0099399E"/>
    <w:rsid w:val="00993F0F"/>
    <w:rsid w:val="00993FF6"/>
    <w:rsid w:val="009940FA"/>
    <w:rsid w:val="00994A37"/>
    <w:rsid w:val="00994B80"/>
    <w:rsid w:val="00994D3D"/>
    <w:rsid w:val="00995242"/>
    <w:rsid w:val="00995A75"/>
    <w:rsid w:val="00995A81"/>
    <w:rsid w:val="00995DAB"/>
    <w:rsid w:val="009962E8"/>
    <w:rsid w:val="009964CE"/>
    <w:rsid w:val="009972B5"/>
    <w:rsid w:val="00997EAC"/>
    <w:rsid w:val="009A0466"/>
    <w:rsid w:val="009A0912"/>
    <w:rsid w:val="009A096E"/>
    <w:rsid w:val="009A13AE"/>
    <w:rsid w:val="009A13DB"/>
    <w:rsid w:val="009A194E"/>
    <w:rsid w:val="009A1AF6"/>
    <w:rsid w:val="009A23DF"/>
    <w:rsid w:val="009A29B9"/>
    <w:rsid w:val="009A314E"/>
    <w:rsid w:val="009A472A"/>
    <w:rsid w:val="009A4C5E"/>
    <w:rsid w:val="009A50FD"/>
    <w:rsid w:val="009A558A"/>
    <w:rsid w:val="009A5D74"/>
    <w:rsid w:val="009A6311"/>
    <w:rsid w:val="009A6FF7"/>
    <w:rsid w:val="009A70AB"/>
    <w:rsid w:val="009A70C4"/>
    <w:rsid w:val="009A7117"/>
    <w:rsid w:val="009A7B67"/>
    <w:rsid w:val="009B04B4"/>
    <w:rsid w:val="009B0B26"/>
    <w:rsid w:val="009B0C52"/>
    <w:rsid w:val="009B0DC0"/>
    <w:rsid w:val="009B0F3D"/>
    <w:rsid w:val="009B13B3"/>
    <w:rsid w:val="009B18A9"/>
    <w:rsid w:val="009B299E"/>
    <w:rsid w:val="009B3149"/>
    <w:rsid w:val="009B356E"/>
    <w:rsid w:val="009B3A5E"/>
    <w:rsid w:val="009B45AF"/>
    <w:rsid w:val="009B4E1F"/>
    <w:rsid w:val="009B5073"/>
    <w:rsid w:val="009B5837"/>
    <w:rsid w:val="009B6077"/>
    <w:rsid w:val="009B6B0A"/>
    <w:rsid w:val="009B6D2D"/>
    <w:rsid w:val="009B70D2"/>
    <w:rsid w:val="009B7791"/>
    <w:rsid w:val="009B799F"/>
    <w:rsid w:val="009B7DDC"/>
    <w:rsid w:val="009C0092"/>
    <w:rsid w:val="009C1055"/>
    <w:rsid w:val="009C1098"/>
    <w:rsid w:val="009C1D5A"/>
    <w:rsid w:val="009C1F0A"/>
    <w:rsid w:val="009C2371"/>
    <w:rsid w:val="009C261A"/>
    <w:rsid w:val="009C2AC9"/>
    <w:rsid w:val="009C3402"/>
    <w:rsid w:val="009C3957"/>
    <w:rsid w:val="009C48D5"/>
    <w:rsid w:val="009C4AA1"/>
    <w:rsid w:val="009C4E6A"/>
    <w:rsid w:val="009C5200"/>
    <w:rsid w:val="009C57DF"/>
    <w:rsid w:val="009C593F"/>
    <w:rsid w:val="009C630D"/>
    <w:rsid w:val="009C6962"/>
    <w:rsid w:val="009C6999"/>
    <w:rsid w:val="009C6E45"/>
    <w:rsid w:val="009C6ECB"/>
    <w:rsid w:val="009C7AA8"/>
    <w:rsid w:val="009D13BE"/>
    <w:rsid w:val="009D1F33"/>
    <w:rsid w:val="009D1F90"/>
    <w:rsid w:val="009D285E"/>
    <w:rsid w:val="009D2C4C"/>
    <w:rsid w:val="009D2EF0"/>
    <w:rsid w:val="009D382E"/>
    <w:rsid w:val="009D3993"/>
    <w:rsid w:val="009D3A1A"/>
    <w:rsid w:val="009D3D2D"/>
    <w:rsid w:val="009D4252"/>
    <w:rsid w:val="009D4B82"/>
    <w:rsid w:val="009D4E91"/>
    <w:rsid w:val="009D4F04"/>
    <w:rsid w:val="009D5485"/>
    <w:rsid w:val="009D5C30"/>
    <w:rsid w:val="009D5F99"/>
    <w:rsid w:val="009D6AB6"/>
    <w:rsid w:val="009D6C3F"/>
    <w:rsid w:val="009D78A5"/>
    <w:rsid w:val="009D7AC9"/>
    <w:rsid w:val="009E0053"/>
    <w:rsid w:val="009E0168"/>
    <w:rsid w:val="009E0A56"/>
    <w:rsid w:val="009E15A5"/>
    <w:rsid w:val="009E18B9"/>
    <w:rsid w:val="009E1BD2"/>
    <w:rsid w:val="009E238B"/>
    <w:rsid w:val="009E26C8"/>
    <w:rsid w:val="009E287D"/>
    <w:rsid w:val="009E2E66"/>
    <w:rsid w:val="009E3AFE"/>
    <w:rsid w:val="009E3E03"/>
    <w:rsid w:val="009E42E6"/>
    <w:rsid w:val="009E4451"/>
    <w:rsid w:val="009E45F1"/>
    <w:rsid w:val="009E4A3A"/>
    <w:rsid w:val="009E4D01"/>
    <w:rsid w:val="009E4E60"/>
    <w:rsid w:val="009E5319"/>
    <w:rsid w:val="009E5754"/>
    <w:rsid w:val="009E589E"/>
    <w:rsid w:val="009E5910"/>
    <w:rsid w:val="009E638E"/>
    <w:rsid w:val="009E69EE"/>
    <w:rsid w:val="009E71A1"/>
    <w:rsid w:val="009E767F"/>
    <w:rsid w:val="009E77F5"/>
    <w:rsid w:val="009F1090"/>
    <w:rsid w:val="009F1769"/>
    <w:rsid w:val="009F180B"/>
    <w:rsid w:val="009F2287"/>
    <w:rsid w:val="009F3367"/>
    <w:rsid w:val="009F33DC"/>
    <w:rsid w:val="009F39EF"/>
    <w:rsid w:val="009F42AF"/>
    <w:rsid w:val="009F434E"/>
    <w:rsid w:val="009F47CC"/>
    <w:rsid w:val="009F48B2"/>
    <w:rsid w:val="009F4C72"/>
    <w:rsid w:val="009F4E43"/>
    <w:rsid w:val="009F4F8B"/>
    <w:rsid w:val="009F5027"/>
    <w:rsid w:val="009F50CB"/>
    <w:rsid w:val="009F5A4D"/>
    <w:rsid w:val="009F660C"/>
    <w:rsid w:val="009F6ECC"/>
    <w:rsid w:val="009F6F95"/>
    <w:rsid w:val="009F7F9F"/>
    <w:rsid w:val="00A0074A"/>
    <w:rsid w:val="00A00F72"/>
    <w:rsid w:val="00A012E6"/>
    <w:rsid w:val="00A01B2F"/>
    <w:rsid w:val="00A02640"/>
    <w:rsid w:val="00A02AAE"/>
    <w:rsid w:val="00A02BDC"/>
    <w:rsid w:val="00A03BC2"/>
    <w:rsid w:val="00A03CA3"/>
    <w:rsid w:val="00A04CCB"/>
    <w:rsid w:val="00A055DC"/>
    <w:rsid w:val="00A05D06"/>
    <w:rsid w:val="00A060F2"/>
    <w:rsid w:val="00A06158"/>
    <w:rsid w:val="00A0695E"/>
    <w:rsid w:val="00A06A7B"/>
    <w:rsid w:val="00A06B64"/>
    <w:rsid w:val="00A06DB4"/>
    <w:rsid w:val="00A10698"/>
    <w:rsid w:val="00A109A7"/>
    <w:rsid w:val="00A10D89"/>
    <w:rsid w:val="00A11934"/>
    <w:rsid w:val="00A11998"/>
    <w:rsid w:val="00A12804"/>
    <w:rsid w:val="00A12AA6"/>
    <w:rsid w:val="00A12AFA"/>
    <w:rsid w:val="00A12D83"/>
    <w:rsid w:val="00A12EEE"/>
    <w:rsid w:val="00A138B1"/>
    <w:rsid w:val="00A13A6A"/>
    <w:rsid w:val="00A13BB7"/>
    <w:rsid w:val="00A14145"/>
    <w:rsid w:val="00A14221"/>
    <w:rsid w:val="00A14243"/>
    <w:rsid w:val="00A1436D"/>
    <w:rsid w:val="00A146EC"/>
    <w:rsid w:val="00A14B75"/>
    <w:rsid w:val="00A14CF2"/>
    <w:rsid w:val="00A14DD0"/>
    <w:rsid w:val="00A15494"/>
    <w:rsid w:val="00A158FB"/>
    <w:rsid w:val="00A15B45"/>
    <w:rsid w:val="00A15B8D"/>
    <w:rsid w:val="00A15EFE"/>
    <w:rsid w:val="00A16F43"/>
    <w:rsid w:val="00A1735C"/>
    <w:rsid w:val="00A17579"/>
    <w:rsid w:val="00A17C13"/>
    <w:rsid w:val="00A201C7"/>
    <w:rsid w:val="00A2029E"/>
    <w:rsid w:val="00A20BEF"/>
    <w:rsid w:val="00A20C13"/>
    <w:rsid w:val="00A20FBF"/>
    <w:rsid w:val="00A20FD7"/>
    <w:rsid w:val="00A217B6"/>
    <w:rsid w:val="00A21AED"/>
    <w:rsid w:val="00A21F24"/>
    <w:rsid w:val="00A2224B"/>
    <w:rsid w:val="00A224BA"/>
    <w:rsid w:val="00A230F6"/>
    <w:rsid w:val="00A2330C"/>
    <w:rsid w:val="00A249F0"/>
    <w:rsid w:val="00A24C9F"/>
    <w:rsid w:val="00A251D6"/>
    <w:rsid w:val="00A2583E"/>
    <w:rsid w:val="00A25954"/>
    <w:rsid w:val="00A25C48"/>
    <w:rsid w:val="00A26063"/>
    <w:rsid w:val="00A26730"/>
    <w:rsid w:val="00A26F41"/>
    <w:rsid w:val="00A27ABC"/>
    <w:rsid w:val="00A300CA"/>
    <w:rsid w:val="00A30557"/>
    <w:rsid w:val="00A3074A"/>
    <w:rsid w:val="00A3086E"/>
    <w:rsid w:val="00A30D66"/>
    <w:rsid w:val="00A3100B"/>
    <w:rsid w:val="00A31305"/>
    <w:rsid w:val="00A31E9C"/>
    <w:rsid w:val="00A31F5A"/>
    <w:rsid w:val="00A321F7"/>
    <w:rsid w:val="00A32229"/>
    <w:rsid w:val="00A32987"/>
    <w:rsid w:val="00A3322B"/>
    <w:rsid w:val="00A3399F"/>
    <w:rsid w:val="00A339BC"/>
    <w:rsid w:val="00A33E2A"/>
    <w:rsid w:val="00A346D4"/>
    <w:rsid w:val="00A34CEB"/>
    <w:rsid w:val="00A35666"/>
    <w:rsid w:val="00A35CB8"/>
    <w:rsid w:val="00A35FE7"/>
    <w:rsid w:val="00A36621"/>
    <w:rsid w:val="00A366F0"/>
    <w:rsid w:val="00A374EE"/>
    <w:rsid w:val="00A37F9D"/>
    <w:rsid w:val="00A401A3"/>
    <w:rsid w:val="00A40498"/>
    <w:rsid w:val="00A40793"/>
    <w:rsid w:val="00A40E16"/>
    <w:rsid w:val="00A410D7"/>
    <w:rsid w:val="00A41A7F"/>
    <w:rsid w:val="00A41DAE"/>
    <w:rsid w:val="00A42335"/>
    <w:rsid w:val="00A42C97"/>
    <w:rsid w:val="00A43794"/>
    <w:rsid w:val="00A43C67"/>
    <w:rsid w:val="00A43E4F"/>
    <w:rsid w:val="00A4435F"/>
    <w:rsid w:val="00A4468C"/>
    <w:rsid w:val="00A449BE"/>
    <w:rsid w:val="00A44CFC"/>
    <w:rsid w:val="00A44E63"/>
    <w:rsid w:val="00A46698"/>
    <w:rsid w:val="00A46E19"/>
    <w:rsid w:val="00A47BDC"/>
    <w:rsid w:val="00A47CDF"/>
    <w:rsid w:val="00A47F98"/>
    <w:rsid w:val="00A504E3"/>
    <w:rsid w:val="00A51156"/>
    <w:rsid w:val="00A5121D"/>
    <w:rsid w:val="00A51756"/>
    <w:rsid w:val="00A51B90"/>
    <w:rsid w:val="00A52A8F"/>
    <w:rsid w:val="00A52BD1"/>
    <w:rsid w:val="00A5333F"/>
    <w:rsid w:val="00A533A8"/>
    <w:rsid w:val="00A54160"/>
    <w:rsid w:val="00A54AB3"/>
    <w:rsid w:val="00A55656"/>
    <w:rsid w:val="00A5617D"/>
    <w:rsid w:val="00A56566"/>
    <w:rsid w:val="00A569CF"/>
    <w:rsid w:val="00A56F8A"/>
    <w:rsid w:val="00A57DF4"/>
    <w:rsid w:val="00A602D9"/>
    <w:rsid w:val="00A604C8"/>
    <w:rsid w:val="00A60664"/>
    <w:rsid w:val="00A60985"/>
    <w:rsid w:val="00A60DD7"/>
    <w:rsid w:val="00A61235"/>
    <w:rsid w:val="00A61441"/>
    <w:rsid w:val="00A61DCB"/>
    <w:rsid w:val="00A626F2"/>
    <w:rsid w:val="00A628E0"/>
    <w:rsid w:val="00A62C1E"/>
    <w:rsid w:val="00A6306A"/>
    <w:rsid w:val="00A64158"/>
    <w:rsid w:val="00A64671"/>
    <w:rsid w:val="00A64C1E"/>
    <w:rsid w:val="00A65EEC"/>
    <w:rsid w:val="00A66239"/>
    <w:rsid w:val="00A6727E"/>
    <w:rsid w:val="00A672F8"/>
    <w:rsid w:val="00A70378"/>
    <w:rsid w:val="00A706C9"/>
    <w:rsid w:val="00A70884"/>
    <w:rsid w:val="00A709AA"/>
    <w:rsid w:val="00A70C31"/>
    <w:rsid w:val="00A70D3B"/>
    <w:rsid w:val="00A70E7C"/>
    <w:rsid w:val="00A7164A"/>
    <w:rsid w:val="00A7166D"/>
    <w:rsid w:val="00A71DCE"/>
    <w:rsid w:val="00A725A8"/>
    <w:rsid w:val="00A728A9"/>
    <w:rsid w:val="00A72CC3"/>
    <w:rsid w:val="00A736CA"/>
    <w:rsid w:val="00A74E1C"/>
    <w:rsid w:val="00A752E1"/>
    <w:rsid w:val="00A75B82"/>
    <w:rsid w:val="00A75BE6"/>
    <w:rsid w:val="00A75EC4"/>
    <w:rsid w:val="00A76131"/>
    <w:rsid w:val="00A76281"/>
    <w:rsid w:val="00A7722B"/>
    <w:rsid w:val="00A77541"/>
    <w:rsid w:val="00A777F6"/>
    <w:rsid w:val="00A77A22"/>
    <w:rsid w:val="00A77CC6"/>
    <w:rsid w:val="00A802FF"/>
    <w:rsid w:val="00A8034D"/>
    <w:rsid w:val="00A80869"/>
    <w:rsid w:val="00A80D21"/>
    <w:rsid w:val="00A8171A"/>
    <w:rsid w:val="00A81943"/>
    <w:rsid w:val="00A81C9A"/>
    <w:rsid w:val="00A8277F"/>
    <w:rsid w:val="00A82AF3"/>
    <w:rsid w:val="00A82EE6"/>
    <w:rsid w:val="00A83737"/>
    <w:rsid w:val="00A83D11"/>
    <w:rsid w:val="00A84385"/>
    <w:rsid w:val="00A84BAE"/>
    <w:rsid w:val="00A84BFA"/>
    <w:rsid w:val="00A8617A"/>
    <w:rsid w:val="00A866D6"/>
    <w:rsid w:val="00A86B9D"/>
    <w:rsid w:val="00A87DEE"/>
    <w:rsid w:val="00A87EE3"/>
    <w:rsid w:val="00A902B3"/>
    <w:rsid w:val="00A91252"/>
    <w:rsid w:val="00A9202F"/>
    <w:rsid w:val="00A92230"/>
    <w:rsid w:val="00A92711"/>
    <w:rsid w:val="00A92B14"/>
    <w:rsid w:val="00A92CBC"/>
    <w:rsid w:val="00A937CF"/>
    <w:rsid w:val="00A939F8"/>
    <w:rsid w:val="00A94186"/>
    <w:rsid w:val="00A941CF"/>
    <w:rsid w:val="00A947EF"/>
    <w:rsid w:val="00A94B23"/>
    <w:rsid w:val="00A94BEE"/>
    <w:rsid w:val="00A95571"/>
    <w:rsid w:val="00A95674"/>
    <w:rsid w:val="00A96551"/>
    <w:rsid w:val="00A96A73"/>
    <w:rsid w:val="00A96CF9"/>
    <w:rsid w:val="00A97E66"/>
    <w:rsid w:val="00AA033F"/>
    <w:rsid w:val="00AA03C3"/>
    <w:rsid w:val="00AA15DC"/>
    <w:rsid w:val="00AA1ECA"/>
    <w:rsid w:val="00AA2444"/>
    <w:rsid w:val="00AA26DF"/>
    <w:rsid w:val="00AA2EB4"/>
    <w:rsid w:val="00AA31ED"/>
    <w:rsid w:val="00AA3773"/>
    <w:rsid w:val="00AA3B07"/>
    <w:rsid w:val="00AA4F37"/>
    <w:rsid w:val="00AA50F6"/>
    <w:rsid w:val="00AA5A98"/>
    <w:rsid w:val="00AA5FE5"/>
    <w:rsid w:val="00AA651D"/>
    <w:rsid w:val="00AA66A2"/>
    <w:rsid w:val="00AA67B8"/>
    <w:rsid w:val="00AA74A7"/>
    <w:rsid w:val="00AA787A"/>
    <w:rsid w:val="00AA79CC"/>
    <w:rsid w:val="00AA7D37"/>
    <w:rsid w:val="00AB0336"/>
    <w:rsid w:val="00AB0A65"/>
    <w:rsid w:val="00AB15F5"/>
    <w:rsid w:val="00AB1668"/>
    <w:rsid w:val="00AB1871"/>
    <w:rsid w:val="00AB1A3F"/>
    <w:rsid w:val="00AB292E"/>
    <w:rsid w:val="00AB2C71"/>
    <w:rsid w:val="00AB39AD"/>
    <w:rsid w:val="00AB4552"/>
    <w:rsid w:val="00AB4C2C"/>
    <w:rsid w:val="00AB5AEA"/>
    <w:rsid w:val="00AB61AF"/>
    <w:rsid w:val="00AB61C3"/>
    <w:rsid w:val="00AB6885"/>
    <w:rsid w:val="00AB69FF"/>
    <w:rsid w:val="00AB6A29"/>
    <w:rsid w:val="00AB6FBD"/>
    <w:rsid w:val="00AC0BAE"/>
    <w:rsid w:val="00AC2520"/>
    <w:rsid w:val="00AC2718"/>
    <w:rsid w:val="00AC3445"/>
    <w:rsid w:val="00AC3542"/>
    <w:rsid w:val="00AC39CF"/>
    <w:rsid w:val="00AC42A3"/>
    <w:rsid w:val="00AC55F4"/>
    <w:rsid w:val="00AC58EA"/>
    <w:rsid w:val="00AC597E"/>
    <w:rsid w:val="00AC59EC"/>
    <w:rsid w:val="00AC5BD2"/>
    <w:rsid w:val="00AC5D8B"/>
    <w:rsid w:val="00AC6A9D"/>
    <w:rsid w:val="00AC6ACE"/>
    <w:rsid w:val="00AC718B"/>
    <w:rsid w:val="00AC73DA"/>
    <w:rsid w:val="00AC7963"/>
    <w:rsid w:val="00AC7CD3"/>
    <w:rsid w:val="00AD0033"/>
    <w:rsid w:val="00AD0AF5"/>
    <w:rsid w:val="00AD0F2F"/>
    <w:rsid w:val="00AD10D3"/>
    <w:rsid w:val="00AD164D"/>
    <w:rsid w:val="00AD1B86"/>
    <w:rsid w:val="00AD1CDB"/>
    <w:rsid w:val="00AD1D4C"/>
    <w:rsid w:val="00AD1EA2"/>
    <w:rsid w:val="00AD236F"/>
    <w:rsid w:val="00AD237C"/>
    <w:rsid w:val="00AD24FE"/>
    <w:rsid w:val="00AD2953"/>
    <w:rsid w:val="00AD3603"/>
    <w:rsid w:val="00AD3707"/>
    <w:rsid w:val="00AD3B88"/>
    <w:rsid w:val="00AD3CC3"/>
    <w:rsid w:val="00AD3EC3"/>
    <w:rsid w:val="00AD4192"/>
    <w:rsid w:val="00AD448A"/>
    <w:rsid w:val="00AD48A7"/>
    <w:rsid w:val="00AD48E0"/>
    <w:rsid w:val="00AD4976"/>
    <w:rsid w:val="00AD4F34"/>
    <w:rsid w:val="00AD4FE1"/>
    <w:rsid w:val="00AD5491"/>
    <w:rsid w:val="00AD5595"/>
    <w:rsid w:val="00AD55AF"/>
    <w:rsid w:val="00AD5AC0"/>
    <w:rsid w:val="00AD62D5"/>
    <w:rsid w:val="00AD663D"/>
    <w:rsid w:val="00AD6935"/>
    <w:rsid w:val="00AD6AB1"/>
    <w:rsid w:val="00AD75B8"/>
    <w:rsid w:val="00AD767F"/>
    <w:rsid w:val="00AD79BD"/>
    <w:rsid w:val="00AD7FC6"/>
    <w:rsid w:val="00AE0512"/>
    <w:rsid w:val="00AE0607"/>
    <w:rsid w:val="00AE0D68"/>
    <w:rsid w:val="00AE0DD1"/>
    <w:rsid w:val="00AE0E04"/>
    <w:rsid w:val="00AE12FF"/>
    <w:rsid w:val="00AE1652"/>
    <w:rsid w:val="00AE1BA0"/>
    <w:rsid w:val="00AE2622"/>
    <w:rsid w:val="00AE2697"/>
    <w:rsid w:val="00AE2F63"/>
    <w:rsid w:val="00AE37A1"/>
    <w:rsid w:val="00AE3A53"/>
    <w:rsid w:val="00AE454B"/>
    <w:rsid w:val="00AE47B0"/>
    <w:rsid w:val="00AE5DBE"/>
    <w:rsid w:val="00AE60C4"/>
    <w:rsid w:val="00AE63C1"/>
    <w:rsid w:val="00AE6811"/>
    <w:rsid w:val="00AE68AB"/>
    <w:rsid w:val="00AE73E7"/>
    <w:rsid w:val="00AE76D8"/>
    <w:rsid w:val="00AE774B"/>
    <w:rsid w:val="00AE794D"/>
    <w:rsid w:val="00AF00AC"/>
    <w:rsid w:val="00AF0A38"/>
    <w:rsid w:val="00AF18C8"/>
    <w:rsid w:val="00AF1A1D"/>
    <w:rsid w:val="00AF1A8D"/>
    <w:rsid w:val="00AF1DF6"/>
    <w:rsid w:val="00AF1FDC"/>
    <w:rsid w:val="00AF201E"/>
    <w:rsid w:val="00AF21CA"/>
    <w:rsid w:val="00AF29A3"/>
    <w:rsid w:val="00AF3F28"/>
    <w:rsid w:val="00AF4E19"/>
    <w:rsid w:val="00AF5229"/>
    <w:rsid w:val="00AF5563"/>
    <w:rsid w:val="00AF593C"/>
    <w:rsid w:val="00AF5BEB"/>
    <w:rsid w:val="00AF5D1D"/>
    <w:rsid w:val="00AF6D1C"/>
    <w:rsid w:val="00AF6E73"/>
    <w:rsid w:val="00AF786C"/>
    <w:rsid w:val="00AF7C3C"/>
    <w:rsid w:val="00B000D2"/>
    <w:rsid w:val="00B008FA"/>
    <w:rsid w:val="00B0098F"/>
    <w:rsid w:val="00B00D60"/>
    <w:rsid w:val="00B00D61"/>
    <w:rsid w:val="00B016B8"/>
    <w:rsid w:val="00B0194D"/>
    <w:rsid w:val="00B02421"/>
    <w:rsid w:val="00B02BBB"/>
    <w:rsid w:val="00B02C5D"/>
    <w:rsid w:val="00B03073"/>
    <w:rsid w:val="00B032F6"/>
    <w:rsid w:val="00B0386C"/>
    <w:rsid w:val="00B04257"/>
    <w:rsid w:val="00B04B82"/>
    <w:rsid w:val="00B04C5A"/>
    <w:rsid w:val="00B06328"/>
    <w:rsid w:val="00B075EA"/>
    <w:rsid w:val="00B076C3"/>
    <w:rsid w:val="00B07CE8"/>
    <w:rsid w:val="00B07FC8"/>
    <w:rsid w:val="00B10898"/>
    <w:rsid w:val="00B114E6"/>
    <w:rsid w:val="00B12707"/>
    <w:rsid w:val="00B12798"/>
    <w:rsid w:val="00B1324E"/>
    <w:rsid w:val="00B13729"/>
    <w:rsid w:val="00B13752"/>
    <w:rsid w:val="00B14AE9"/>
    <w:rsid w:val="00B14DE1"/>
    <w:rsid w:val="00B15466"/>
    <w:rsid w:val="00B157C3"/>
    <w:rsid w:val="00B16AE7"/>
    <w:rsid w:val="00B16AFA"/>
    <w:rsid w:val="00B17FF5"/>
    <w:rsid w:val="00B207F2"/>
    <w:rsid w:val="00B20CCA"/>
    <w:rsid w:val="00B20EA0"/>
    <w:rsid w:val="00B20FC3"/>
    <w:rsid w:val="00B213BD"/>
    <w:rsid w:val="00B218B3"/>
    <w:rsid w:val="00B22213"/>
    <w:rsid w:val="00B22716"/>
    <w:rsid w:val="00B228C1"/>
    <w:rsid w:val="00B22A5A"/>
    <w:rsid w:val="00B23727"/>
    <w:rsid w:val="00B23B1E"/>
    <w:rsid w:val="00B23F14"/>
    <w:rsid w:val="00B24B24"/>
    <w:rsid w:val="00B2569D"/>
    <w:rsid w:val="00B25A49"/>
    <w:rsid w:val="00B25FC5"/>
    <w:rsid w:val="00B25FE9"/>
    <w:rsid w:val="00B269F8"/>
    <w:rsid w:val="00B26A29"/>
    <w:rsid w:val="00B272A9"/>
    <w:rsid w:val="00B27DB7"/>
    <w:rsid w:val="00B300DF"/>
    <w:rsid w:val="00B30156"/>
    <w:rsid w:val="00B30243"/>
    <w:rsid w:val="00B31307"/>
    <w:rsid w:val="00B31333"/>
    <w:rsid w:val="00B31412"/>
    <w:rsid w:val="00B31D70"/>
    <w:rsid w:val="00B32B62"/>
    <w:rsid w:val="00B32D81"/>
    <w:rsid w:val="00B32E2C"/>
    <w:rsid w:val="00B32F55"/>
    <w:rsid w:val="00B3475B"/>
    <w:rsid w:val="00B34B2A"/>
    <w:rsid w:val="00B34C45"/>
    <w:rsid w:val="00B35E9E"/>
    <w:rsid w:val="00B36204"/>
    <w:rsid w:val="00B367C6"/>
    <w:rsid w:val="00B368F6"/>
    <w:rsid w:val="00B369FE"/>
    <w:rsid w:val="00B37167"/>
    <w:rsid w:val="00B3745C"/>
    <w:rsid w:val="00B37751"/>
    <w:rsid w:val="00B37926"/>
    <w:rsid w:val="00B37AA7"/>
    <w:rsid w:val="00B37C04"/>
    <w:rsid w:val="00B37FEA"/>
    <w:rsid w:val="00B40463"/>
    <w:rsid w:val="00B409E9"/>
    <w:rsid w:val="00B40DCF"/>
    <w:rsid w:val="00B40E9A"/>
    <w:rsid w:val="00B41798"/>
    <w:rsid w:val="00B41D46"/>
    <w:rsid w:val="00B41E80"/>
    <w:rsid w:val="00B423C9"/>
    <w:rsid w:val="00B42A08"/>
    <w:rsid w:val="00B42A28"/>
    <w:rsid w:val="00B42AE2"/>
    <w:rsid w:val="00B42BAA"/>
    <w:rsid w:val="00B42F31"/>
    <w:rsid w:val="00B43A36"/>
    <w:rsid w:val="00B43C23"/>
    <w:rsid w:val="00B43E63"/>
    <w:rsid w:val="00B4412D"/>
    <w:rsid w:val="00B448B7"/>
    <w:rsid w:val="00B44D59"/>
    <w:rsid w:val="00B44E9C"/>
    <w:rsid w:val="00B44EAB"/>
    <w:rsid w:val="00B45488"/>
    <w:rsid w:val="00B45A37"/>
    <w:rsid w:val="00B45B4E"/>
    <w:rsid w:val="00B45BC4"/>
    <w:rsid w:val="00B4631A"/>
    <w:rsid w:val="00B463C5"/>
    <w:rsid w:val="00B464D3"/>
    <w:rsid w:val="00B464E1"/>
    <w:rsid w:val="00B47201"/>
    <w:rsid w:val="00B476D1"/>
    <w:rsid w:val="00B47DC1"/>
    <w:rsid w:val="00B506CA"/>
    <w:rsid w:val="00B507AC"/>
    <w:rsid w:val="00B509FD"/>
    <w:rsid w:val="00B50AB3"/>
    <w:rsid w:val="00B50B1B"/>
    <w:rsid w:val="00B5129C"/>
    <w:rsid w:val="00B5158D"/>
    <w:rsid w:val="00B5160D"/>
    <w:rsid w:val="00B51780"/>
    <w:rsid w:val="00B517A0"/>
    <w:rsid w:val="00B522D0"/>
    <w:rsid w:val="00B524C3"/>
    <w:rsid w:val="00B53FCC"/>
    <w:rsid w:val="00B5429B"/>
    <w:rsid w:val="00B54867"/>
    <w:rsid w:val="00B54910"/>
    <w:rsid w:val="00B54CB0"/>
    <w:rsid w:val="00B557E2"/>
    <w:rsid w:val="00B55875"/>
    <w:rsid w:val="00B559AA"/>
    <w:rsid w:val="00B55A4B"/>
    <w:rsid w:val="00B55F29"/>
    <w:rsid w:val="00B56C23"/>
    <w:rsid w:val="00B56E80"/>
    <w:rsid w:val="00B57467"/>
    <w:rsid w:val="00B600C6"/>
    <w:rsid w:val="00B602AD"/>
    <w:rsid w:val="00B6042C"/>
    <w:rsid w:val="00B606FB"/>
    <w:rsid w:val="00B60777"/>
    <w:rsid w:val="00B60FD7"/>
    <w:rsid w:val="00B61584"/>
    <w:rsid w:val="00B61D65"/>
    <w:rsid w:val="00B62A66"/>
    <w:rsid w:val="00B6336C"/>
    <w:rsid w:val="00B633A3"/>
    <w:rsid w:val="00B63453"/>
    <w:rsid w:val="00B635F7"/>
    <w:rsid w:val="00B6393D"/>
    <w:rsid w:val="00B63F60"/>
    <w:rsid w:val="00B64497"/>
    <w:rsid w:val="00B644F8"/>
    <w:rsid w:val="00B65219"/>
    <w:rsid w:val="00B65742"/>
    <w:rsid w:val="00B6601B"/>
    <w:rsid w:val="00B66155"/>
    <w:rsid w:val="00B66526"/>
    <w:rsid w:val="00B67068"/>
    <w:rsid w:val="00B6756D"/>
    <w:rsid w:val="00B676B4"/>
    <w:rsid w:val="00B67A83"/>
    <w:rsid w:val="00B7024F"/>
    <w:rsid w:val="00B70635"/>
    <w:rsid w:val="00B70B6E"/>
    <w:rsid w:val="00B70E3B"/>
    <w:rsid w:val="00B70F53"/>
    <w:rsid w:val="00B712CD"/>
    <w:rsid w:val="00B720EC"/>
    <w:rsid w:val="00B7258F"/>
    <w:rsid w:val="00B72AFA"/>
    <w:rsid w:val="00B73281"/>
    <w:rsid w:val="00B73287"/>
    <w:rsid w:val="00B73578"/>
    <w:rsid w:val="00B73C67"/>
    <w:rsid w:val="00B74813"/>
    <w:rsid w:val="00B7495B"/>
    <w:rsid w:val="00B74E22"/>
    <w:rsid w:val="00B754E5"/>
    <w:rsid w:val="00B756E8"/>
    <w:rsid w:val="00B75F12"/>
    <w:rsid w:val="00B75F51"/>
    <w:rsid w:val="00B76552"/>
    <w:rsid w:val="00B7689F"/>
    <w:rsid w:val="00B768D7"/>
    <w:rsid w:val="00B77073"/>
    <w:rsid w:val="00B80339"/>
    <w:rsid w:val="00B80B78"/>
    <w:rsid w:val="00B80D05"/>
    <w:rsid w:val="00B80EFC"/>
    <w:rsid w:val="00B81447"/>
    <w:rsid w:val="00B81A36"/>
    <w:rsid w:val="00B81C74"/>
    <w:rsid w:val="00B81D05"/>
    <w:rsid w:val="00B82500"/>
    <w:rsid w:val="00B82825"/>
    <w:rsid w:val="00B82B03"/>
    <w:rsid w:val="00B82B47"/>
    <w:rsid w:val="00B8395F"/>
    <w:rsid w:val="00B8449C"/>
    <w:rsid w:val="00B852BA"/>
    <w:rsid w:val="00B85A6D"/>
    <w:rsid w:val="00B85F5F"/>
    <w:rsid w:val="00B868F6"/>
    <w:rsid w:val="00B873D1"/>
    <w:rsid w:val="00B876D3"/>
    <w:rsid w:val="00B87A6D"/>
    <w:rsid w:val="00B87C06"/>
    <w:rsid w:val="00B90283"/>
    <w:rsid w:val="00B90760"/>
    <w:rsid w:val="00B90C2E"/>
    <w:rsid w:val="00B90F45"/>
    <w:rsid w:val="00B914AA"/>
    <w:rsid w:val="00B91705"/>
    <w:rsid w:val="00B91FEB"/>
    <w:rsid w:val="00B923D3"/>
    <w:rsid w:val="00B925DE"/>
    <w:rsid w:val="00B9288D"/>
    <w:rsid w:val="00B93078"/>
    <w:rsid w:val="00B93B98"/>
    <w:rsid w:val="00B93EA2"/>
    <w:rsid w:val="00B93EC7"/>
    <w:rsid w:val="00B9443A"/>
    <w:rsid w:val="00B9504F"/>
    <w:rsid w:val="00B950DC"/>
    <w:rsid w:val="00B959B0"/>
    <w:rsid w:val="00B96435"/>
    <w:rsid w:val="00B96756"/>
    <w:rsid w:val="00B9763B"/>
    <w:rsid w:val="00B978C7"/>
    <w:rsid w:val="00BA004A"/>
    <w:rsid w:val="00BA0C6B"/>
    <w:rsid w:val="00BA0DBD"/>
    <w:rsid w:val="00BA13F3"/>
    <w:rsid w:val="00BA1BC7"/>
    <w:rsid w:val="00BA224E"/>
    <w:rsid w:val="00BA2333"/>
    <w:rsid w:val="00BA37BF"/>
    <w:rsid w:val="00BA404D"/>
    <w:rsid w:val="00BA45ED"/>
    <w:rsid w:val="00BA4E1E"/>
    <w:rsid w:val="00BA5073"/>
    <w:rsid w:val="00BA5210"/>
    <w:rsid w:val="00BA5468"/>
    <w:rsid w:val="00BA546D"/>
    <w:rsid w:val="00BA5535"/>
    <w:rsid w:val="00BA563E"/>
    <w:rsid w:val="00BA57D6"/>
    <w:rsid w:val="00BA6107"/>
    <w:rsid w:val="00BA6164"/>
    <w:rsid w:val="00BA69AC"/>
    <w:rsid w:val="00BB01BE"/>
    <w:rsid w:val="00BB04B3"/>
    <w:rsid w:val="00BB0AB7"/>
    <w:rsid w:val="00BB0C75"/>
    <w:rsid w:val="00BB0EC8"/>
    <w:rsid w:val="00BB1269"/>
    <w:rsid w:val="00BB1D39"/>
    <w:rsid w:val="00BB1E0A"/>
    <w:rsid w:val="00BB2788"/>
    <w:rsid w:val="00BB280B"/>
    <w:rsid w:val="00BB286E"/>
    <w:rsid w:val="00BB2BC6"/>
    <w:rsid w:val="00BB2F28"/>
    <w:rsid w:val="00BB3462"/>
    <w:rsid w:val="00BB3BD4"/>
    <w:rsid w:val="00BB3D6B"/>
    <w:rsid w:val="00BB4364"/>
    <w:rsid w:val="00BB481D"/>
    <w:rsid w:val="00BB545B"/>
    <w:rsid w:val="00BB54AC"/>
    <w:rsid w:val="00BB54B2"/>
    <w:rsid w:val="00BB5951"/>
    <w:rsid w:val="00BB61B0"/>
    <w:rsid w:val="00BB69B4"/>
    <w:rsid w:val="00BB6C93"/>
    <w:rsid w:val="00BB78FD"/>
    <w:rsid w:val="00BC00F5"/>
    <w:rsid w:val="00BC03E7"/>
    <w:rsid w:val="00BC074A"/>
    <w:rsid w:val="00BC0ECB"/>
    <w:rsid w:val="00BC1256"/>
    <w:rsid w:val="00BC15D9"/>
    <w:rsid w:val="00BC1774"/>
    <w:rsid w:val="00BC1F69"/>
    <w:rsid w:val="00BC292A"/>
    <w:rsid w:val="00BC292E"/>
    <w:rsid w:val="00BC294B"/>
    <w:rsid w:val="00BC2F87"/>
    <w:rsid w:val="00BC3A57"/>
    <w:rsid w:val="00BC3C11"/>
    <w:rsid w:val="00BC3FD3"/>
    <w:rsid w:val="00BC5269"/>
    <w:rsid w:val="00BC5F54"/>
    <w:rsid w:val="00BC614C"/>
    <w:rsid w:val="00BC6335"/>
    <w:rsid w:val="00BC656B"/>
    <w:rsid w:val="00BC66D4"/>
    <w:rsid w:val="00BC672E"/>
    <w:rsid w:val="00BC6B12"/>
    <w:rsid w:val="00BC716A"/>
    <w:rsid w:val="00BC773E"/>
    <w:rsid w:val="00BC7EB8"/>
    <w:rsid w:val="00BC7F3C"/>
    <w:rsid w:val="00BD0185"/>
    <w:rsid w:val="00BD1233"/>
    <w:rsid w:val="00BD1669"/>
    <w:rsid w:val="00BD183E"/>
    <w:rsid w:val="00BD1EDB"/>
    <w:rsid w:val="00BD2181"/>
    <w:rsid w:val="00BD21AE"/>
    <w:rsid w:val="00BD2B8B"/>
    <w:rsid w:val="00BD38AB"/>
    <w:rsid w:val="00BD38B7"/>
    <w:rsid w:val="00BD3E0E"/>
    <w:rsid w:val="00BD41EE"/>
    <w:rsid w:val="00BD43D7"/>
    <w:rsid w:val="00BD497C"/>
    <w:rsid w:val="00BD5637"/>
    <w:rsid w:val="00BD5A2A"/>
    <w:rsid w:val="00BD6EB4"/>
    <w:rsid w:val="00BD7C81"/>
    <w:rsid w:val="00BD7F95"/>
    <w:rsid w:val="00BE05FB"/>
    <w:rsid w:val="00BE0DF9"/>
    <w:rsid w:val="00BE0F8A"/>
    <w:rsid w:val="00BE1CC0"/>
    <w:rsid w:val="00BE1E70"/>
    <w:rsid w:val="00BE20EC"/>
    <w:rsid w:val="00BE2ACB"/>
    <w:rsid w:val="00BE2BA6"/>
    <w:rsid w:val="00BE3B2A"/>
    <w:rsid w:val="00BE3C80"/>
    <w:rsid w:val="00BE4CDE"/>
    <w:rsid w:val="00BE4FF8"/>
    <w:rsid w:val="00BE50AD"/>
    <w:rsid w:val="00BE5527"/>
    <w:rsid w:val="00BE5ECF"/>
    <w:rsid w:val="00BE61B7"/>
    <w:rsid w:val="00BE6255"/>
    <w:rsid w:val="00BE6BD1"/>
    <w:rsid w:val="00BE74CA"/>
    <w:rsid w:val="00BE793B"/>
    <w:rsid w:val="00BE7DC9"/>
    <w:rsid w:val="00BF02F1"/>
    <w:rsid w:val="00BF11AA"/>
    <w:rsid w:val="00BF141E"/>
    <w:rsid w:val="00BF2B8E"/>
    <w:rsid w:val="00BF2DD3"/>
    <w:rsid w:val="00BF33B4"/>
    <w:rsid w:val="00BF345B"/>
    <w:rsid w:val="00BF34A1"/>
    <w:rsid w:val="00BF34C8"/>
    <w:rsid w:val="00BF362C"/>
    <w:rsid w:val="00BF38BE"/>
    <w:rsid w:val="00BF3C19"/>
    <w:rsid w:val="00BF3D15"/>
    <w:rsid w:val="00BF3F98"/>
    <w:rsid w:val="00BF3FA3"/>
    <w:rsid w:val="00BF4026"/>
    <w:rsid w:val="00BF41EC"/>
    <w:rsid w:val="00BF46A1"/>
    <w:rsid w:val="00BF5C82"/>
    <w:rsid w:val="00BF61A5"/>
    <w:rsid w:val="00BF6770"/>
    <w:rsid w:val="00BF6C6E"/>
    <w:rsid w:val="00BF6D93"/>
    <w:rsid w:val="00C00A2C"/>
    <w:rsid w:val="00C00C57"/>
    <w:rsid w:val="00C00DF3"/>
    <w:rsid w:val="00C00FEC"/>
    <w:rsid w:val="00C011A3"/>
    <w:rsid w:val="00C01483"/>
    <w:rsid w:val="00C0167F"/>
    <w:rsid w:val="00C01D2E"/>
    <w:rsid w:val="00C01EE1"/>
    <w:rsid w:val="00C020FF"/>
    <w:rsid w:val="00C02171"/>
    <w:rsid w:val="00C02D20"/>
    <w:rsid w:val="00C02F20"/>
    <w:rsid w:val="00C03028"/>
    <w:rsid w:val="00C03496"/>
    <w:rsid w:val="00C03673"/>
    <w:rsid w:val="00C039F7"/>
    <w:rsid w:val="00C03E6E"/>
    <w:rsid w:val="00C042C8"/>
    <w:rsid w:val="00C04382"/>
    <w:rsid w:val="00C0440E"/>
    <w:rsid w:val="00C046E4"/>
    <w:rsid w:val="00C05E7D"/>
    <w:rsid w:val="00C05ECF"/>
    <w:rsid w:val="00C06199"/>
    <w:rsid w:val="00C0732C"/>
    <w:rsid w:val="00C07A4D"/>
    <w:rsid w:val="00C07A6A"/>
    <w:rsid w:val="00C07F19"/>
    <w:rsid w:val="00C10996"/>
    <w:rsid w:val="00C11015"/>
    <w:rsid w:val="00C114EB"/>
    <w:rsid w:val="00C121B7"/>
    <w:rsid w:val="00C124D1"/>
    <w:rsid w:val="00C12680"/>
    <w:rsid w:val="00C14563"/>
    <w:rsid w:val="00C146F4"/>
    <w:rsid w:val="00C14B89"/>
    <w:rsid w:val="00C14CA7"/>
    <w:rsid w:val="00C14E46"/>
    <w:rsid w:val="00C14FAF"/>
    <w:rsid w:val="00C15301"/>
    <w:rsid w:val="00C154B6"/>
    <w:rsid w:val="00C158D1"/>
    <w:rsid w:val="00C15953"/>
    <w:rsid w:val="00C15A21"/>
    <w:rsid w:val="00C165D6"/>
    <w:rsid w:val="00C179C5"/>
    <w:rsid w:val="00C20BFF"/>
    <w:rsid w:val="00C20CD7"/>
    <w:rsid w:val="00C2122A"/>
    <w:rsid w:val="00C21302"/>
    <w:rsid w:val="00C21478"/>
    <w:rsid w:val="00C21745"/>
    <w:rsid w:val="00C22078"/>
    <w:rsid w:val="00C223D5"/>
    <w:rsid w:val="00C2277A"/>
    <w:rsid w:val="00C22C7A"/>
    <w:rsid w:val="00C22D80"/>
    <w:rsid w:val="00C233DD"/>
    <w:rsid w:val="00C234B0"/>
    <w:rsid w:val="00C24AF6"/>
    <w:rsid w:val="00C25578"/>
    <w:rsid w:val="00C25842"/>
    <w:rsid w:val="00C25994"/>
    <w:rsid w:val="00C25E7E"/>
    <w:rsid w:val="00C26D2A"/>
    <w:rsid w:val="00C275B5"/>
    <w:rsid w:val="00C27C89"/>
    <w:rsid w:val="00C27FDF"/>
    <w:rsid w:val="00C303CF"/>
    <w:rsid w:val="00C303E4"/>
    <w:rsid w:val="00C309D0"/>
    <w:rsid w:val="00C311B2"/>
    <w:rsid w:val="00C315E7"/>
    <w:rsid w:val="00C31631"/>
    <w:rsid w:val="00C31662"/>
    <w:rsid w:val="00C3188A"/>
    <w:rsid w:val="00C31CF5"/>
    <w:rsid w:val="00C32506"/>
    <w:rsid w:val="00C329EE"/>
    <w:rsid w:val="00C32AAD"/>
    <w:rsid w:val="00C32D0D"/>
    <w:rsid w:val="00C33151"/>
    <w:rsid w:val="00C33795"/>
    <w:rsid w:val="00C33DD3"/>
    <w:rsid w:val="00C33FE0"/>
    <w:rsid w:val="00C345B5"/>
    <w:rsid w:val="00C3486E"/>
    <w:rsid w:val="00C35587"/>
    <w:rsid w:val="00C35DDE"/>
    <w:rsid w:val="00C35EAB"/>
    <w:rsid w:val="00C36A46"/>
    <w:rsid w:val="00C37B2E"/>
    <w:rsid w:val="00C37B94"/>
    <w:rsid w:val="00C37BD6"/>
    <w:rsid w:val="00C37D88"/>
    <w:rsid w:val="00C37F10"/>
    <w:rsid w:val="00C37FD7"/>
    <w:rsid w:val="00C4086B"/>
    <w:rsid w:val="00C40B1D"/>
    <w:rsid w:val="00C40E21"/>
    <w:rsid w:val="00C40ED7"/>
    <w:rsid w:val="00C41881"/>
    <w:rsid w:val="00C41BCA"/>
    <w:rsid w:val="00C420B6"/>
    <w:rsid w:val="00C420F4"/>
    <w:rsid w:val="00C42406"/>
    <w:rsid w:val="00C429BB"/>
    <w:rsid w:val="00C42CC1"/>
    <w:rsid w:val="00C42DC9"/>
    <w:rsid w:val="00C43114"/>
    <w:rsid w:val="00C43BEC"/>
    <w:rsid w:val="00C43C6C"/>
    <w:rsid w:val="00C443F7"/>
    <w:rsid w:val="00C44F80"/>
    <w:rsid w:val="00C459CC"/>
    <w:rsid w:val="00C45B73"/>
    <w:rsid w:val="00C45C74"/>
    <w:rsid w:val="00C45F7D"/>
    <w:rsid w:val="00C45FC4"/>
    <w:rsid w:val="00C46433"/>
    <w:rsid w:val="00C4653E"/>
    <w:rsid w:val="00C46E57"/>
    <w:rsid w:val="00C47D7B"/>
    <w:rsid w:val="00C47FCF"/>
    <w:rsid w:val="00C50862"/>
    <w:rsid w:val="00C5155F"/>
    <w:rsid w:val="00C51767"/>
    <w:rsid w:val="00C529FF"/>
    <w:rsid w:val="00C52EB5"/>
    <w:rsid w:val="00C5349C"/>
    <w:rsid w:val="00C5363C"/>
    <w:rsid w:val="00C538F5"/>
    <w:rsid w:val="00C53E41"/>
    <w:rsid w:val="00C53E45"/>
    <w:rsid w:val="00C54222"/>
    <w:rsid w:val="00C543E0"/>
    <w:rsid w:val="00C54B1A"/>
    <w:rsid w:val="00C54B70"/>
    <w:rsid w:val="00C54E65"/>
    <w:rsid w:val="00C558F7"/>
    <w:rsid w:val="00C55C8A"/>
    <w:rsid w:val="00C55CC2"/>
    <w:rsid w:val="00C55EC7"/>
    <w:rsid w:val="00C56040"/>
    <w:rsid w:val="00C56093"/>
    <w:rsid w:val="00C56DA7"/>
    <w:rsid w:val="00C56FE6"/>
    <w:rsid w:val="00C57116"/>
    <w:rsid w:val="00C6061D"/>
    <w:rsid w:val="00C60708"/>
    <w:rsid w:val="00C6118C"/>
    <w:rsid w:val="00C61E74"/>
    <w:rsid w:val="00C61EDB"/>
    <w:rsid w:val="00C6249B"/>
    <w:rsid w:val="00C627E1"/>
    <w:rsid w:val="00C62A6F"/>
    <w:rsid w:val="00C6307A"/>
    <w:rsid w:val="00C63D71"/>
    <w:rsid w:val="00C63E1E"/>
    <w:rsid w:val="00C64BBD"/>
    <w:rsid w:val="00C6562D"/>
    <w:rsid w:val="00C66187"/>
    <w:rsid w:val="00C66298"/>
    <w:rsid w:val="00C66323"/>
    <w:rsid w:val="00C66820"/>
    <w:rsid w:val="00C66ED1"/>
    <w:rsid w:val="00C67673"/>
    <w:rsid w:val="00C7020E"/>
    <w:rsid w:val="00C70D16"/>
    <w:rsid w:val="00C71320"/>
    <w:rsid w:val="00C71DE0"/>
    <w:rsid w:val="00C72721"/>
    <w:rsid w:val="00C73B3B"/>
    <w:rsid w:val="00C73B9C"/>
    <w:rsid w:val="00C7407A"/>
    <w:rsid w:val="00C741CB"/>
    <w:rsid w:val="00C74687"/>
    <w:rsid w:val="00C74986"/>
    <w:rsid w:val="00C75378"/>
    <w:rsid w:val="00C75B65"/>
    <w:rsid w:val="00C75FE2"/>
    <w:rsid w:val="00C76A80"/>
    <w:rsid w:val="00C76D45"/>
    <w:rsid w:val="00C76E87"/>
    <w:rsid w:val="00C77919"/>
    <w:rsid w:val="00C77953"/>
    <w:rsid w:val="00C779AD"/>
    <w:rsid w:val="00C81156"/>
    <w:rsid w:val="00C811BE"/>
    <w:rsid w:val="00C817CF"/>
    <w:rsid w:val="00C819F0"/>
    <w:rsid w:val="00C81C88"/>
    <w:rsid w:val="00C81DBF"/>
    <w:rsid w:val="00C81F48"/>
    <w:rsid w:val="00C828B4"/>
    <w:rsid w:val="00C82975"/>
    <w:rsid w:val="00C829EF"/>
    <w:rsid w:val="00C83AFF"/>
    <w:rsid w:val="00C83C1F"/>
    <w:rsid w:val="00C83C9F"/>
    <w:rsid w:val="00C83F07"/>
    <w:rsid w:val="00C83FAD"/>
    <w:rsid w:val="00C84057"/>
    <w:rsid w:val="00C84213"/>
    <w:rsid w:val="00C843BD"/>
    <w:rsid w:val="00C846EA"/>
    <w:rsid w:val="00C8471E"/>
    <w:rsid w:val="00C84A2F"/>
    <w:rsid w:val="00C84C26"/>
    <w:rsid w:val="00C84DDC"/>
    <w:rsid w:val="00C850A2"/>
    <w:rsid w:val="00C85139"/>
    <w:rsid w:val="00C85308"/>
    <w:rsid w:val="00C85814"/>
    <w:rsid w:val="00C859AD"/>
    <w:rsid w:val="00C85CD7"/>
    <w:rsid w:val="00C86460"/>
    <w:rsid w:val="00C86B69"/>
    <w:rsid w:val="00C870C7"/>
    <w:rsid w:val="00C87213"/>
    <w:rsid w:val="00C90A22"/>
    <w:rsid w:val="00C91266"/>
    <w:rsid w:val="00C912AB"/>
    <w:rsid w:val="00C9277A"/>
    <w:rsid w:val="00C93449"/>
    <w:rsid w:val="00C93B68"/>
    <w:rsid w:val="00C93EB4"/>
    <w:rsid w:val="00C94220"/>
    <w:rsid w:val="00C947FE"/>
    <w:rsid w:val="00C94C93"/>
    <w:rsid w:val="00C94D98"/>
    <w:rsid w:val="00C94EFE"/>
    <w:rsid w:val="00C95432"/>
    <w:rsid w:val="00C955E7"/>
    <w:rsid w:val="00C95ADA"/>
    <w:rsid w:val="00C95CF9"/>
    <w:rsid w:val="00C95E22"/>
    <w:rsid w:val="00C964D3"/>
    <w:rsid w:val="00C96637"/>
    <w:rsid w:val="00C972B8"/>
    <w:rsid w:val="00C97622"/>
    <w:rsid w:val="00C9766F"/>
    <w:rsid w:val="00C9793D"/>
    <w:rsid w:val="00C97A26"/>
    <w:rsid w:val="00C97ED9"/>
    <w:rsid w:val="00CA02B3"/>
    <w:rsid w:val="00CA17B2"/>
    <w:rsid w:val="00CA1D84"/>
    <w:rsid w:val="00CA2ECC"/>
    <w:rsid w:val="00CA332E"/>
    <w:rsid w:val="00CA3A10"/>
    <w:rsid w:val="00CA3BFB"/>
    <w:rsid w:val="00CA3E6C"/>
    <w:rsid w:val="00CA3EA3"/>
    <w:rsid w:val="00CA4399"/>
    <w:rsid w:val="00CA4597"/>
    <w:rsid w:val="00CA4705"/>
    <w:rsid w:val="00CA4E1C"/>
    <w:rsid w:val="00CA4EDA"/>
    <w:rsid w:val="00CA5E69"/>
    <w:rsid w:val="00CA60B9"/>
    <w:rsid w:val="00CA60E0"/>
    <w:rsid w:val="00CA635F"/>
    <w:rsid w:val="00CA6683"/>
    <w:rsid w:val="00CA7C34"/>
    <w:rsid w:val="00CB01B1"/>
    <w:rsid w:val="00CB03EA"/>
    <w:rsid w:val="00CB055C"/>
    <w:rsid w:val="00CB05EF"/>
    <w:rsid w:val="00CB06FC"/>
    <w:rsid w:val="00CB106D"/>
    <w:rsid w:val="00CB10F9"/>
    <w:rsid w:val="00CB1529"/>
    <w:rsid w:val="00CB1D39"/>
    <w:rsid w:val="00CB20F5"/>
    <w:rsid w:val="00CB2364"/>
    <w:rsid w:val="00CB3481"/>
    <w:rsid w:val="00CB3B3A"/>
    <w:rsid w:val="00CB612C"/>
    <w:rsid w:val="00CB6F41"/>
    <w:rsid w:val="00CB7DCD"/>
    <w:rsid w:val="00CC0C94"/>
    <w:rsid w:val="00CC1277"/>
    <w:rsid w:val="00CC1858"/>
    <w:rsid w:val="00CC208B"/>
    <w:rsid w:val="00CC2297"/>
    <w:rsid w:val="00CC25D7"/>
    <w:rsid w:val="00CC25FA"/>
    <w:rsid w:val="00CC2B63"/>
    <w:rsid w:val="00CC2F34"/>
    <w:rsid w:val="00CC329B"/>
    <w:rsid w:val="00CC395F"/>
    <w:rsid w:val="00CC51A6"/>
    <w:rsid w:val="00CC5909"/>
    <w:rsid w:val="00CC5EE3"/>
    <w:rsid w:val="00CC5F12"/>
    <w:rsid w:val="00CC6C3B"/>
    <w:rsid w:val="00CC6F51"/>
    <w:rsid w:val="00CC72F4"/>
    <w:rsid w:val="00CC7D4B"/>
    <w:rsid w:val="00CD0907"/>
    <w:rsid w:val="00CD12CC"/>
    <w:rsid w:val="00CD1A55"/>
    <w:rsid w:val="00CD1ACF"/>
    <w:rsid w:val="00CD2133"/>
    <w:rsid w:val="00CD2270"/>
    <w:rsid w:val="00CD2612"/>
    <w:rsid w:val="00CD2732"/>
    <w:rsid w:val="00CD2751"/>
    <w:rsid w:val="00CD2DAE"/>
    <w:rsid w:val="00CD352D"/>
    <w:rsid w:val="00CD39B0"/>
    <w:rsid w:val="00CD3BAB"/>
    <w:rsid w:val="00CD47DD"/>
    <w:rsid w:val="00CD485E"/>
    <w:rsid w:val="00CD48A1"/>
    <w:rsid w:val="00CD516A"/>
    <w:rsid w:val="00CD588C"/>
    <w:rsid w:val="00CD5901"/>
    <w:rsid w:val="00CD5BAF"/>
    <w:rsid w:val="00CD5D9E"/>
    <w:rsid w:val="00CD7249"/>
    <w:rsid w:val="00CD728C"/>
    <w:rsid w:val="00CD729F"/>
    <w:rsid w:val="00CD7399"/>
    <w:rsid w:val="00CD7817"/>
    <w:rsid w:val="00CD7B49"/>
    <w:rsid w:val="00CE0191"/>
    <w:rsid w:val="00CE1B6E"/>
    <w:rsid w:val="00CE1FF6"/>
    <w:rsid w:val="00CE26A3"/>
    <w:rsid w:val="00CE2C54"/>
    <w:rsid w:val="00CE3B4A"/>
    <w:rsid w:val="00CE42D0"/>
    <w:rsid w:val="00CE48B8"/>
    <w:rsid w:val="00CE4E21"/>
    <w:rsid w:val="00CE4FFB"/>
    <w:rsid w:val="00CE57EA"/>
    <w:rsid w:val="00CE584E"/>
    <w:rsid w:val="00CE6165"/>
    <w:rsid w:val="00CE61DF"/>
    <w:rsid w:val="00CE6637"/>
    <w:rsid w:val="00CE66AD"/>
    <w:rsid w:val="00CE6974"/>
    <w:rsid w:val="00CE6D1A"/>
    <w:rsid w:val="00CE6ECC"/>
    <w:rsid w:val="00CE7F6C"/>
    <w:rsid w:val="00CF0792"/>
    <w:rsid w:val="00CF1612"/>
    <w:rsid w:val="00CF3E71"/>
    <w:rsid w:val="00CF4B8F"/>
    <w:rsid w:val="00CF510F"/>
    <w:rsid w:val="00CF560A"/>
    <w:rsid w:val="00CF58F5"/>
    <w:rsid w:val="00CF5CCD"/>
    <w:rsid w:val="00CF5FA8"/>
    <w:rsid w:val="00CF6000"/>
    <w:rsid w:val="00CF71B1"/>
    <w:rsid w:val="00CF71B6"/>
    <w:rsid w:val="00CF76A5"/>
    <w:rsid w:val="00CF77D0"/>
    <w:rsid w:val="00D0036F"/>
    <w:rsid w:val="00D007B5"/>
    <w:rsid w:val="00D00FD5"/>
    <w:rsid w:val="00D00FE0"/>
    <w:rsid w:val="00D01353"/>
    <w:rsid w:val="00D01438"/>
    <w:rsid w:val="00D01449"/>
    <w:rsid w:val="00D014C1"/>
    <w:rsid w:val="00D01CFE"/>
    <w:rsid w:val="00D02273"/>
    <w:rsid w:val="00D02293"/>
    <w:rsid w:val="00D0320A"/>
    <w:rsid w:val="00D03309"/>
    <w:rsid w:val="00D037D3"/>
    <w:rsid w:val="00D03903"/>
    <w:rsid w:val="00D03ECB"/>
    <w:rsid w:val="00D046A3"/>
    <w:rsid w:val="00D04EC4"/>
    <w:rsid w:val="00D04EF6"/>
    <w:rsid w:val="00D054DC"/>
    <w:rsid w:val="00D05A50"/>
    <w:rsid w:val="00D05EF3"/>
    <w:rsid w:val="00D06AF9"/>
    <w:rsid w:val="00D06F81"/>
    <w:rsid w:val="00D0771B"/>
    <w:rsid w:val="00D1061F"/>
    <w:rsid w:val="00D10763"/>
    <w:rsid w:val="00D10D96"/>
    <w:rsid w:val="00D113FD"/>
    <w:rsid w:val="00D114F6"/>
    <w:rsid w:val="00D11544"/>
    <w:rsid w:val="00D12256"/>
    <w:rsid w:val="00D123D7"/>
    <w:rsid w:val="00D12926"/>
    <w:rsid w:val="00D12ADF"/>
    <w:rsid w:val="00D12E9E"/>
    <w:rsid w:val="00D13142"/>
    <w:rsid w:val="00D1383A"/>
    <w:rsid w:val="00D13D60"/>
    <w:rsid w:val="00D150AF"/>
    <w:rsid w:val="00D15B44"/>
    <w:rsid w:val="00D163B1"/>
    <w:rsid w:val="00D16438"/>
    <w:rsid w:val="00D16889"/>
    <w:rsid w:val="00D17CC3"/>
    <w:rsid w:val="00D203AB"/>
    <w:rsid w:val="00D204D4"/>
    <w:rsid w:val="00D2056F"/>
    <w:rsid w:val="00D2123C"/>
    <w:rsid w:val="00D218F8"/>
    <w:rsid w:val="00D21E72"/>
    <w:rsid w:val="00D229E4"/>
    <w:rsid w:val="00D22A79"/>
    <w:rsid w:val="00D22E23"/>
    <w:rsid w:val="00D22E74"/>
    <w:rsid w:val="00D235EF"/>
    <w:rsid w:val="00D24041"/>
    <w:rsid w:val="00D244A9"/>
    <w:rsid w:val="00D24575"/>
    <w:rsid w:val="00D2495B"/>
    <w:rsid w:val="00D258DE"/>
    <w:rsid w:val="00D26095"/>
    <w:rsid w:val="00D263FD"/>
    <w:rsid w:val="00D308A5"/>
    <w:rsid w:val="00D30BB5"/>
    <w:rsid w:val="00D310B1"/>
    <w:rsid w:val="00D31E3E"/>
    <w:rsid w:val="00D31E85"/>
    <w:rsid w:val="00D31EA5"/>
    <w:rsid w:val="00D32946"/>
    <w:rsid w:val="00D33099"/>
    <w:rsid w:val="00D33186"/>
    <w:rsid w:val="00D33FA0"/>
    <w:rsid w:val="00D344D5"/>
    <w:rsid w:val="00D3462F"/>
    <w:rsid w:val="00D34B75"/>
    <w:rsid w:val="00D34BCC"/>
    <w:rsid w:val="00D34F47"/>
    <w:rsid w:val="00D354C0"/>
    <w:rsid w:val="00D356D8"/>
    <w:rsid w:val="00D35794"/>
    <w:rsid w:val="00D35BD1"/>
    <w:rsid w:val="00D367AD"/>
    <w:rsid w:val="00D3689A"/>
    <w:rsid w:val="00D37010"/>
    <w:rsid w:val="00D371AF"/>
    <w:rsid w:val="00D4056F"/>
    <w:rsid w:val="00D41645"/>
    <w:rsid w:val="00D41971"/>
    <w:rsid w:val="00D426C1"/>
    <w:rsid w:val="00D43071"/>
    <w:rsid w:val="00D43A60"/>
    <w:rsid w:val="00D43EF1"/>
    <w:rsid w:val="00D44058"/>
    <w:rsid w:val="00D4431C"/>
    <w:rsid w:val="00D44542"/>
    <w:rsid w:val="00D44912"/>
    <w:rsid w:val="00D44F52"/>
    <w:rsid w:val="00D45C5D"/>
    <w:rsid w:val="00D45D8B"/>
    <w:rsid w:val="00D4609B"/>
    <w:rsid w:val="00D466C6"/>
    <w:rsid w:val="00D46811"/>
    <w:rsid w:val="00D473C8"/>
    <w:rsid w:val="00D47B5F"/>
    <w:rsid w:val="00D501A5"/>
    <w:rsid w:val="00D502FF"/>
    <w:rsid w:val="00D50359"/>
    <w:rsid w:val="00D503AA"/>
    <w:rsid w:val="00D50591"/>
    <w:rsid w:val="00D50B03"/>
    <w:rsid w:val="00D50FC3"/>
    <w:rsid w:val="00D511DF"/>
    <w:rsid w:val="00D511E6"/>
    <w:rsid w:val="00D522BC"/>
    <w:rsid w:val="00D52871"/>
    <w:rsid w:val="00D52F9F"/>
    <w:rsid w:val="00D5395E"/>
    <w:rsid w:val="00D543EA"/>
    <w:rsid w:val="00D5494D"/>
    <w:rsid w:val="00D54AE3"/>
    <w:rsid w:val="00D5505E"/>
    <w:rsid w:val="00D555F6"/>
    <w:rsid w:val="00D55C60"/>
    <w:rsid w:val="00D567D3"/>
    <w:rsid w:val="00D574FA"/>
    <w:rsid w:val="00D579F2"/>
    <w:rsid w:val="00D57D71"/>
    <w:rsid w:val="00D57D85"/>
    <w:rsid w:val="00D57D9E"/>
    <w:rsid w:val="00D60082"/>
    <w:rsid w:val="00D60BDB"/>
    <w:rsid w:val="00D60CAE"/>
    <w:rsid w:val="00D617ED"/>
    <w:rsid w:val="00D61FA2"/>
    <w:rsid w:val="00D62301"/>
    <w:rsid w:val="00D639CA"/>
    <w:rsid w:val="00D65092"/>
    <w:rsid w:val="00D66608"/>
    <w:rsid w:val="00D66AF1"/>
    <w:rsid w:val="00D66CA2"/>
    <w:rsid w:val="00D66CFC"/>
    <w:rsid w:val="00D677F2"/>
    <w:rsid w:val="00D70540"/>
    <w:rsid w:val="00D7055A"/>
    <w:rsid w:val="00D70565"/>
    <w:rsid w:val="00D70940"/>
    <w:rsid w:val="00D70AA2"/>
    <w:rsid w:val="00D71B81"/>
    <w:rsid w:val="00D71EFD"/>
    <w:rsid w:val="00D722B5"/>
    <w:rsid w:val="00D72414"/>
    <w:rsid w:val="00D73037"/>
    <w:rsid w:val="00D73442"/>
    <w:rsid w:val="00D734E3"/>
    <w:rsid w:val="00D73CFC"/>
    <w:rsid w:val="00D740E1"/>
    <w:rsid w:val="00D74103"/>
    <w:rsid w:val="00D74409"/>
    <w:rsid w:val="00D7488B"/>
    <w:rsid w:val="00D75685"/>
    <w:rsid w:val="00D7685F"/>
    <w:rsid w:val="00D76CC3"/>
    <w:rsid w:val="00D77A2A"/>
    <w:rsid w:val="00D77E0F"/>
    <w:rsid w:val="00D80464"/>
    <w:rsid w:val="00D808AB"/>
    <w:rsid w:val="00D80D76"/>
    <w:rsid w:val="00D8112F"/>
    <w:rsid w:val="00D811E7"/>
    <w:rsid w:val="00D812F6"/>
    <w:rsid w:val="00D813FD"/>
    <w:rsid w:val="00D817DB"/>
    <w:rsid w:val="00D81B85"/>
    <w:rsid w:val="00D82144"/>
    <w:rsid w:val="00D821A5"/>
    <w:rsid w:val="00D82272"/>
    <w:rsid w:val="00D8229D"/>
    <w:rsid w:val="00D825BB"/>
    <w:rsid w:val="00D82F0F"/>
    <w:rsid w:val="00D83159"/>
    <w:rsid w:val="00D831C5"/>
    <w:rsid w:val="00D842CF"/>
    <w:rsid w:val="00D8442B"/>
    <w:rsid w:val="00D84659"/>
    <w:rsid w:val="00D848EC"/>
    <w:rsid w:val="00D84E50"/>
    <w:rsid w:val="00D84F8E"/>
    <w:rsid w:val="00D85107"/>
    <w:rsid w:val="00D85421"/>
    <w:rsid w:val="00D8581C"/>
    <w:rsid w:val="00D85B53"/>
    <w:rsid w:val="00D85CAB"/>
    <w:rsid w:val="00D85D41"/>
    <w:rsid w:val="00D86278"/>
    <w:rsid w:val="00D864EC"/>
    <w:rsid w:val="00D87179"/>
    <w:rsid w:val="00D8776E"/>
    <w:rsid w:val="00D90F5C"/>
    <w:rsid w:val="00D918AC"/>
    <w:rsid w:val="00D91AF6"/>
    <w:rsid w:val="00D91AFA"/>
    <w:rsid w:val="00D92C3A"/>
    <w:rsid w:val="00D92D89"/>
    <w:rsid w:val="00D93033"/>
    <w:rsid w:val="00D94BBF"/>
    <w:rsid w:val="00D9543A"/>
    <w:rsid w:val="00D9594A"/>
    <w:rsid w:val="00D95C04"/>
    <w:rsid w:val="00D9675D"/>
    <w:rsid w:val="00D96BAF"/>
    <w:rsid w:val="00D9731C"/>
    <w:rsid w:val="00D9747C"/>
    <w:rsid w:val="00D97F05"/>
    <w:rsid w:val="00DA03C0"/>
    <w:rsid w:val="00DA0BB9"/>
    <w:rsid w:val="00DA0E43"/>
    <w:rsid w:val="00DA0EDC"/>
    <w:rsid w:val="00DA1CD7"/>
    <w:rsid w:val="00DA260C"/>
    <w:rsid w:val="00DA2C29"/>
    <w:rsid w:val="00DA2EB1"/>
    <w:rsid w:val="00DA3538"/>
    <w:rsid w:val="00DA388A"/>
    <w:rsid w:val="00DA4167"/>
    <w:rsid w:val="00DA418C"/>
    <w:rsid w:val="00DA45AB"/>
    <w:rsid w:val="00DA46CC"/>
    <w:rsid w:val="00DA4707"/>
    <w:rsid w:val="00DA4B97"/>
    <w:rsid w:val="00DA542D"/>
    <w:rsid w:val="00DA5889"/>
    <w:rsid w:val="00DA6740"/>
    <w:rsid w:val="00DA6B40"/>
    <w:rsid w:val="00DA6B7A"/>
    <w:rsid w:val="00DA7726"/>
    <w:rsid w:val="00DB021D"/>
    <w:rsid w:val="00DB05E9"/>
    <w:rsid w:val="00DB0EF6"/>
    <w:rsid w:val="00DB1344"/>
    <w:rsid w:val="00DB1626"/>
    <w:rsid w:val="00DB225C"/>
    <w:rsid w:val="00DB252F"/>
    <w:rsid w:val="00DB2D26"/>
    <w:rsid w:val="00DB2D51"/>
    <w:rsid w:val="00DB2FFE"/>
    <w:rsid w:val="00DB3CDA"/>
    <w:rsid w:val="00DB4114"/>
    <w:rsid w:val="00DB498F"/>
    <w:rsid w:val="00DB5136"/>
    <w:rsid w:val="00DB52C5"/>
    <w:rsid w:val="00DB56C4"/>
    <w:rsid w:val="00DB57AB"/>
    <w:rsid w:val="00DB5DD5"/>
    <w:rsid w:val="00DB640F"/>
    <w:rsid w:val="00DB64AD"/>
    <w:rsid w:val="00DB6778"/>
    <w:rsid w:val="00DB6F8F"/>
    <w:rsid w:val="00DB6FB6"/>
    <w:rsid w:val="00DB702D"/>
    <w:rsid w:val="00DB798F"/>
    <w:rsid w:val="00DB7B6E"/>
    <w:rsid w:val="00DB7D50"/>
    <w:rsid w:val="00DC0838"/>
    <w:rsid w:val="00DC0CE9"/>
    <w:rsid w:val="00DC102C"/>
    <w:rsid w:val="00DC126E"/>
    <w:rsid w:val="00DC13D4"/>
    <w:rsid w:val="00DC1599"/>
    <w:rsid w:val="00DC16B8"/>
    <w:rsid w:val="00DC1A9E"/>
    <w:rsid w:val="00DC2118"/>
    <w:rsid w:val="00DC2180"/>
    <w:rsid w:val="00DC2CD8"/>
    <w:rsid w:val="00DC2F64"/>
    <w:rsid w:val="00DC391B"/>
    <w:rsid w:val="00DC3E26"/>
    <w:rsid w:val="00DC43BF"/>
    <w:rsid w:val="00DC4484"/>
    <w:rsid w:val="00DC4E31"/>
    <w:rsid w:val="00DC4F48"/>
    <w:rsid w:val="00DC548F"/>
    <w:rsid w:val="00DC5552"/>
    <w:rsid w:val="00DC5A7F"/>
    <w:rsid w:val="00DC5BF2"/>
    <w:rsid w:val="00DC5D3C"/>
    <w:rsid w:val="00DC5D9D"/>
    <w:rsid w:val="00DC60AB"/>
    <w:rsid w:val="00DC610F"/>
    <w:rsid w:val="00DC6489"/>
    <w:rsid w:val="00DC7902"/>
    <w:rsid w:val="00DC7F34"/>
    <w:rsid w:val="00DC7F64"/>
    <w:rsid w:val="00DD054D"/>
    <w:rsid w:val="00DD08ED"/>
    <w:rsid w:val="00DD0ABB"/>
    <w:rsid w:val="00DD1568"/>
    <w:rsid w:val="00DD15AD"/>
    <w:rsid w:val="00DD1ACE"/>
    <w:rsid w:val="00DD1D5D"/>
    <w:rsid w:val="00DD1F6F"/>
    <w:rsid w:val="00DD27AE"/>
    <w:rsid w:val="00DD319A"/>
    <w:rsid w:val="00DD340B"/>
    <w:rsid w:val="00DD3618"/>
    <w:rsid w:val="00DD385D"/>
    <w:rsid w:val="00DD38EF"/>
    <w:rsid w:val="00DD4830"/>
    <w:rsid w:val="00DD4CCA"/>
    <w:rsid w:val="00DD4E97"/>
    <w:rsid w:val="00DD5280"/>
    <w:rsid w:val="00DD56B8"/>
    <w:rsid w:val="00DD57FF"/>
    <w:rsid w:val="00DD70B8"/>
    <w:rsid w:val="00DD771A"/>
    <w:rsid w:val="00DD7798"/>
    <w:rsid w:val="00DD7C31"/>
    <w:rsid w:val="00DE10C7"/>
    <w:rsid w:val="00DE14FD"/>
    <w:rsid w:val="00DE15BE"/>
    <w:rsid w:val="00DE16C9"/>
    <w:rsid w:val="00DE2198"/>
    <w:rsid w:val="00DE330B"/>
    <w:rsid w:val="00DE3D2C"/>
    <w:rsid w:val="00DE42FC"/>
    <w:rsid w:val="00DE5197"/>
    <w:rsid w:val="00DE51CC"/>
    <w:rsid w:val="00DE5446"/>
    <w:rsid w:val="00DE5A2A"/>
    <w:rsid w:val="00DE783E"/>
    <w:rsid w:val="00DF01FC"/>
    <w:rsid w:val="00DF0EA2"/>
    <w:rsid w:val="00DF12E5"/>
    <w:rsid w:val="00DF18F0"/>
    <w:rsid w:val="00DF1E1D"/>
    <w:rsid w:val="00DF1ED7"/>
    <w:rsid w:val="00DF21D0"/>
    <w:rsid w:val="00DF27A7"/>
    <w:rsid w:val="00DF32ED"/>
    <w:rsid w:val="00DF33DB"/>
    <w:rsid w:val="00DF3774"/>
    <w:rsid w:val="00DF417D"/>
    <w:rsid w:val="00DF442F"/>
    <w:rsid w:val="00DF450C"/>
    <w:rsid w:val="00DF4F95"/>
    <w:rsid w:val="00DF51CC"/>
    <w:rsid w:val="00DF54DE"/>
    <w:rsid w:val="00DF56DC"/>
    <w:rsid w:val="00DF59F1"/>
    <w:rsid w:val="00DF5E21"/>
    <w:rsid w:val="00DF5FCB"/>
    <w:rsid w:val="00DF6281"/>
    <w:rsid w:val="00DF6BC2"/>
    <w:rsid w:val="00DF772F"/>
    <w:rsid w:val="00DF7F02"/>
    <w:rsid w:val="00E002DC"/>
    <w:rsid w:val="00E00A2F"/>
    <w:rsid w:val="00E00A76"/>
    <w:rsid w:val="00E00B0E"/>
    <w:rsid w:val="00E01812"/>
    <w:rsid w:val="00E01825"/>
    <w:rsid w:val="00E01952"/>
    <w:rsid w:val="00E02376"/>
    <w:rsid w:val="00E02AA9"/>
    <w:rsid w:val="00E03275"/>
    <w:rsid w:val="00E0341E"/>
    <w:rsid w:val="00E03806"/>
    <w:rsid w:val="00E03DAF"/>
    <w:rsid w:val="00E044C7"/>
    <w:rsid w:val="00E047AF"/>
    <w:rsid w:val="00E04B73"/>
    <w:rsid w:val="00E04D43"/>
    <w:rsid w:val="00E051C5"/>
    <w:rsid w:val="00E054BA"/>
    <w:rsid w:val="00E05AEA"/>
    <w:rsid w:val="00E0601E"/>
    <w:rsid w:val="00E06DC2"/>
    <w:rsid w:val="00E06E59"/>
    <w:rsid w:val="00E06EFE"/>
    <w:rsid w:val="00E06F9A"/>
    <w:rsid w:val="00E0712F"/>
    <w:rsid w:val="00E0738C"/>
    <w:rsid w:val="00E07A59"/>
    <w:rsid w:val="00E10937"/>
    <w:rsid w:val="00E10DA1"/>
    <w:rsid w:val="00E10FC2"/>
    <w:rsid w:val="00E1199B"/>
    <w:rsid w:val="00E119BD"/>
    <w:rsid w:val="00E1245F"/>
    <w:rsid w:val="00E12A29"/>
    <w:rsid w:val="00E13119"/>
    <w:rsid w:val="00E13CFC"/>
    <w:rsid w:val="00E14237"/>
    <w:rsid w:val="00E14497"/>
    <w:rsid w:val="00E149CB"/>
    <w:rsid w:val="00E1540C"/>
    <w:rsid w:val="00E15E91"/>
    <w:rsid w:val="00E1643B"/>
    <w:rsid w:val="00E16625"/>
    <w:rsid w:val="00E1744C"/>
    <w:rsid w:val="00E1767B"/>
    <w:rsid w:val="00E17832"/>
    <w:rsid w:val="00E178FA"/>
    <w:rsid w:val="00E17A20"/>
    <w:rsid w:val="00E17C12"/>
    <w:rsid w:val="00E17F4B"/>
    <w:rsid w:val="00E2028B"/>
    <w:rsid w:val="00E20488"/>
    <w:rsid w:val="00E20722"/>
    <w:rsid w:val="00E20D3C"/>
    <w:rsid w:val="00E2134D"/>
    <w:rsid w:val="00E21EB5"/>
    <w:rsid w:val="00E220AC"/>
    <w:rsid w:val="00E2369A"/>
    <w:rsid w:val="00E240D9"/>
    <w:rsid w:val="00E2420C"/>
    <w:rsid w:val="00E24939"/>
    <w:rsid w:val="00E24BF7"/>
    <w:rsid w:val="00E25593"/>
    <w:rsid w:val="00E26A56"/>
    <w:rsid w:val="00E273F6"/>
    <w:rsid w:val="00E273F8"/>
    <w:rsid w:val="00E2775F"/>
    <w:rsid w:val="00E30157"/>
    <w:rsid w:val="00E317DA"/>
    <w:rsid w:val="00E3196D"/>
    <w:rsid w:val="00E31F60"/>
    <w:rsid w:val="00E32D6F"/>
    <w:rsid w:val="00E33414"/>
    <w:rsid w:val="00E3483C"/>
    <w:rsid w:val="00E3483D"/>
    <w:rsid w:val="00E35D7B"/>
    <w:rsid w:val="00E3694C"/>
    <w:rsid w:val="00E36A85"/>
    <w:rsid w:val="00E36F1D"/>
    <w:rsid w:val="00E37135"/>
    <w:rsid w:val="00E3774F"/>
    <w:rsid w:val="00E37F35"/>
    <w:rsid w:val="00E4017E"/>
    <w:rsid w:val="00E40615"/>
    <w:rsid w:val="00E40DF8"/>
    <w:rsid w:val="00E416BA"/>
    <w:rsid w:val="00E4222D"/>
    <w:rsid w:val="00E4225E"/>
    <w:rsid w:val="00E430C2"/>
    <w:rsid w:val="00E43857"/>
    <w:rsid w:val="00E44763"/>
    <w:rsid w:val="00E4536A"/>
    <w:rsid w:val="00E4574F"/>
    <w:rsid w:val="00E458EE"/>
    <w:rsid w:val="00E45AD9"/>
    <w:rsid w:val="00E45F38"/>
    <w:rsid w:val="00E4611E"/>
    <w:rsid w:val="00E4702B"/>
    <w:rsid w:val="00E4743A"/>
    <w:rsid w:val="00E4751D"/>
    <w:rsid w:val="00E4771F"/>
    <w:rsid w:val="00E4784A"/>
    <w:rsid w:val="00E478B2"/>
    <w:rsid w:val="00E479AB"/>
    <w:rsid w:val="00E5103B"/>
    <w:rsid w:val="00E51483"/>
    <w:rsid w:val="00E5158E"/>
    <w:rsid w:val="00E521A0"/>
    <w:rsid w:val="00E522D5"/>
    <w:rsid w:val="00E5246D"/>
    <w:rsid w:val="00E5281E"/>
    <w:rsid w:val="00E5283C"/>
    <w:rsid w:val="00E52A76"/>
    <w:rsid w:val="00E52BFB"/>
    <w:rsid w:val="00E52C56"/>
    <w:rsid w:val="00E53426"/>
    <w:rsid w:val="00E53670"/>
    <w:rsid w:val="00E5486E"/>
    <w:rsid w:val="00E55940"/>
    <w:rsid w:val="00E55A30"/>
    <w:rsid w:val="00E55A3F"/>
    <w:rsid w:val="00E55F05"/>
    <w:rsid w:val="00E5617A"/>
    <w:rsid w:val="00E56262"/>
    <w:rsid w:val="00E5636A"/>
    <w:rsid w:val="00E564D8"/>
    <w:rsid w:val="00E566E5"/>
    <w:rsid w:val="00E56BEA"/>
    <w:rsid w:val="00E56C22"/>
    <w:rsid w:val="00E5775C"/>
    <w:rsid w:val="00E60D58"/>
    <w:rsid w:val="00E60E8B"/>
    <w:rsid w:val="00E615F1"/>
    <w:rsid w:val="00E616FF"/>
    <w:rsid w:val="00E61E9A"/>
    <w:rsid w:val="00E6254D"/>
    <w:rsid w:val="00E62A49"/>
    <w:rsid w:val="00E62C52"/>
    <w:rsid w:val="00E62DE7"/>
    <w:rsid w:val="00E63D6E"/>
    <w:rsid w:val="00E63F18"/>
    <w:rsid w:val="00E63F82"/>
    <w:rsid w:val="00E63FD4"/>
    <w:rsid w:val="00E64A3D"/>
    <w:rsid w:val="00E64D68"/>
    <w:rsid w:val="00E65B6B"/>
    <w:rsid w:val="00E660EC"/>
    <w:rsid w:val="00E666DA"/>
    <w:rsid w:val="00E66D87"/>
    <w:rsid w:val="00E66F2E"/>
    <w:rsid w:val="00E672F3"/>
    <w:rsid w:val="00E67301"/>
    <w:rsid w:val="00E67918"/>
    <w:rsid w:val="00E70338"/>
    <w:rsid w:val="00E70632"/>
    <w:rsid w:val="00E70730"/>
    <w:rsid w:val="00E709E6"/>
    <w:rsid w:val="00E70DA4"/>
    <w:rsid w:val="00E71075"/>
    <w:rsid w:val="00E71731"/>
    <w:rsid w:val="00E7179E"/>
    <w:rsid w:val="00E71B74"/>
    <w:rsid w:val="00E71B9C"/>
    <w:rsid w:val="00E7271B"/>
    <w:rsid w:val="00E73761"/>
    <w:rsid w:val="00E73813"/>
    <w:rsid w:val="00E752B2"/>
    <w:rsid w:val="00E759E5"/>
    <w:rsid w:val="00E76455"/>
    <w:rsid w:val="00E76D6F"/>
    <w:rsid w:val="00E77B17"/>
    <w:rsid w:val="00E80213"/>
    <w:rsid w:val="00E80F15"/>
    <w:rsid w:val="00E8186B"/>
    <w:rsid w:val="00E81C3C"/>
    <w:rsid w:val="00E81C97"/>
    <w:rsid w:val="00E82132"/>
    <w:rsid w:val="00E828B1"/>
    <w:rsid w:val="00E8311A"/>
    <w:rsid w:val="00E831BF"/>
    <w:rsid w:val="00E832D5"/>
    <w:rsid w:val="00E8379A"/>
    <w:rsid w:val="00E83BA2"/>
    <w:rsid w:val="00E83CD9"/>
    <w:rsid w:val="00E843B5"/>
    <w:rsid w:val="00E84463"/>
    <w:rsid w:val="00E845B5"/>
    <w:rsid w:val="00E845BE"/>
    <w:rsid w:val="00E84655"/>
    <w:rsid w:val="00E84B46"/>
    <w:rsid w:val="00E86420"/>
    <w:rsid w:val="00E864DF"/>
    <w:rsid w:val="00E8756A"/>
    <w:rsid w:val="00E8781A"/>
    <w:rsid w:val="00E9050F"/>
    <w:rsid w:val="00E90553"/>
    <w:rsid w:val="00E90A32"/>
    <w:rsid w:val="00E90F67"/>
    <w:rsid w:val="00E9135E"/>
    <w:rsid w:val="00E931A9"/>
    <w:rsid w:val="00E93312"/>
    <w:rsid w:val="00E94561"/>
    <w:rsid w:val="00E947D7"/>
    <w:rsid w:val="00E94915"/>
    <w:rsid w:val="00E94AD5"/>
    <w:rsid w:val="00E94E3A"/>
    <w:rsid w:val="00E95072"/>
    <w:rsid w:val="00E9589A"/>
    <w:rsid w:val="00E95C1B"/>
    <w:rsid w:val="00E9602C"/>
    <w:rsid w:val="00E96702"/>
    <w:rsid w:val="00E967A4"/>
    <w:rsid w:val="00E96CB8"/>
    <w:rsid w:val="00E96D87"/>
    <w:rsid w:val="00E97379"/>
    <w:rsid w:val="00E97E29"/>
    <w:rsid w:val="00EA085C"/>
    <w:rsid w:val="00EA08C8"/>
    <w:rsid w:val="00EA0A04"/>
    <w:rsid w:val="00EA1637"/>
    <w:rsid w:val="00EA191F"/>
    <w:rsid w:val="00EA1B7C"/>
    <w:rsid w:val="00EA1C1F"/>
    <w:rsid w:val="00EA1E3F"/>
    <w:rsid w:val="00EA21A3"/>
    <w:rsid w:val="00EA28C6"/>
    <w:rsid w:val="00EA2B3F"/>
    <w:rsid w:val="00EA3138"/>
    <w:rsid w:val="00EA36CF"/>
    <w:rsid w:val="00EA37DB"/>
    <w:rsid w:val="00EA41EE"/>
    <w:rsid w:val="00EA47FE"/>
    <w:rsid w:val="00EA4EEB"/>
    <w:rsid w:val="00EA53D3"/>
    <w:rsid w:val="00EA5884"/>
    <w:rsid w:val="00EA5DD9"/>
    <w:rsid w:val="00EA6405"/>
    <w:rsid w:val="00EA6620"/>
    <w:rsid w:val="00EA78D0"/>
    <w:rsid w:val="00EA7A8B"/>
    <w:rsid w:val="00EB00DB"/>
    <w:rsid w:val="00EB032D"/>
    <w:rsid w:val="00EB0918"/>
    <w:rsid w:val="00EB139D"/>
    <w:rsid w:val="00EB1C98"/>
    <w:rsid w:val="00EB209A"/>
    <w:rsid w:val="00EB2406"/>
    <w:rsid w:val="00EB2AF0"/>
    <w:rsid w:val="00EB2C14"/>
    <w:rsid w:val="00EB3207"/>
    <w:rsid w:val="00EB3C3B"/>
    <w:rsid w:val="00EB4AFF"/>
    <w:rsid w:val="00EB57D6"/>
    <w:rsid w:val="00EB661A"/>
    <w:rsid w:val="00EB6669"/>
    <w:rsid w:val="00EB67A6"/>
    <w:rsid w:val="00EB6CB0"/>
    <w:rsid w:val="00EB6F2E"/>
    <w:rsid w:val="00EC0243"/>
    <w:rsid w:val="00EC15C9"/>
    <w:rsid w:val="00EC1B86"/>
    <w:rsid w:val="00EC1D81"/>
    <w:rsid w:val="00EC225E"/>
    <w:rsid w:val="00EC2532"/>
    <w:rsid w:val="00EC2DDA"/>
    <w:rsid w:val="00EC3109"/>
    <w:rsid w:val="00EC389B"/>
    <w:rsid w:val="00EC3AE7"/>
    <w:rsid w:val="00EC3E67"/>
    <w:rsid w:val="00EC41DF"/>
    <w:rsid w:val="00EC42E2"/>
    <w:rsid w:val="00EC4912"/>
    <w:rsid w:val="00EC4B22"/>
    <w:rsid w:val="00EC4EFD"/>
    <w:rsid w:val="00EC5560"/>
    <w:rsid w:val="00EC5A04"/>
    <w:rsid w:val="00EC5B8F"/>
    <w:rsid w:val="00EC5D34"/>
    <w:rsid w:val="00EC5DCE"/>
    <w:rsid w:val="00EC5F6C"/>
    <w:rsid w:val="00EC6387"/>
    <w:rsid w:val="00EC739E"/>
    <w:rsid w:val="00EC74F8"/>
    <w:rsid w:val="00EC7661"/>
    <w:rsid w:val="00ED00EC"/>
    <w:rsid w:val="00ED09E5"/>
    <w:rsid w:val="00ED13EA"/>
    <w:rsid w:val="00ED3042"/>
    <w:rsid w:val="00ED39BD"/>
    <w:rsid w:val="00ED39E6"/>
    <w:rsid w:val="00ED3A35"/>
    <w:rsid w:val="00ED417A"/>
    <w:rsid w:val="00ED46E3"/>
    <w:rsid w:val="00ED54AE"/>
    <w:rsid w:val="00ED5A93"/>
    <w:rsid w:val="00ED5BB4"/>
    <w:rsid w:val="00ED5BD1"/>
    <w:rsid w:val="00ED6327"/>
    <w:rsid w:val="00ED633A"/>
    <w:rsid w:val="00ED67BD"/>
    <w:rsid w:val="00ED70B4"/>
    <w:rsid w:val="00ED721E"/>
    <w:rsid w:val="00ED7574"/>
    <w:rsid w:val="00EE02F9"/>
    <w:rsid w:val="00EE08F7"/>
    <w:rsid w:val="00EE09F1"/>
    <w:rsid w:val="00EE1CC0"/>
    <w:rsid w:val="00EE242D"/>
    <w:rsid w:val="00EE24E3"/>
    <w:rsid w:val="00EE314E"/>
    <w:rsid w:val="00EE392A"/>
    <w:rsid w:val="00EE42AB"/>
    <w:rsid w:val="00EE42BD"/>
    <w:rsid w:val="00EE4A3F"/>
    <w:rsid w:val="00EE4A96"/>
    <w:rsid w:val="00EE4D5F"/>
    <w:rsid w:val="00EE4E74"/>
    <w:rsid w:val="00EE5291"/>
    <w:rsid w:val="00EE5844"/>
    <w:rsid w:val="00EE5EF4"/>
    <w:rsid w:val="00EE5FA7"/>
    <w:rsid w:val="00EE664E"/>
    <w:rsid w:val="00EE67DB"/>
    <w:rsid w:val="00EE71E4"/>
    <w:rsid w:val="00EE7D39"/>
    <w:rsid w:val="00EF02CB"/>
    <w:rsid w:val="00EF04D4"/>
    <w:rsid w:val="00EF0C18"/>
    <w:rsid w:val="00EF0FBB"/>
    <w:rsid w:val="00EF1588"/>
    <w:rsid w:val="00EF1C94"/>
    <w:rsid w:val="00EF24B3"/>
    <w:rsid w:val="00EF2A02"/>
    <w:rsid w:val="00EF2E02"/>
    <w:rsid w:val="00EF32E8"/>
    <w:rsid w:val="00EF3A04"/>
    <w:rsid w:val="00EF4597"/>
    <w:rsid w:val="00EF478E"/>
    <w:rsid w:val="00EF4B34"/>
    <w:rsid w:val="00EF4D90"/>
    <w:rsid w:val="00EF5293"/>
    <w:rsid w:val="00EF52A0"/>
    <w:rsid w:val="00EF5781"/>
    <w:rsid w:val="00EF5933"/>
    <w:rsid w:val="00EF6049"/>
    <w:rsid w:val="00EF6447"/>
    <w:rsid w:val="00EF6562"/>
    <w:rsid w:val="00EF6969"/>
    <w:rsid w:val="00EF6F9B"/>
    <w:rsid w:val="00EF72B3"/>
    <w:rsid w:val="00EF785D"/>
    <w:rsid w:val="00EF7C4C"/>
    <w:rsid w:val="00EF7CA6"/>
    <w:rsid w:val="00EF7DE3"/>
    <w:rsid w:val="00F0048D"/>
    <w:rsid w:val="00F00ABC"/>
    <w:rsid w:val="00F00E98"/>
    <w:rsid w:val="00F01058"/>
    <w:rsid w:val="00F01F7C"/>
    <w:rsid w:val="00F02197"/>
    <w:rsid w:val="00F0221B"/>
    <w:rsid w:val="00F02701"/>
    <w:rsid w:val="00F0296F"/>
    <w:rsid w:val="00F02B67"/>
    <w:rsid w:val="00F03485"/>
    <w:rsid w:val="00F03856"/>
    <w:rsid w:val="00F03943"/>
    <w:rsid w:val="00F03C5F"/>
    <w:rsid w:val="00F04349"/>
    <w:rsid w:val="00F04412"/>
    <w:rsid w:val="00F04473"/>
    <w:rsid w:val="00F04698"/>
    <w:rsid w:val="00F04B08"/>
    <w:rsid w:val="00F0515E"/>
    <w:rsid w:val="00F05EF2"/>
    <w:rsid w:val="00F06F6B"/>
    <w:rsid w:val="00F06FF4"/>
    <w:rsid w:val="00F070CE"/>
    <w:rsid w:val="00F07A6B"/>
    <w:rsid w:val="00F10376"/>
    <w:rsid w:val="00F10A4E"/>
    <w:rsid w:val="00F1138C"/>
    <w:rsid w:val="00F1182C"/>
    <w:rsid w:val="00F123BC"/>
    <w:rsid w:val="00F133DF"/>
    <w:rsid w:val="00F13416"/>
    <w:rsid w:val="00F13C4F"/>
    <w:rsid w:val="00F13DF5"/>
    <w:rsid w:val="00F144B7"/>
    <w:rsid w:val="00F148F2"/>
    <w:rsid w:val="00F14E9C"/>
    <w:rsid w:val="00F1502F"/>
    <w:rsid w:val="00F155B5"/>
    <w:rsid w:val="00F1585A"/>
    <w:rsid w:val="00F15CE8"/>
    <w:rsid w:val="00F1608B"/>
    <w:rsid w:val="00F160A1"/>
    <w:rsid w:val="00F163F1"/>
    <w:rsid w:val="00F1645E"/>
    <w:rsid w:val="00F16A2F"/>
    <w:rsid w:val="00F16BFD"/>
    <w:rsid w:val="00F16E94"/>
    <w:rsid w:val="00F17101"/>
    <w:rsid w:val="00F17136"/>
    <w:rsid w:val="00F2026E"/>
    <w:rsid w:val="00F205EF"/>
    <w:rsid w:val="00F206C4"/>
    <w:rsid w:val="00F20ABD"/>
    <w:rsid w:val="00F21014"/>
    <w:rsid w:val="00F21151"/>
    <w:rsid w:val="00F2121D"/>
    <w:rsid w:val="00F21881"/>
    <w:rsid w:val="00F21DFC"/>
    <w:rsid w:val="00F22F5C"/>
    <w:rsid w:val="00F23141"/>
    <w:rsid w:val="00F2355E"/>
    <w:rsid w:val="00F23CD5"/>
    <w:rsid w:val="00F23CFA"/>
    <w:rsid w:val="00F23E89"/>
    <w:rsid w:val="00F24180"/>
    <w:rsid w:val="00F2493D"/>
    <w:rsid w:val="00F24DEF"/>
    <w:rsid w:val="00F25484"/>
    <w:rsid w:val="00F258A5"/>
    <w:rsid w:val="00F25D7F"/>
    <w:rsid w:val="00F262C3"/>
    <w:rsid w:val="00F271C8"/>
    <w:rsid w:val="00F27BE0"/>
    <w:rsid w:val="00F27D41"/>
    <w:rsid w:val="00F300E4"/>
    <w:rsid w:val="00F30262"/>
    <w:rsid w:val="00F302F4"/>
    <w:rsid w:val="00F30714"/>
    <w:rsid w:val="00F30987"/>
    <w:rsid w:val="00F313C5"/>
    <w:rsid w:val="00F31A55"/>
    <w:rsid w:val="00F323C1"/>
    <w:rsid w:val="00F33068"/>
    <w:rsid w:val="00F330A8"/>
    <w:rsid w:val="00F335AF"/>
    <w:rsid w:val="00F34A77"/>
    <w:rsid w:val="00F353C3"/>
    <w:rsid w:val="00F36434"/>
    <w:rsid w:val="00F364AB"/>
    <w:rsid w:val="00F368F3"/>
    <w:rsid w:val="00F36C7A"/>
    <w:rsid w:val="00F36E2D"/>
    <w:rsid w:val="00F36FCD"/>
    <w:rsid w:val="00F36FF1"/>
    <w:rsid w:val="00F37227"/>
    <w:rsid w:val="00F3747D"/>
    <w:rsid w:val="00F37649"/>
    <w:rsid w:val="00F3771B"/>
    <w:rsid w:val="00F37C77"/>
    <w:rsid w:val="00F40987"/>
    <w:rsid w:val="00F42208"/>
    <w:rsid w:val="00F427F3"/>
    <w:rsid w:val="00F4296A"/>
    <w:rsid w:val="00F42D10"/>
    <w:rsid w:val="00F4315E"/>
    <w:rsid w:val="00F43365"/>
    <w:rsid w:val="00F43916"/>
    <w:rsid w:val="00F439A1"/>
    <w:rsid w:val="00F43C11"/>
    <w:rsid w:val="00F44263"/>
    <w:rsid w:val="00F443AC"/>
    <w:rsid w:val="00F443F0"/>
    <w:rsid w:val="00F4477C"/>
    <w:rsid w:val="00F448AB"/>
    <w:rsid w:val="00F44BF9"/>
    <w:rsid w:val="00F44C3A"/>
    <w:rsid w:val="00F454F9"/>
    <w:rsid w:val="00F456CD"/>
    <w:rsid w:val="00F4625B"/>
    <w:rsid w:val="00F46798"/>
    <w:rsid w:val="00F46912"/>
    <w:rsid w:val="00F46E03"/>
    <w:rsid w:val="00F474C2"/>
    <w:rsid w:val="00F47974"/>
    <w:rsid w:val="00F47B2A"/>
    <w:rsid w:val="00F5006B"/>
    <w:rsid w:val="00F503E7"/>
    <w:rsid w:val="00F507D2"/>
    <w:rsid w:val="00F510EA"/>
    <w:rsid w:val="00F51CE5"/>
    <w:rsid w:val="00F53276"/>
    <w:rsid w:val="00F539C0"/>
    <w:rsid w:val="00F53AC2"/>
    <w:rsid w:val="00F53D64"/>
    <w:rsid w:val="00F5444A"/>
    <w:rsid w:val="00F5466C"/>
    <w:rsid w:val="00F552F9"/>
    <w:rsid w:val="00F55969"/>
    <w:rsid w:val="00F55AE6"/>
    <w:rsid w:val="00F55BB2"/>
    <w:rsid w:val="00F55F6E"/>
    <w:rsid w:val="00F56568"/>
    <w:rsid w:val="00F57274"/>
    <w:rsid w:val="00F5745B"/>
    <w:rsid w:val="00F576FD"/>
    <w:rsid w:val="00F60178"/>
    <w:rsid w:val="00F60A89"/>
    <w:rsid w:val="00F61265"/>
    <w:rsid w:val="00F616EB"/>
    <w:rsid w:val="00F617FE"/>
    <w:rsid w:val="00F61E66"/>
    <w:rsid w:val="00F62E7E"/>
    <w:rsid w:val="00F63A70"/>
    <w:rsid w:val="00F63BA4"/>
    <w:rsid w:val="00F64CD2"/>
    <w:rsid w:val="00F64E7D"/>
    <w:rsid w:val="00F6534F"/>
    <w:rsid w:val="00F655E7"/>
    <w:rsid w:val="00F65CED"/>
    <w:rsid w:val="00F66574"/>
    <w:rsid w:val="00F66870"/>
    <w:rsid w:val="00F6687C"/>
    <w:rsid w:val="00F66D45"/>
    <w:rsid w:val="00F670F8"/>
    <w:rsid w:val="00F6742C"/>
    <w:rsid w:val="00F67725"/>
    <w:rsid w:val="00F70F28"/>
    <w:rsid w:val="00F71D1E"/>
    <w:rsid w:val="00F71E96"/>
    <w:rsid w:val="00F7209A"/>
    <w:rsid w:val="00F72342"/>
    <w:rsid w:val="00F725A8"/>
    <w:rsid w:val="00F72F75"/>
    <w:rsid w:val="00F733C8"/>
    <w:rsid w:val="00F73EC9"/>
    <w:rsid w:val="00F74406"/>
    <w:rsid w:val="00F74857"/>
    <w:rsid w:val="00F7569A"/>
    <w:rsid w:val="00F7637D"/>
    <w:rsid w:val="00F765B0"/>
    <w:rsid w:val="00F766D8"/>
    <w:rsid w:val="00F76D14"/>
    <w:rsid w:val="00F77558"/>
    <w:rsid w:val="00F7755B"/>
    <w:rsid w:val="00F7778C"/>
    <w:rsid w:val="00F7799B"/>
    <w:rsid w:val="00F77DDB"/>
    <w:rsid w:val="00F8088C"/>
    <w:rsid w:val="00F80A1F"/>
    <w:rsid w:val="00F80BDC"/>
    <w:rsid w:val="00F80E7A"/>
    <w:rsid w:val="00F812AE"/>
    <w:rsid w:val="00F81379"/>
    <w:rsid w:val="00F81699"/>
    <w:rsid w:val="00F818FF"/>
    <w:rsid w:val="00F82188"/>
    <w:rsid w:val="00F825ED"/>
    <w:rsid w:val="00F8262D"/>
    <w:rsid w:val="00F828A0"/>
    <w:rsid w:val="00F82D96"/>
    <w:rsid w:val="00F82EC5"/>
    <w:rsid w:val="00F83031"/>
    <w:rsid w:val="00F837B2"/>
    <w:rsid w:val="00F83990"/>
    <w:rsid w:val="00F83C6A"/>
    <w:rsid w:val="00F83F12"/>
    <w:rsid w:val="00F83F1B"/>
    <w:rsid w:val="00F844C4"/>
    <w:rsid w:val="00F84816"/>
    <w:rsid w:val="00F848CE"/>
    <w:rsid w:val="00F85602"/>
    <w:rsid w:val="00F856EB"/>
    <w:rsid w:val="00F86092"/>
    <w:rsid w:val="00F86330"/>
    <w:rsid w:val="00F865B5"/>
    <w:rsid w:val="00F87A65"/>
    <w:rsid w:val="00F87E0B"/>
    <w:rsid w:val="00F87E84"/>
    <w:rsid w:val="00F87F53"/>
    <w:rsid w:val="00F903B2"/>
    <w:rsid w:val="00F90404"/>
    <w:rsid w:val="00F905D6"/>
    <w:rsid w:val="00F908C4"/>
    <w:rsid w:val="00F90C55"/>
    <w:rsid w:val="00F90CF7"/>
    <w:rsid w:val="00F90DD5"/>
    <w:rsid w:val="00F90EAE"/>
    <w:rsid w:val="00F92095"/>
    <w:rsid w:val="00F92591"/>
    <w:rsid w:val="00F926BD"/>
    <w:rsid w:val="00F92AF4"/>
    <w:rsid w:val="00F92F01"/>
    <w:rsid w:val="00F932F6"/>
    <w:rsid w:val="00F939F5"/>
    <w:rsid w:val="00F93D1C"/>
    <w:rsid w:val="00F948E7"/>
    <w:rsid w:val="00F94E0B"/>
    <w:rsid w:val="00F95069"/>
    <w:rsid w:val="00F95289"/>
    <w:rsid w:val="00F95528"/>
    <w:rsid w:val="00F95B48"/>
    <w:rsid w:val="00F962A5"/>
    <w:rsid w:val="00F96461"/>
    <w:rsid w:val="00F968F6"/>
    <w:rsid w:val="00F96A0C"/>
    <w:rsid w:val="00F96D84"/>
    <w:rsid w:val="00F96E13"/>
    <w:rsid w:val="00F972E2"/>
    <w:rsid w:val="00F97951"/>
    <w:rsid w:val="00F97A77"/>
    <w:rsid w:val="00F97D27"/>
    <w:rsid w:val="00F97E70"/>
    <w:rsid w:val="00FA00AF"/>
    <w:rsid w:val="00FA0197"/>
    <w:rsid w:val="00FA037C"/>
    <w:rsid w:val="00FA1F80"/>
    <w:rsid w:val="00FA20F7"/>
    <w:rsid w:val="00FA2961"/>
    <w:rsid w:val="00FA3D8E"/>
    <w:rsid w:val="00FA3F34"/>
    <w:rsid w:val="00FA42E7"/>
    <w:rsid w:val="00FA4E16"/>
    <w:rsid w:val="00FA5012"/>
    <w:rsid w:val="00FA526D"/>
    <w:rsid w:val="00FA58F7"/>
    <w:rsid w:val="00FA5B94"/>
    <w:rsid w:val="00FA67C1"/>
    <w:rsid w:val="00FA6A1E"/>
    <w:rsid w:val="00FA74E5"/>
    <w:rsid w:val="00FA7B0D"/>
    <w:rsid w:val="00FB07D1"/>
    <w:rsid w:val="00FB0C11"/>
    <w:rsid w:val="00FB105A"/>
    <w:rsid w:val="00FB19A1"/>
    <w:rsid w:val="00FB1C69"/>
    <w:rsid w:val="00FB1CF6"/>
    <w:rsid w:val="00FB2FC5"/>
    <w:rsid w:val="00FB32A5"/>
    <w:rsid w:val="00FB3D77"/>
    <w:rsid w:val="00FB3F87"/>
    <w:rsid w:val="00FB4521"/>
    <w:rsid w:val="00FB4639"/>
    <w:rsid w:val="00FB4A79"/>
    <w:rsid w:val="00FB4FB5"/>
    <w:rsid w:val="00FB5768"/>
    <w:rsid w:val="00FB5A11"/>
    <w:rsid w:val="00FB5BAD"/>
    <w:rsid w:val="00FB65F3"/>
    <w:rsid w:val="00FB75AE"/>
    <w:rsid w:val="00FB7AA1"/>
    <w:rsid w:val="00FB7F7B"/>
    <w:rsid w:val="00FB7FE1"/>
    <w:rsid w:val="00FC00BF"/>
    <w:rsid w:val="00FC00CB"/>
    <w:rsid w:val="00FC021C"/>
    <w:rsid w:val="00FC03B6"/>
    <w:rsid w:val="00FC06EF"/>
    <w:rsid w:val="00FC0F32"/>
    <w:rsid w:val="00FC11E6"/>
    <w:rsid w:val="00FC19B4"/>
    <w:rsid w:val="00FC1C43"/>
    <w:rsid w:val="00FC1ED0"/>
    <w:rsid w:val="00FC2223"/>
    <w:rsid w:val="00FC278E"/>
    <w:rsid w:val="00FC2A35"/>
    <w:rsid w:val="00FC30EF"/>
    <w:rsid w:val="00FC4AFC"/>
    <w:rsid w:val="00FC4D9E"/>
    <w:rsid w:val="00FC4F40"/>
    <w:rsid w:val="00FC4F59"/>
    <w:rsid w:val="00FC79AA"/>
    <w:rsid w:val="00FC7A94"/>
    <w:rsid w:val="00FC7FDD"/>
    <w:rsid w:val="00FD06AF"/>
    <w:rsid w:val="00FD0932"/>
    <w:rsid w:val="00FD0D00"/>
    <w:rsid w:val="00FD0D3C"/>
    <w:rsid w:val="00FD110F"/>
    <w:rsid w:val="00FD156D"/>
    <w:rsid w:val="00FD1B45"/>
    <w:rsid w:val="00FD1C3D"/>
    <w:rsid w:val="00FD1CD2"/>
    <w:rsid w:val="00FD312A"/>
    <w:rsid w:val="00FD3B40"/>
    <w:rsid w:val="00FD4138"/>
    <w:rsid w:val="00FD416E"/>
    <w:rsid w:val="00FD41B2"/>
    <w:rsid w:val="00FD4572"/>
    <w:rsid w:val="00FD4729"/>
    <w:rsid w:val="00FD4F3A"/>
    <w:rsid w:val="00FD624C"/>
    <w:rsid w:val="00FD6B78"/>
    <w:rsid w:val="00FD6D40"/>
    <w:rsid w:val="00FD77F3"/>
    <w:rsid w:val="00FD7885"/>
    <w:rsid w:val="00FE04CF"/>
    <w:rsid w:val="00FE07C3"/>
    <w:rsid w:val="00FE0B74"/>
    <w:rsid w:val="00FE14BA"/>
    <w:rsid w:val="00FE1683"/>
    <w:rsid w:val="00FE16FB"/>
    <w:rsid w:val="00FE1B56"/>
    <w:rsid w:val="00FE429F"/>
    <w:rsid w:val="00FE4D46"/>
    <w:rsid w:val="00FE4DB1"/>
    <w:rsid w:val="00FE6826"/>
    <w:rsid w:val="00FE6882"/>
    <w:rsid w:val="00FE69B9"/>
    <w:rsid w:val="00FE716B"/>
    <w:rsid w:val="00FE7C29"/>
    <w:rsid w:val="00FF028D"/>
    <w:rsid w:val="00FF02F9"/>
    <w:rsid w:val="00FF0B23"/>
    <w:rsid w:val="00FF0EC8"/>
    <w:rsid w:val="00FF1BB2"/>
    <w:rsid w:val="00FF2097"/>
    <w:rsid w:val="00FF21E5"/>
    <w:rsid w:val="00FF2289"/>
    <w:rsid w:val="00FF291F"/>
    <w:rsid w:val="00FF2D19"/>
    <w:rsid w:val="00FF3E83"/>
    <w:rsid w:val="00FF67AE"/>
    <w:rsid w:val="00FF7CEB"/>
    <w:rsid w:val="00FF7D57"/>
    <w:rsid w:val="00FF7E89"/>
    <w:rsid w:val="04DA7364"/>
    <w:rsid w:val="06C82C47"/>
    <w:rsid w:val="0AB57771"/>
    <w:rsid w:val="0BA555CB"/>
    <w:rsid w:val="111A366D"/>
    <w:rsid w:val="14EC5D15"/>
    <w:rsid w:val="1C9F5B68"/>
    <w:rsid w:val="25BF6270"/>
    <w:rsid w:val="26164A52"/>
    <w:rsid w:val="29986C4B"/>
    <w:rsid w:val="33E42834"/>
    <w:rsid w:val="40B130C8"/>
    <w:rsid w:val="40C30C41"/>
    <w:rsid w:val="4CD221A3"/>
    <w:rsid w:val="4FDD5BBD"/>
    <w:rsid w:val="54FB62CF"/>
    <w:rsid w:val="55311664"/>
    <w:rsid w:val="5A932270"/>
    <w:rsid w:val="5E131C77"/>
    <w:rsid w:val="67DA2D5C"/>
    <w:rsid w:val="67F12373"/>
    <w:rsid w:val="686A06F2"/>
    <w:rsid w:val="69794D27"/>
    <w:rsid w:val="7CF3584D"/>
    <w:rsid w:val="7DE05FBE"/>
    <w:rsid w:val="7F88320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9B4A8"/>
  <w15:docId w15:val="{279D0BDD-C57A-4989-80F0-6B5C83CE2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60" w:line="259" w:lineRule="auto"/>
    </w:pPr>
    <w:rPr>
      <w:rFonts w:ascii="Times New Roman" w:eastAsiaTheme="minorEastAsia" w:hAnsi="Times New Roman" w:cs="Times New Roman"/>
      <w:sz w:val="24"/>
      <w:szCs w:val="24"/>
      <w:lang w:eastAsia="ko-KR"/>
    </w:rPr>
  </w:style>
  <w:style w:type="paragraph" w:styleId="1">
    <w:name w:val="heading 1"/>
    <w:next w:val="a2"/>
    <w:link w:val="1Char"/>
    <w:autoRedefine/>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eastAsia="ko-KR"/>
    </w:rPr>
  </w:style>
  <w:style w:type="paragraph" w:styleId="21">
    <w:name w:val="heading 2"/>
    <w:basedOn w:val="1"/>
    <w:next w:val="a2"/>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2"/>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2"/>
    <w:link w:val="4Char"/>
    <w:qFormat/>
    <w:pPr>
      <w:tabs>
        <w:tab w:val="clear" w:pos="720"/>
        <w:tab w:val="left" w:pos="864"/>
      </w:tabs>
      <w:ind w:left="864" w:hanging="864"/>
      <w:outlineLvl w:val="3"/>
    </w:pPr>
    <w:rPr>
      <w:sz w:val="24"/>
      <w:szCs w:val="24"/>
    </w:rPr>
  </w:style>
  <w:style w:type="paragraph" w:styleId="5">
    <w:name w:val="heading 5"/>
    <w:basedOn w:val="a2"/>
    <w:next w:val="a2"/>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2"/>
    <w:next w:val="a2"/>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2"/>
    <w:link w:val="8Char"/>
    <w:qFormat/>
    <w:pPr>
      <w:tabs>
        <w:tab w:val="clear" w:pos="1296"/>
        <w:tab w:val="left" w:pos="1440"/>
      </w:tabs>
      <w:ind w:left="1440" w:hanging="1440"/>
      <w:outlineLvl w:val="7"/>
    </w:pPr>
  </w:style>
  <w:style w:type="paragraph" w:styleId="9">
    <w:name w:val="heading 9"/>
    <w:basedOn w:val="8"/>
    <w:next w:val="a2"/>
    <w:link w:val="9Char"/>
    <w:uiPriority w:val="9"/>
    <w:qFormat/>
    <w:pPr>
      <w:tabs>
        <w:tab w:val="clear" w:pos="1440"/>
        <w:tab w:val="left" w:pos="1584"/>
      </w:tabs>
      <w:ind w:left="1584" w:hanging="1584"/>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2"/>
    <w:link w:val="2Char0"/>
    <w:autoRedefine/>
    <w:unhideWhenUsed/>
    <w:qFormat/>
    <w:pPr>
      <w:ind w:leftChars="200" w:left="100" w:hangingChars="200" w:hanging="200"/>
      <w:contextualSpacing/>
    </w:pPr>
  </w:style>
  <w:style w:type="paragraph" w:styleId="70">
    <w:name w:val="toc 7"/>
    <w:basedOn w:val="60"/>
    <w:next w:val="a2"/>
    <w:autoRedefine/>
    <w:uiPriority w:val="39"/>
    <w:qFormat/>
    <w:pPr>
      <w:ind w:left="2268" w:hanging="2268"/>
    </w:pPr>
  </w:style>
  <w:style w:type="paragraph" w:styleId="60">
    <w:name w:val="toc 6"/>
    <w:basedOn w:val="50"/>
    <w:next w:val="a2"/>
    <w:uiPriority w:val="39"/>
    <w:qFormat/>
    <w:pPr>
      <w:ind w:left="1985" w:hanging="1985"/>
    </w:pPr>
  </w:style>
  <w:style w:type="paragraph" w:styleId="50">
    <w:name w:val="toc 5"/>
    <w:basedOn w:val="40"/>
    <w:next w:val="a2"/>
    <w:uiPriority w:val="39"/>
    <w:qFormat/>
    <w:pPr>
      <w:ind w:left="1701" w:hanging="1701"/>
    </w:pPr>
  </w:style>
  <w:style w:type="paragraph" w:styleId="40">
    <w:name w:val="toc 4"/>
    <w:basedOn w:val="33"/>
    <w:next w:val="a2"/>
    <w:uiPriority w:val="39"/>
    <w:qFormat/>
    <w:pPr>
      <w:ind w:left="1418" w:hanging="1418"/>
    </w:pPr>
  </w:style>
  <w:style w:type="paragraph" w:styleId="33">
    <w:name w:val="toc 3"/>
    <w:basedOn w:val="23"/>
    <w:next w:val="a2"/>
    <w:autoRedefine/>
    <w:uiPriority w:val="39"/>
    <w:qFormat/>
    <w:pPr>
      <w:ind w:left="1134" w:hanging="1134"/>
    </w:pPr>
  </w:style>
  <w:style w:type="paragraph" w:styleId="23">
    <w:name w:val="toc 2"/>
    <w:basedOn w:val="10"/>
    <w:next w:val="a2"/>
    <w:autoRedefine/>
    <w:uiPriority w:val="39"/>
    <w:qFormat/>
    <w:pPr>
      <w:keepNext w:val="0"/>
      <w:spacing w:before="0"/>
      <w:ind w:left="851" w:hanging="851"/>
    </w:pPr>
    <w:rPr>
      <w:sz w:val="20"/>
    </w:rPr>
  </w:style>
  <w:style w:type="paragraph" w:styleId="10">
    <w:name w:val="toc 1"/>
    <w:next w:val="a2"/>
    <w:autoRedefine/>
    <w:uiPriority w:val="39"/>
    <w:qFormat/>
    <w:pPr>
      <w:keepNext/>
      <w:keepLines/>
      <w:widowControl w:val="0"/>
      <w:tabs>
        <w:tab w:val="right" w:leader="dot" w:pos="9639"/>
      </w:tabs>
      <w:spacing w:before="120" w:after="160" w:line="259" w:lineRule="auto"/>
      <w:ind w:left="567" w:right="425" w:hanging="567"/>
    </w:pPr>
    <w:rPr>
      <w:rFonts w:ascii="Times New Roman" w:hAnsi="Times New Roman" w:cs="Times New Roman"/>
      <w:sz w:val="22"/>
      <w:lang w:val="en-GB" w:eastAsia="en-US"/>
    </w:rPr>
  </w:style>
  <w:style w:type="paragraph" w:styleId="24">
    <w:name w:val="List Number 2"/>
    <w:basedOn w:val="a6"/>
    <w:qFormat/>
    <w:pPr>
      <w:ind w:left="851"/>
    </w:pPr>
  </w:style>
  <w:style w:type="paragraph" w:styleId="a6">
    <w:name w:val="List Number"/>
    <w:basedOn w:val="a7"/>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7">
    <w:name w:val="List"/>
    <w:basedOn w:val="a2"/>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
    <w:autoRedefine/>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2"/>
    <w:unhideWhenUsed/>
    <w:qFormat/>
    <w:pPr>
      <w:numPr>
        <w:numId w:val="2"/>
      </w:numPr>
      <w:contextualSpacing/>
    </w:pPr>
  </w:style>
  <w:style w:type="paragraph" w:styleId="a8">
    <w:name w:val="Normal Indent"/>
    <w:basedOn w:val="a2"/>
    <w:qFormat/>
    <w:pPr>
      <w:spacing w:after="180"/>
      <w:ind w:left="720"/>
    </w:pPr>
    <w:rPr>
      <w:rFonts w:eastAsia="SimSun"/>
      <w:sz w:val="20"/>
      <w:szCs w:val="20"/>
      <w:lang w:val="en-GB" w:eastAsia="en-US"/>
    </w:rPr>
  </w:style>
  <w:style w:type="paragraph" w:styleId="a9">
    <w:name w:val="caption"/>
    <w:basedOn w:val="a2"/>
    <w:next w:val="a2"/>
    <w:link w:val="Char0"/>
    <w:uiPriority w:val="99"/>
    <w:unhideWhenUsed/>
    <w:qFormat/>
    <w:pPr>
      <w:widowControl w:val="0"/>
      <w:wordWrap w:val="0"/>
      <w:autoSpaceDE w:val="0"/>
      <w:autoSpaceDN w:val="0"/>
      <w:jc w:val="both"/>
    </w:pPr>
    <w:rPr>
      <w:rFonts w:asciiTheme="minorHAnsi" w:hAnsiTheme="minorHAnsi" w:cstheme="minorBidi"/>
      <w:b/>
      <w:bCs/>
      <w:kern w:val="2"/>
      <w:sz w:val="20"/>
      <w:szCs w:val="20"/>
    </w:rPr>
  </w:style>
  <w:style w:type="paragraph" w:styleId="aa">
    <w:name w:val="Document Map"/>
    <w:basedOn w:val="a2"/>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b">
    <w:name w:val="annotation text"/>
    <w:basedOn w:val="a2"/>
    <w:link w:val="Char2"/>
    <w:autoRedefine/>
    <w:unhideWhenUsed/>
    <w:qFormat/>
    <w:rPr>
      <w:rFonts w:asciiTheme="minorHAnsi" w:eastAsia="SimSun" w:hAnsiTheme="minorHAnsi" w:cstheme="minorBidi"/>
      <w:sz w:val="20"/>
      <w:szCs w:val="20"/>
      <w:lang w:eastAsia="en-US"/>
    </w:rPr>
  </w:style>
  <w:style w:type="paragraph" w:styleId="35">
    <w:name w:val="Body Text 3"/>
    <w:basedOn w:val="a2"/>
    <w:link w:val="3Char1"/>
    <w:qFormat/>
    <w:pPr>
      <w:jc w:val="both"/>
    </w:pPr>
    <w:rPr>
      <w:rFonts w:eastAsia="MS Gothic"/>
      <w:szCs w:val="20"/>
      <w:lang w:val="en-GB" w:eastAsia="ja-JP"/>
    </w:rPr>
  </w:style>
  <w:style w:type="paragraph" w:styleId="ac">
    <w:name w:val="Body Text"/>
    <w:basedOn w:val="a2"/>
    <w:link w:val="Char3"/>
    <w:autoRedefine/>
    <w:unhideWhenUsed/>
    <w:qFormat/>
    <w:pPr>
      <w:spacing w:after="120" w:line="240" w:lineRule="auto"/>
      <w:jc w:val="both"/>
    </w:pPr>
    <w:rPr>
      <w:i/>
      <w:sz w:val="22"/>
      <w:szCs w:val="22"/>
      <w:lang w:eastAsia="zh-CN"/>
    </w:rPr>
  </w:style>
  <w:style w:type="paragraph" w:styleId="ad">
    <w:name w:val="Body Text Indent"/>
    <w:basedOn w:val="a2"/>
    <w:link w:val="Char4"/>
    <w:autoRedefine/>
    <w:qFormat/>
    <w:pPr>
      <w:spacing w:after="120"/>
      <w:ind w:left="283"/>
    </w:pPr>
    <w:rPr>
      <w:rFonts w:eastAsia="SimSun"/>
      <w:sz w:val="20"/>
      <w:szCs w:val="20"/>
      <w:lang w:val="en-GB" w:eastAsia="en-US"/>
    </w:rPr>
  </w:style>
  <w:style w:type="paragraph" w:styleId="3">
    <w:name w:val="List Number 3"/>
    <w:basedOn w:val="a2"/>
    <w:autoRedefine/>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e">
    <w:name w:val="Plain Text"/>
    <w:basedOn w:val="a2"/>
    <w:link w:val="Char5"/>
    <w:autoRedefine/>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autoRedefine/>
    <w:qFormat/>
    <w:pPr>
      <w:ind w:left="1702"/>
    </w:pPr>
  </w:style>
  <w:style w:type="paragraph" w:styleId="80">
    <w:name w:val="toc 8"/>
    <w:basedOn w:val="10"/>
    <w:next w:val="a2"/>
    <w:autoRedefine/>
    <w:uiPriority w:val="39"/>
    <w:qFormat/>
    <w:pPr>
      <w:spacing w:before="180"/>
      <w:ind w:left="2693" w:hanging="2693"/>
    </w:pPr>
    <w:rPr>
      <w:b/>
    </w:rPr>
  </w:style>
  <w:style w:type="paragraph" w:styleId="af">
    <w:name w:val="Date"/>
    <w:basedOn w:val="a2"/>
    <w:next w:val="a2"/>
    <w:link w:val="Char6"/>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2"/>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0">
    <w:name w:val="endnote text"/>
    <w:basedOn w:val="a2"/>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1">
    <w:name w:val="Balloon Text"/>
    <w:basedOn w:val="a2"/>
    <w:link w:val="Char8"/>
    <w:uiPriority w:val="99"/>
    <w:unhideWhenUsed/>
    <w:qFormat/>
    <w:rPr>
      <w:rFonts w:ascii="Segoe UI" w:eastAsia="SimSun" w:hAnsi="Segoe UI" w:cs="Segoe UI"/>
      <w:sz w:val="18"/>
      <w:szCs w:val="18"/>
      <w:lang w:eastAsia="en-US"/>
    </w:rPr>
  </w:style>
  <w:style w:type="paragraph" w:styleId="af2">
    <w:name w:val="footer"/>
    <w:basedOn w:val="a2"/>
    <w:link w:val="Char9"/>
    <w:uiPriority w:val="99"/>
    <w:unhideWhenUsed/>
    <w:qFormat/>
    <w:pPr>
      <w:tabs>
        <w:tab w:val="center" w:pos="4153"/>
        <w:tab w:val="right" w:pos="8306"/>
      </w:tabs>
      <w:snapToGrid w:val="0"/>
    </w:pPr>
    <w:rPr>
      <w:rFonts w:asciiTheme="minorHAnsi" w:eastAsia="SimSun" w:hAnsiTheme="minorHAnsi" w:cstheme="minorBidi"/>
      <w:sz w:val="18"/>
      <w:szCs w:val="18"/>
      <w:lang w:eastAsia="en-US"/>
    </w:rPr>
  </w:style>
  <w:style w:type="paragraph" w:styleId="af3">
    <w:name w:val="header"/>
    <w:basedOn w:val="a2"/>
    <w:link w:val="Chara"/>
    <w:unhideWhenUsed/>
    <w:qFormat/>
    <w:pPr>
      <w:pBdr>
        <w:bottom w:val="single" w:sz="6" w:space="1" w:color="auto"/>
      </w:pBdr>
      <w:tabs>
        <w:tab w:val="center" w:pos="4153"/>
        <w:tab w:val="right" w:pos="8306"/>
      </w:tabs>
      <w:snapToGrid w:val="0"/>
      <w:jc w:val="center"/>
    </w:pPr>
    <w:rPr>
      <w:rFonts w:asciiTheme="minorHAnsi" w:eastAsia="SimSun" w:hAnsiTheme="minorHAnsi" w:cstheme="minorBidi"/>
      <w:sz w:val="18"/>
      <w:szCs w:val="18"/>
      <w:lang w:eastAsia="en-US"/>
    </w:rPr>
  </w:style>
  <w:style w:type="paragraph" w:styleId="af4">
    <w:name w:val="index heading"/>
    <w:basedOn w:val="a2"/>
    <w:next w:val="a2"/>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5">
    <w:name w:val="Subtitle"/>
    <w:basedOn w:val="a2"/>
    <w:next w:val="a2"/>
    <w:link w:val="Charb"/>
    <w:uiPriority w:val="11"/>
    <w:qFormat/>
    <w:rPr>
      <w:rFonts w:ascii="Calibri Light" w:eastAsia="SimSun" w:hAnsi="Calibri Light" w:cstheme="minorBidi"/>
      <w:b/>
      <w:i/>
      <w:iCs/>
      <w:color w:val="4472C4"/>
      <w:spacing w:val="15"/>
      <w:sz w:val="22"/>
      <w:lang w:eastAsia="zh-CN"/>
    </w:rPr>
  </w:style>
  <w:style w:type="paragraph" w:styleId="af6">
    <w:name w:val="footnote text"/>
    <w:basedOn w:val="a2"/>
    <w:link w:val="Charc"/>
    <w:autoRedefine/>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autoRedefine/>
    <w:qFormat/>
    <w:pPr>
      <w:ind w:left="1702"/>
    </w:pPr>
  </w:style>
  <w:style w:type="paragraph" w:styleId="42">
    <w:name w:val="List 4"/>
    <w:basedOn w:val="32"/>
    <w:autoRedefine/>
    <w:qFormat/>
    <w:pPr>
      <w:ind w:left="1418"/>
    </w:pPr>
  </w:style>
  <w:style w:type="paragraph" w:styleId="30">
    <w:name w:val="Body Text Indent 3"/>
    <w:basedOn w:val="a2"/>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90">
    <w:name w:val="toc 9"/>
    <w:basedOn w:val="80"/>
    <w:next w:val="a2"/>
    <w:uiPriority w:val="39"/>
    <w:qFormat/>
    <w:pPr>
      <w:ind w:left="1418" w:hanging="1418"/>
    </w:pPr>
  </w:style>
  <w:style w:type="paragraph" w:styleId="2">
    <w:name w:val="Body Text 2"/>
    <w:basedOn w:val="a2"/>
    <w:link w:val="2Char2"/>
    <w:autoRedefine/>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2"/>
    <w:autoRedefine/>
    <w:qFormat/>
    <w:pPr>
      <w:spacing w:after="180"/>
      <w:ind w:leftChars="400" w:left="850"/>
    </w:pPr>
    <w:rPr>
      <w:rFonts w:eastAsia="MS Mincho"/>
      <w:sz w:val="20"/>
      <w:szCs w:val="20"/>
      <w:lang w:val="en-GB" w:eastAsia="ja-JP"/>
    </w:rPr>
  </w:style>
  <w:style w:type="paragraph" w:styleId="HTML">
    <w:name w:val="HTML Preformatted"/>
    <w:basedOn w:val="a2"/>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7">
    <w:name w:val="Normal (Web)"/>
    <w:basedOn w:val="a2"/>
    <w:uiPriority w:val="99"/>
    <w:unhideWhenUsed/>
    <w:qFormat/>
    <w:pPr>
      <w:spacing w:before="100" w:beforeAutospacing="1" w:after="100" w:afterAutospacing="1"/>
    </w:pPr>
    <w:rPr>
      <w:rFonts w:eastAsia="Times New Roman"/>
      <w:lang w:eastAsia="en-US"/>
    </w:rPr>
  </w:style>
  <w:style w:type="paragraph" w:styleId="11">
    <w:name w:val="index 1"/>
    <w:basedOn w:val="a2"/>
    <w:next w:val="a2"/>
    <w:autoRedefine/>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2"/>
    <w:qFormat/>
    <w:pPr>
      <w:ind w:left="284"/>
    </w:pPr>
  </w:style>
  <w:style w:type="paragraph" w:styleId="af8">
    <w:name w:val="Title"/>
    <w:basedOn w:val="a2"/>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9">
    <w:name w:val="annotation subject"/>
    <w:basedOn w:val="ab"/>
    <w:next w:val="ab"/>
    <w:link w:val="Chare"/>
    <w:autoRedefine/>
    <w:uiPriority w:val="99"/>
    <w:unhideWhenUsed/>
    <w:qFormat/>
    <w:rPr>
      <w:b/>
      <w:bCs/>
    </w:rPr>
  </w:style>
  <w:style w:type="paragraph" w:styleId="28">
    <w:name w:val="Body Text First Indent 2"/>
    <w:basedOn w:val="ad"/>
    <w:link w:val="2Char3"/>
    <w:autoRedefine/>
    <w:qFormat/>
    <w:pPr>
      <w:spacing w:after="180"/>
      <w:ind w:leftChars="400" w:left="851" w:firstLineChars="100" w:firstLine="210"/>
    </w:pPr>
    <w:rPr>
      <w:rFonts w:eastAsia="MS Mincho"/>
    </w:rPr>
  </w:style>
  <w:style w:type="table" w:styleId="afa">
    <w:name w:val="Table Grid"/>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Theme"/>
    <w:basedOn w:val="a4"/>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Elegant"/>
    <w:basedOn w:val="a4"/>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autoRedefine/>
    <w:uiPriority w:val="70"/>
    <w:qFormat/>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autoRedefine/>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d">
    <w:name w:val="Strong"/>
    <w:autoRedefine/>
    <w:uiPriority w:val="22"/>
    <w:qFormat/>
    <w:rPr>
      <w:b/>
      <w:bCs/>
    </w:rPr>
  </w:style>
  <w:style w:type="character" w:styleId="afe">
    <w:name w:val="endnote reference"/>
    <w:basedOn w:val="a3"/>
    <w:autoRedefine/>
    <w:uiPriority w:val="99"/>
    <w:semiHidden/>
    <w:unhideWhenUsed/>
    <w:qFormat/>
    <w:rPr>
      <w:vertAlign w:val="superscript"/>
    </w:rPr>
  </w:style>
  <w:style w:type="character" w:styleId="aff">
    <w:name w:val="page number"/>
    <w:basedOn w:val="a3"/>
    <w:autoRedefine/>
    <w:qFormat/>
  </w:style>
  <w:style w:type="character" w:styleId="aff0">
    <w:name w:val="FollowedHyperlink"/>
    <w:basedOn w:val="a3"/>
    <w:uiPriority w:val="99"/>
    <w:unhideWhenUsed/>
    <w:qFormat/>
    <w:rPr>
      <w:color w:val="954F72" w:themeColor="followedHyperlink"/>
      <w:u w:val="single"/>
    </w:rPr>
  </w:style>
  <w:style w:type="character" w:styleId="aff1">
    <w:name w:val="Emphasis"/>
    <w:basedOn w:val="a3"/>
    <w:uiPriority w:val="20"/>
    <w:qFormat/>
    <w:rPr>
      <w:i/>
      <w:iCs/>
    </w:rPr>
  </w:style>
  <w:style w:type="character" w:styleId="aff2">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3">
    <w:name w:val="Hyperlink"/>
    <w:basedOn w:val="a3"/>
    <w:autoRedefine/>
    <w:uiPriority w:val="99"/>
    <w:unhideWhenUsed/>
    <w:qFormat/>
    <w:rPr>
      <w:color w:val="0563C1"/>
      <w:u w:val="single"/>
    </w:rPr>
  </w:style>
  <w:style w:type="character" w:styleId="aff4">
    <w:name w:val="annotation reference"/>
    <w:basedOn w:val="a3"/>
    <w:autoRedefine/>
    <w:unhideWhenUsed/>
    <w:qFormat/>
    <w:rPr>
      <w:sz w:val="16"/>
      <w:szCs w:val="16"/>
    </w:rPr>
  </w:style>
  <w:style w:type="character" w:styleId="aff5">
    <w:name w:val="footnote reference"/>
    <w:autoRedefine/>
    <w:qFormat/>
    <w:rPr>
      <w:b/>
      <w:position w:val="6"/>
      <w:sz w:val="16"/>
    </w:rPr>
  </w:style>
  <w:style w:type="character" w:customStyle="1" w:styleId="aff6">
    <w:name w:val="批注框文本 字符"/>
    <w:basedOn w:val="a3"/>
    <w:semiHidden/>
    <w:qFormat/>
    <w:rPr>
      <w:rFonts w:ascii="Arial" w:eastAsia="돋움" w:hAnsi="Arial" w:cs="Times New Roman"/>
      <w:sz w:val="18"/>
      <w:szCs w:val="18"/>
    </w:rPr>
  </w:style>
  <w:style w:type="paragraph" w:styleId="a1">
    <w:name w:val="List Paragraph"/>
    <w:basedOn w:val="a2"/>
    <w:link w:val="Charf"/>
    <w:autoRedefine/>
    <w:uiPriority w:val="34"/>
    <w:qFormat/>
    <w:rsid w:val="00FC03B6"/>
    <w:pPr>
      <w:numPr>
        <w:numId w:val="51"/>
      </w:numPr>
      <w:spacing w:after="0"/>
      <w:contextualSpacing/>
    </w:pPr>
    <w:rPr>
      <w:rFonts w:asciiTheme="minorHAnsi" w:eastAsia="SimSun" w:hAnsiTheme="minorHAnsi" w:cstheme="minorBidi"/>
      <w:sz w:val="22"/>
      <w:szCs w:val="22"/>
      <w:lang w:eastAsia="en-US"/>
    </w:rPr>
  </w:style>
  <w:style w:type="character" w:customStyle="1" w:styleId="Char2">
    <w:name w:val="메모 텍스트 Char"/>
    <w:basedOn w:val="a3"/>
    <w:link w:val="ab"/>
    <w:uiPriority w:val="99"/>
    <w:qFormat/>
    <w:rPr>
      <w:sz w:val="20"/>
      <w:szCs w:val="20"/>
    </w:rPr>
  </w:style>
  <w:style w:type="character" w:customStyle="1" w:styleId="Chare">
    <w:name w:val="메모 주제 Char"/>
    <w:basedOn w:val="Char2"/>
    <w:link w:val="af9"/>
    <w:uiPriority w:val="99"/>
    <w:qFormat/>
    <w:rPr>
      <w:b/>
      <w:bCs/>
      <w:sz w:val="20"/>
      <w:szCs w:val="20"/>
    </w:rPr>
  </w:style>
  <w:style w:type="character" w:customStyle="1" w:styleId="Char8">
    <w:name w:val="풍선 도움말 텍스트 Char"/>
    <w:basedOn w:val="a3"/>
    <w:link w:val="af1"/>
    <w:autoRedefine/>
    <w:uiPriority w:val="99"/>
    <w:qFormat/>
    <w:rPr>
      <w:rFonts w:ascii="Segoe UI" w:hAnsi="Segoe UI" w:cs="Segoe UI"/>
      <w:sz w:val="18"/>
      <w:szCs w:val="18"/>
    </w:rPr>
  </w:style>
  <w:style w:type="character" w:customStyle="1" w:styleId="TALChar">
    <w:name w:val="TAL Char"/>
    <w:basedOn w:val="a3"/>
    <w:link w:val="TAL"/>
    <w:qFormat/>
    <w:locked/>
    <w:rPr>
      <w:rFonts w:ascii="Arial" w:hAnsi="Arial" w:cs="Arial"/>
    </w:rPr>
  </w:style>
  <w:style w:type="paragraph" w:customStyle="1" w:styleId="TAL">
    <w:name w:val="TAL"/>
    <w:basedOn w:val="a2"/>
    <w:link w:val="TALChar"/>
    <w:autoRedefine/>
    <w:qFormat/>
    <w:pPr>
      <w:keepNext/>
    </w:pPr>
    <w:rPr>
      <w:rFonts w:ascii="Arial" w:hAnsi="Arial" w:cs="Arial"/>
    </w:rPr>
  </w:style>
  <w:style w:type="character" w:customStyle="1" w:styleId="TAHCar">
    <w:name w:val="TAH Car"/>
    <w:basedOn w:val="a3"/>
    <w:link w:val="TAH"/>
    <w:autoRedefine/>
    <w:qFormat/>
    <w:locked/>
    <w:rPr>
      <w:rFonts w:ascii="Arial" w:hAnsi="Arial" w:cs="Arial"/>
      <w:b/>
      <w:bCs/>
      <w:lang w:eastAsia="en-GB"/>
    </w:rPr>
  </w:style>
  <w:style w:type="paragraph" w:customStyle="1" w:styleId="TAH">
    <w:name w:val="TAH"/>
    <w:basedOn w:val="a2"/>
    <w:link w:val="TAHCar"/>
    <w:autoRedefine/>
    <w:qFormat/>
    <w:pPr>
      <w:keepNext/>
      <w:overflowPunct w:val="0"/>
      <w:autoSpaceDE w:val="0"/>
      <w:autoSpaceDN w:val="0"/>
      <w:jc w:val="center"/>
    </w:pPr>
    <w:rPr>
      <w:rFonts w:ascii="Arial" w:hAnsi="Arial" w:cs="Arial"/>
      <w:b/>
      <w:bCs/>
      <w:lang w:eastAsia="en-GB"/>
    </w:rPr>
  </w:style>
  <w:style w:type="character" w:customStyle="1" w:styleId="Chara">
    <w:name w:val="머리글 Char"/>
    <w:basedOn w:val="a3"/>
    <w:link w:val="af3"/>
    <w:autoRedefine/>
    <w:qFormat/>
    <w:rPr>
      <w:sz w:val="18"/>
      <w:szCs w:val="18"/>
    </w:rPr>
  </w:style>
  <w:style w:type="character" w:customStyle="1" w:styleId="Char9">
    <w:name w:val="바닥글 Char"/>
    <w:basedOn w:val="a3"/>
    <w:link w:val="af2"/>
    <w:uiPriority w:val="99"/>
    <w:qFormat/>
    <w:rPr>
      <w:sz w:val="18"/>
      <w:szCs w:val="18"/>
    </w:rPr>
  </w:style>
  <w:style w:type="character" w:customStyle="1" w:styleId="Charf">
    <w:name w:val="목록 단락 Char"/>
    <w:basedOn w:val="a3"/>
    <w:link w:val="a1"/>
    <w:uiPriority w:val="34"/>
    <w:qFormat/>
    <w:locked/>
    <w:rsid w:val="00FC03B6"/>
    <w:rPr>
      <w:sz w:val="22"/>
      <w:szCs w:val="22"/>
      <w:lang w:eastAsia="en-US"/>
    </w:rPr>
  </w:style>
  <w:style w:type="character" w:customStyle="1" w:styleId="normaltextrun">
    <w:name w:val="normaltextrun"/>
    <w:basedOn w:val="a3"/>
    <w:autoRedefine/>
    <w:qFormat/>
    <w:rPr>
      <w:rFonts w:ascii="Times New Roman" w:hAnsi="Times New Roman" w:cs="Times New Roman" w:hint="default"/>
    </w:rPr>
  </w:style>
  <w:style w:type="character" w:customStyle="1" w:styleId="eop">
    <w:name w:val="eop"/>
    <w:basedOn w:val="a3"/>
    <w:autoRedefine/>
    <w:qFormat/>
    <w:rPr>
      <w:rFonts w:ascii="Times New Roman" w:hAnsi="Times New Roman" w:cs="Times New Roman" w:hint="default"/>
    </w:rPr>
  </w:style>
  <w:style w:type="paragraph" w:customStyle="1" w:styleId="paragraph">
    <w:name w:val="paragraph"/>
    <w:basedOn w:val="a2"/>
    <w:autoRedefine/>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autoRedefine/>
    <w:hidden/>
    <w:uiPriority w:val="99"/>
    <w:semiHidden/>
    <w:qFormat/>
    <w:pPr>
      <w:spacing w:after="160" w:line="259" w:lineRule="auto"/>
    </w:pPr>
    <w:rPr>
      <w:sz w:val="22"/>
      <w:szCs w:val="22"/>
      <w:lang w:eastAsia="en-US"/>
    </w:rPr>
  </w:style>
  <w:style w:type="character" w:styleId="aff7">
    <w:name w:val="Placeholder Text"/>
    <w:basedOn w:val="a3"/>
    <w:uiPriority w:val="99"/>
    <w:qFormat/>
    <w:rPr>
      <w:color w:val="808080"/>
    </w:rPr>
  </w:style>
  <w:style w:type="paragraph" w:customStyle="1" w:styleId="0Maintext">
    <w:name w:val="0 Main text"/>
    <w:basedOn w:val="a2"/>
    <w:link w:val="0MaintextChar"/>
    <w:autoRedefine/>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3"/>
    <w:link w:val="0Maintext"/>
    <w:autoRedefine/>
    <w:qFormat/>
    <w:rPr>
      <w:rFonts w:ascii="Times New Roman" w:eastAsia="맑은 고딕" w:hAnsi="Times New Roman" w:cs="바탕"/>
      <w:sz w:val="20"/>
      <w:szCs w:val="20"/>
      <w:lang w:val="en-GB"/>
    </w:rPr>
  </w:style>
  <w:style w:type="character" w:customStyle="1" w:styleId="1Char">
    <w:name w:val="제목 1 Char"/>
    <w:basedOn w:val="a3"/>
    <w:link w:val="1"/>
    <w:qFormat/>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2"/>
    <w:link w:val="2222Char"/>
    <w:autoRedefine/>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3"/>
    <w:link w:val="2222"/>
    <w:autoRedefine/>
    <w:qFormat/>
    <w:rPr>
      <w:rFonts w:ascii="Times New Roman" w:eastAsia="맑은 고딕" w:hAnsi="Times New Roman" w:cs="바탕"/>
      <w:szCs w:val="20"/>
      <w:lang w:val="en-GB"/>
    </w:rPr>
  </w:style>
  <w:style w:type="character" w:customStyle="1" w:styleId="Char0">
    <w:name w:val="캡션 Char"/>
    <w:link w:val="a9"/>
    <w:autoRedefine/>
    <w:uiPriority w:val="99"/>
    <w:qFormat/>
    <w:rPr>
      <w:rFonts w:eastAsiaTheme="minorEastAsia"/>
      <w:b/>
      <w:bCs/>
      <w:kern w:val="2"/>
      <w:sz w:val="20"/>
      <w:szCs w:val="20"/>
      <w:lang w:eastAsia="ko-KR"/>
    </w:rPr>
  </w:style>
  <w:style w:type="character" w:customStyle="1" w:styleId="apple-converted-space">
    <w:name w:val="apple-converted-space"/>
    <w:basedOn w:val="a3"/>
    <w:qFormat/>
  </w:style>
  <w:style w:type="paragraph" w:customStyle="1" w:styleId="B1">
    <w:name w:val="B1"/>
    <w:basedOn w:val="a7"/>
    <w:link w:val="B10"/>
    <w:autoRedefine/>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autoRedefine/>
    <w:qFormat/>
    <w:rPr>
      <w:rFonts w:ascii="Times New Roman" w:eastAsia="Times New Roman" w:hAnsi="Times New Roman" w:cs="Times New Roman"/>
      <w:sz w:val="20"/>
      <w:szCs w:val="20"/>
      <w:lang w:val="en-GB" w:eastAsia="en-GB"/>
    </w:rPr>
  </w:style>
  <w:style w:type="character" w:customStyle="1" w:styleId="B1Zchn">
    <w:name w:val="B1 Zchn"/>
    <w:autoRedefine/>
    <w:qFormat/>
    <w:rPr>
      <w:rFonts w:ascii="Times New Roman" w:eastAsia="Times New Roman" w:hAnsi="Times New Roman" w:cs="Times New Roman"/>
      <w:sz w:val="20"/>
      <w:szCs w:val="20"/>
      <w:lang w:val="zh-CN" w:eastAsia="en-US"/>
    </w:rPr>
  </w:style>
  <w:style w:type="character" w:customStyle="1" w:styleId="5Char">
    <w:name w:val="제목 5 Char"/>
    <w:basedOn w:val="a3"/>
    <w:link w:val="5"/>
    <w:autoRedefine/>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3"/>
    <w:link w:val="21"/>
    <w:autoRedefine/>
    <w:qFormat/>
    <w:rPr>
      <w:rFonts w:ascii="Times New Roman" w:eastAsia="맑은 고딕" w:hAnsi="Times New Roman" w:cs="Times New Roman"/>
      <w:sz w:val="32"/>
      <w:szCs w:val="32"/>
      <w:lang w:eastAsia="zh-CN"/>
    </w:rPr>
  </w:style>
  <w:style w:type="character" w:customStyle="1" w:styleId="3Char">
    <w:name w:val="제목 3 Char"/>
    <w:basedOn w:val="a3"/>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3"/>
    <w:link w:val="4"/>
    <w:qFormat/>
    <w:rPr>
      <w:rFonts w:ascii="Times New Roman" w:eastAsia="맑은 고딕" w:hAnsi="Times New Roman" w:cs="Times New Roman"/>
      <w:sz w:val="24"/>
      <w:szCs w:val="24"/>
      <w:lang w:eastAsia="zh-CN"/>
    </w:rPr>
  </w:style>
  <w:style w:type="character" w:customStyle="1" w:styleId="6Char">
    <w:name w:val="제목 6 Char"/>
    <w:basedOn w:val="a3"/>
    <w:link w:val="6"/>
    <w:uiPriority w:val="9"/>
    <w:qFormat/>
    <w:rPr>
      <w:rFonts w:ascii="Times New Roman" w:eastAsia="Times New Roman" w:hAnsi="Times New Roman" w:cs="Arial"/>
      <w:sz w:val="24"/>
      <w:szCs w:val="24"/>
      <w:lang w:eastAsia="zh-CN"/>
    </w:rPr>
  </w:style>
  <w:style w:type="character" w:customStyle="1" w:styleId="7Char">
    <w:name w:val="제목 7 Char"/>
    <w:basedOn w:val="a3"/>
    <w:link w:val="7"/>
    <w:uiPriority w:val="9"/>
    <w:qFormat/>
    <w:rPr>
      <w:rFonts w:ascii="Times New Roman" w:eastAsia="Times New Roman" w:hAnsi="Times New Roman" w:cs="Arial"/>
      <w:sz w:val="24"/>
      <w:szCs w:val="24"/>
      <w:lang w:eastAsia="zh-CN"/>
    </w:rPr>
  </w:style>
  <w:style w:type="character" w:customStyle="1" w:styleId="8Char">
    <w:name w:val="제목 8 Char"/>
    <w:basedOn w:val="a3"/>
    <w:link w:val="8"/>
    <w:qFormat/>
    <w:rPr>
      <w:rFonts w:ascii="Times New Roman" w:eastAsia="Times New Roman" w:hAnsi="Times New Roman" w:cs="Arial"/>
      <w:sz w:val="24"/>
      <w:szCs w:val="24"/>
      <w:lang w:eastAsia="zh-CN"/>
    </w:rPr>
  </w:style>
  <w:style w:type="character" w:customStyle="1" w:styleId="9Char">
    <w:name w:val="제목 9 Char"/>
    <w:basedOn w:val="a3"/>
    <w:link w:val="9"/>
    <w:autoRedefine/>
    <w:uiPriority w:val="9"/>
    <w:qFormat/>
    <w:rPr>
      <w:rFonts w:ascii="Times New Roman" w:eastAsia="Times New Roman" w:hAnsi="Times New Roman" w:cs="Arial"/>
      <w:sz w:val="24"/>
      <w:szCs w:val="24"/>
      <w:lang w:eastAsia="zh-CN"/>
    </w:rPr>
  </w:style>
  <w:style w:type="paragraph" w:customStyle="1" w:styleId="TAC">
    <w:name w:val="TAC"/>
    <w:basedOn w:val="a2"/>
    <w:link w:val="TACChar"/>
    <w:autoRedefine/>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2"/>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autoRedefine/>
    <w:qFormat/>
    <w:rPr>
      <w:rFonts w:ascii="Arial" w:eastAsia="Times New Roman" w:hAnsi="Arial" w:cs="Times New Roman"/>
      <w:b/>
      <w:sz w:val="20"/>
      <w:szCs w:val="20"/>
      <w:lang w:val="zh-CN"/>
    </w:rPr>
  </w:style>
  <w:style w:type="paragraph" w:customStyle="1" w:styleId="TAN">
    <w:name w:val="TAN"/>
    <w:basedOn w:val="TAL"/>
    <w:link w:val="TANChar"/>
    <w:autoRedefine/>
    <w:qFormat/>
    <w:pPr>
      <w:keepLines/>
      <w:ind w:left="851" w:hanging="851"/>
    </w:pPr>
    <w:rPr>
      <w:rFonts w:eastAsia="SimSun" w:cs="Times New Roman"/>
      <w:sz w:val="18"/>
      <w:szCs w:val="20"/>
      <w:lang w:val="en-GB" w:eastAsia="en-US"/>
    </w:rPr>
  </w:style>
  <w:style w:type="character" w:customStyle="1" w:styleId="Char3">
    <w:name w:val="본문 Char"/>
    <w:basedOn w:val="a3"/>
    <w:link w:val="ac"/>
    <w:qFormat/>
    <w:rPr>
      <w:rFonts w:ascii="Times New Roman" w:eastAsiaTheme="minorEastAsia" w:hAnsi="Times New Roman" w:cs="Times New Roman"/>
      <w:i/>
      <w:sz w:val="22"/>
      <w:szCs w:val="22"/>
      <w:lang w:eastAsia="zh-CN"/>
    </w:rPr>
  </w:style>
  <w:style w:type="paragraph" w:customStyle="1" w:styleId="00Text">
    <w:name w:val="00_Text"/>
    <w:basedOn w:val="a2"/>
    <w:link w:val="00TextChar"/>
    <w:autoRedefine/>
    <w:qFormat/>
    <w:pPr>
      <w:spacing w:before="120" w:after="120" w:line="264" w:lineRule="auto"/>
      <w:ind w:firstLine="360"/>
      <w:jc w:val="both"/>
    </w:pPr>
    <w:rPr>
      <w:rFonts w:eastAsia="SimSun"/>
      <w:sz w:val="20"/>
      <w:lang w:eastAsia="zh-CN"/>
    </w:rPr>
  </w:style>
  <w:style w:type="character" w:customStyle="1" w:styleId="00TextChar">
    <w:name w:val="00_Text Char"/>
    <w:basedOn w:val="a3"/>
    <w:link w:val="00Text"/>
    <w:autoRedefine/>
    <w:qFormat/>
    <w:rPr>
      <w:rFonts w:ascii="Times New Roman" w:hAnsi="Times New Roman" w:cs="Times New Roman"/>
      <w:sz w:val="20"/>
      <w:szCs w:val="24"/>
      <w:lang w:eastAsia="zh-CN"/>
    </w:rPr>
  </w:style>
  <w:style w:type="paragraph" w:customStyle="1" w:styleId="02">
    <w:name w:val="02"/>
    <w:basedOn w:val="a2"/>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2"/>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autoRedefine/>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autoRedefine/>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imes New Roman"/>
      <w:sz w:val="16"/>
      <w:lang w:val="en-GB" w:eastAsia="en-GB"/>
    </w:rPr>
  </w:style>
  <w:style w:type="character" w:customStyle="1" w:styleId="PLChar">
    <w:name w:val="PL Char"/>
    <w:link w:val="PL"/>
    <w:autoRedefine/>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2"/>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2"/>
    <w:next w:val="a2"/>
    <w:qFormat/>
    <w:pPr>
      <w:keepLines/>
      <w:tabs>
        <w:tab w:val="center" w:pos="4536"/>
        <w:tab w:val="right" w:pos="9072"/>
      </w:tabs>
      <w:spacing w:after="180"/>
    </w:pPr>
    <w:rPr>
      <w:rFonts w:eastAsia="SimSun"/>
      <w:sz w:val="20"/>
      <w:szCs w:val="20"/>
      <w:lang w:val="en-GB" w:eastAsia="en-US"/>
    </w:rPr>
  </w:style>
  <w:style w:type="character" w:customStyle="1" w:styleId="ZGSM">
    <w:name w:val="ZGSM"/>
    <w:autoRedefine/>
    <w:qFormat/>
  </w:style>
  <w:style w:type="paragraph" w:customStyle="1" w:styleId="ZD">
    <w:name w:val="ZD"/>
    <w:autoRedefine/>
    <w:qFormat/>
    <w:pPr>
      <w:framePr w:wrap="notBeside" w:vAnchor="page" w:hAnchor="margin" w:y="15764"/>
      <w:widowControl w:val="0"/>
      <w:spacing w:after="160" w:line="259" w:lineRule="auto"/>
    </w:pPr>
    <w:rPr>
      <w:rFonts w:ascii="Arial" w:hAnsi="Arial" w:cs="Times New Roman"/>
      <w:sz w:val="32"/>
      <w:lang w:val="en-GB" w:eastAsia="en-US"/>
    </w:rPr>
  </w:style>
  <w:style w:type="paragraph" w:customStyle="1" w:styleId="TT">
    <w:name w:val="TT"/>
    <w:basedOn w:val="1"/>
    <w:next w:val="a2"/>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autoRedefine/>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after="160" w:line="180" w:lineRule="exact"/>
    </w:pPr>
    <w:rPr>
      <w:rFonts w:ascii="Courier New" w:hAnsi="Courier New" w:cs="Times New Roman"/>
      <w:lang w:val="en-GB" w:eastAsia="en-US"/>
    </w:rPr>
  </w:style>
  <w:style w:type="paragraph" w:customStyle="1" w:styleId="EX">
    <w:name w:val="EX"/>
    <w:basedOn w:val="a2"/>
    <w:qFormat/>
    <w:pPr>
      <w:keepLines/>
      <w:spacing w:after="180"/>
      <w:ind w:left="1702" w:hanging="1418"/>
    </w:pPr>
    <w:rPr>
      <w:rFonts w:eastAsia="SimSun"/>
      <w:sz w:val="20"/>
      <w:szCs w:val="20"/>
      <w:lang w:val="en-GB" w:eastAsia="en-US"/>
    </w:rPr>
  </w:style>
  <w:style w:type="paragraph" w:customStyle="1" w:styleId="FP">
    <w:name w:val="FP"/>
    <w:basedOn w:val="a2"/>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spacing w:after="160" w:line="259" w:lineRule="auto"/>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cs="Times New Roman"/>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spacing w:after="160" w:line="259" w:lineRule="auto"/>
      <w:jc w:val="right"/>
    </w:pPr>
    <w:rPr>
      <w:rFonts w:ascii="Arial" w:hAnsi="Arial" w:cs="Times New Roman"/>
      <w:lang w:val="en-GB" w:eastAsia="en-US"/>
    </w:rPr>
  </w:style>
  <w:style w:type="paragraph" w:customStyle="1" w:styleId="ZH">
    <w:name w:val="ZH"/>
    <w:autoRedefine/>
    <w:qFormat/>
    <w:pPr>
      <w:framePr w:wrap="notBeside" w:vAnchor="page" w:hAnchor="margin" w:xAlign="center" w:y="6805"/>
      <w:widowControl w:val="0"/>
      <w:spacing w:after="160" w:line="259" w:lineRule="auto"/>
    </w:pPr>
    <w:rPr>
      <w:rFonts w:ascii="Arial" w:hAnsi="Arial" w:cs="Times New Roman"/>
      <w:lang w:val="en-GB" w:eastAsia="en-US"/>
    </w:rPr>
  </w:style>
  <w:style w:type="paragraph" w:customStyle="1" w:styleId="TF">
    <w:name w:val="TF"/>
    <w:basedOn w:val="TH"/>
    <w:link w:val="TFZchn"/>
    <w:autoRedefine/>
    <w:qFormat/>
    <w:pPr>
      <w:keepNext w:val="0"/>
      <w:spacing w:before="0" w:after="240"/>
    </w:pPr>
    <w:rPr>
      <w:rFonts w:eastAsia="SimSun"/>
    </w:rPr>
  </w:style>
  <w:style w:type="paragraph" w:customStyle="1" w:styleId="ZG">
    <w:name w:val="ZG"/>
    <w:autoRedefine/>
    <w:qFormat/>
    <w:pPr>
      <w:framePr w:wrap="notBeside" w:vAnchor="page" w:hAnchor="margin" w:xAlign="right" w:y="6805"/>
      <w:widowControl w:val="0"/>
      <w:spacing w:after="160" w:line="259" w:lineRule="auto"/>
      <w:jc w:val="right"/>
    </w:pPr>
    <w:rPr>
      <w:rFonts w:ascii="Arial" w:hAnsi="Arial" w:cs="Times New Roman"/>
      <w:lang w:val="en-GB" w:eastAsia="en-US"/>
    </w:rPr>
  </w:style>
  <w:style w:type="paragraph" w:customStyle="1" w:styleId="B3">
    <w:name w:val="B3"/>
    <w:basedOn w:val="a2"/>
    <w:link w:val="B3Char"/>
    <w:qFormat/>
    <w:pPr>
      <w:spacing w:after="180"/>
      <w:ind w:left="1135" w:hanging="284"/>
    </w:pPr>
    <w:rPr>
      <w:rFonts w:eastAsia="SimSun"/>
      <w:sz w:val="20"/>
      <w:szCs w:val="20"/>
      <w:lang w:val="zh-CN" w:eastAsia="en-US"/>
    </w:rPr>
  </w:style>
  <w:style w:type="paragraph" w:customStyle="1" w:styleId="B4">
    <w:name w:val="B4"/>
    <w:basedOn w:val="a2"/>
    <w:link w:val="B4Char"/>
    <w:autoRedefine/>
    <w:qFormat/>
    <w:pPr>
      <w:spacing w:after="180"/>
      <w:ind w:left="1418" w:hanging="284"/>
    </w:pPr>
    <w:rPr>
      <w:rFonts w:eastAsia="SimSun"/>
      <w:sz w:val="20"/>
      <w:szCs w:val="20"/>
      <w:lang w:val="en-GB" w:eastAsia="en-US"/>
    </w:rPr>
  </w:style>
  <w:style w:type="paragraph" w:customStyle="1" w:styleId="B5">
    <w:name w:val="B5"/>
    <w:basedOn w:val="a2"/>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2"/>
    <w:autoRedefine/>
    <w:qFormat/>
    <w:pPr>
      <w:spacing w:after="180"/>
    </w:pPr>
    <w:rPr>
      <w:rFonts w:eastAsia="SimSun"/>
      <w:i/>
      <w:color w:val="0000FF"/>
      <w:sz w:val="20"/>
      <w:szCs w:val="20"/>
      <w:lang w:val="en-GB" w:eastAsia="en-US"/>
    </w:rPr>
  </w:style>
  <w:style w:type="character" w:customStyle="1" w:styleId="B2Car">
    <w:name w:val="B2 Car"/>
    <w:autoRedefine/>
    <w:qFormat/>
    <w:rPr>
      <w:lang w:val="en-GB" w:eastAsia="en-US"/>
    </w:rPr>
  </w:style>
  <w:style w:type="table" w:customStyle="1" w:styleId="14">
    <w:name w:val="표 구분선1"/>
    <w:basedOn w:val="a4"/>
    <w:uiPriority w:val="59"/>
    <w:qFormat/>
    <w:rPr>
      <w:rFonts w:ascii="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link w:val="af6"/>
    <w:autoRedefine/>
    <w:qFormat/>
    <w:rPr>
      <w:sz w:val="16"/>
    </w:rPr>
  </w:style>
  <w:style w:type="character" w:customStyle="1" w:styleId="Char10">
    <w:name w:val="각주 텍스트 Char1"/>
    <w:basedOn w:val="a3"/>
    <w:autoRedefine/>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autoRedefine/>
    <w:qFormat/>
    <w:rPr>
      <w:lang w:eastAsia="en-US"/>
    </w:rPr>
  </w:style>
  <w:style w:type="character" w:customStyle="1" w:styleId="Char">
    <w:name w:val="목록 Char"/>
    <w:link w:val="a7"/>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autoRedefine/>
    <w:qFormat/>
    <w:rPr>
      <w:rFonts w:ascii="Times New Roman" w:hAnsi="Times New Roman" w:cs="Times New Roman"/>
      <w:sz w:val="20"/>
      <w:szCs w:val="20"/>
      <w:lang w:val="en-GB" w:eastAsia="en-GB"/>
    </w:rPr>
  </w:style>
  <w:style w:type="paragraph" w:customStyle="1" w:styleId="enumlev2">
    <w:name w:val="enumlev2"/>
    <w:basedOn w:val="a2"/>
    <w:autoRedefine/>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2"/>
    <w:autoRedefine/>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3"/>
    <w:link w:val="aa"/>
    <w:uiPriority w:val="99"/>
    <w:qFormat/>
    <w:rPr>
      <w:rFonts w:ascii="Tahoma" w:hAnsi="Tahoma" w:cs="Times New Roman"/>
      <w:sz w:val="20"/>
      <w:szCs w:val="20"/>
      <w:shd w:val="clear" w:color="auto" w:fill="000080"/>
      <w:lang w:val="zh-CN" w:eastAsia="zh-CN"/>
    </w:rPr>
  </w:style>
  <w:style w:type="character" w:customStyle="1" w:styleId="Char5">
    <w:name w:val="글자만 Char"/>
    <w:link w:val="ae"/>
    <w:autoRedefine/>
    <w:uiPriority w:val="99"/>
    <w:qFormat/>
    <w:rPr>
      <w:rFonts w:ascii="Courier New" w:hAnsi="Courier New"/>
      <w:lang w:val="nb-NO"/>
    </w:rPr>
  </w:style>
  <w:style w:type="character" w:customStyle="1" w:styleId="Char11">
    <w:name w:val="글자만 Char1"/>
    <w:basedOn w:val="a3"/>
    <w:autoRedefine/>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autoRedefine/>
    <w:qFormat/>
    <w:rPr>
      <w:kern w:val="2"/>
      <w:sz w:val="21"/>
      <w:szCs w:val="22"/>
      <w:lang w:eastAsia="ja-JP"/>
    </w:rPr>
  </w:style>
  <w:style w:type="character" w:customStyle="1" w:styleId="2Char10">
    <w:name w:val="본문 2 Char1"/>
    <w:basedOn w:val="a3"/>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autoRedefine/>
    <w:qFormat/>
    <w:rPr>
      <w:lang w:eastAsia="en-US"/>
    </w:rPr>
  </w:style>
  <w:style w:type="character" w:customStyle="1" w:styleId="2Char1">
    <w:name w:val="본문 들여쓰기 2 Char"/>
    <w:link w:val="20"/>
    <w:qFormat/>
    <w:rPr>
      <w:kern w:val="2"/>
      <w:sz w:val="22"/>
      <w:szCs w:val="22"/>
      <w:lang w:eastAsia="ja-JP"/>
    </w:rPr>
  </w:style>
  <w:style w:type="character" w:customStyle="1" w:styleId="2Char11">
    <w:name w:val="본문 들여쓰기 2 Char1"/>
    <w:basedOn w:val="a3"/>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sz w:val="22"/>
      <w:szCs w:val="22"/>
      <w:lang w:eastAsia="ja-JP"/>
    </w:rPr>
  </w:style>
  <w:style w:type="character" w:customStyle="1" w:styleId="3Char10">
    <w:name w:val="본문 들여쓰기 3 Char1"/>
    <w:basedOn w:val="a3"/>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autoRedefine/>
    <w:qFormat/>
    <w:rPr>
      <w:sz w:val="16"/>
      <w:szCs w:val="16"/>
      <w:lang w:eastAsia="en-US"/>
    </w:rPr>
  </w:style>
  <w:style w:type="paragraph" w:customStyle="1" w:styleId="numberedlist0">
    <w:name w:val="numbered list"/>
    <w:basedOn w:val="a"/>
    <w:autoRedefine/>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2"/>
    <w:autoRedefine/>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f"/>
    <w:autoRedefine/>
    <w:uiPriority w:val="99"/>
    <w:qFormat/>
  </w:style>
  <w:style w:type="character" w:customStyle="1" w:styleId="Char12">
    <w:name w:val="날짜 Char1"/>
    <w:basedOn w:val="a3"/>
    <w:autoRedefine/>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2"/>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2"/>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autoRedefine/>
    <w:qFormat/>
    <w:rPr>
      <w:rFonts w:ascii="Arial" w:hAnsi="Arial" w:cs="Times New Roman"/>
      <w:sz w:val="18"/>
      <w:szCs w:val="20"/>
      <w:lang w:val="zh-CN" w:eastAsia="zh-CN"/>
    </w:rPr>
  </w:style>
  <w:style w:type="paragraph" w:customStyle="1" w:styleId="MTDisplayEquation">
    <w:name w:val="MTDisplayEquation"/>
    <w:basedOn w:val="a2"/>
    <w:next w:val="a2"/>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autoRedefine/>
    <w:qFormat/>
    <w:rPr>
      <w:rFonts w:ascii="Times New Roman" w:eastAsia="Calibri" w:hAnsi="Times New Roman" w:cs="Times New Roman"/>
      <w:sz w:val="20"/>
      <w:lang w:val="zh-CN" w:eastAsia="zh-CN"/>
    </w:rPr>
  </w:style>
  <w:style w:type="paragraph" w:customStyle="1" w:styleId="INDENT1">
    <w:name w:val="INDENT1"/>
    <w:basedOn w:val="a2"/>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2"/>
    <w:autoRedefine/>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2"/>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2"/>
    <w:autoRedefine/>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2"/>
    <w:qFormat/>
    <w:pPr>
      <w:spacing w:after="160" w:line="259" w:lineRule="auto"/>
    </w:pPr>
    <w:rPr>
      <w:rFonts w:ascii="Arial" w:eastAsia="MS Mincho" w:hAnsi="Arial" w:cs="Times New Roman"/>
      <w:lang w:val="en-GB" w:eastAsia="en-US"/>
    </w:rPr>
  </w:style>
  <w:style w:type="paragraph" w:customStyle="1" w:styleId="tabletext">
    <w:name w:val="table text"/>
    <w:basedOn w:val="a2"/>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2"/>
    <w:next w:val="a2"/>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2"/>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2"/>
    <w:link w:val="textChar"/>
    <w:autoRedefine/>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autoRedefine/>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2"/>
    <w:next w:val="a2"/>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autoRedefine/>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2"/>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2"/>
    <w:autoRedefine/>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2"/>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2"/>
    <w:autoRedefine/>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autoRedefine/>
    <w:qFormat/>
    <w:pPr>
      <w:spacing w:after="120" w:line="259" w:lineRule="auto"/>
    </w:pPr>
    <w:rPr>
      <w:rFonts w:ascii="Arial" w:eastAsia="MS Mincho" w:hAnsi="Arial" w:cs="Times New Roman"/>
      <w:lang w:val="en-GB" w:eastAsia="en-US"/>
    </w:rPr>
  </w:style>
  <w:style w:type="paragraph" w:customStyle="1" w:styleId="Cell">
    <w:name w:val="Cell"/>
    <w:basedOn w:val="a2"/>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2"/>
    <w:autoRedefine/>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2"/>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autoRedefine/>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autoRedefine/>
    <w:qFormat/>
    <w:pPr>
      <w:spacing w:after="160" w:line="259" w:lineRule="auto"/>
    </w:pPr>
    <w:rPr>
      <w:rFonts w:ascii="Arial" w:hAnsi="Arial" w:cs="Times New Roman"/>
      <w:sz w:val="24"/>
      <w:lang w:val="en-GB"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line="259" w:lineRule="auto"/>
      <w:jc w:val="both"/>
    </w:pPr>
    <w:rPr>
      <w:rFonts w:ascii="Times New Roman" w:hAnsi="Times New Roman" w:cs="Times New Roman"/>
      <w:lang w:val="en-GB" w:eastAsia="en-GB"/>
    </w:rPr>
  </w:style>
  <w:style w:type="paragraph" w:customStyle="1" w:styleId="CharCharCharChar1">
    <w:name w:val="Char Char Char Char1"/>
    <w:autoRedefine/>
    <w:qFormat/>
    <w:pPr>
      <w:keepNext/>
      <w:tabs>
        <w:tab w:val="left" w:pos="-1134"/>
      </w:tabs>
      <w:autoSpaceDE w:val="0"/>
      <w:autoSpaceDN w:val="0"/>
      <w:adjustRightInd w:val="0"/>
      <w:spacing w:before="60" w:after="60" w:line="259" w:lineRule="auto"/>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autoRedefine/>
    <w:uiPriority w:val="99"/>
    <w:semiHidden/>
    <w:unhideWhenUsed/>
    <w:qFormat/>
    <w:rPr>
      <w:color w:val="2B579A"/>
      <w:shd w:val="clear" w:color="auto" w:fill="E6E6E6"/>
    </w:rPr>
  </w:style>
  <w:style w:type="paragraph" w:customStyle="1" w:styleId="ListParagraph8">
    <w:name w:val="List Paragraph8"/>
    <w:basedOn w:val="a2"/>
    <w:autoRedefine/>
    <w:qFormat/>
    <w:pPr>
      <w:ind w:left="720"/>
      <w:contextualSpacing/>
    </w:pPr>
    <w:rPr>
      <w:rFonts w:eastAsia="SimSun"/>
      <w:lang w:eastAsia="zh-CN"/>
    </w:rPr>
  </w:style>
  <w:style w:type="paragraph" w:customStyle="1" w:styleId="RAN1text">
    <w:name w:val="RAN1 text"/>
    <w:basedOn w:val="ac"/>
    <w:link w:val="RAN1textChar"/>
    <w:qFormat/>
    <w:pPr>
      <w:spacing w:after="0"/>
    </w:pPr>
    <w:rPr>
      <w:rFonts w:eastAsia="MS Mincho"/>
      <w:sz w:val="20"/>
      <w:lang w:val="zh-CN"/>
    </w:rPr>
  </w:style>
  <w:style w:type="character" w:customStyle="1" w:styleId="RAN1textChar">
    <w:name w:val="RAN1 text Char"/>
    <w:link w:val="RAN1text"/>
    <w:autoRedefine/>
    <w:qFormat/>
    <w:rPr>
      <w:rFonts w:ascii="Times New Roman" w:eastAsia="MS Mincho" w:hAnsi="Times New Roman" w:cs="Times New Roman"/>
      <w:sz w:val="20"/>
      <w:szCs w:val="24"/>
      <w:lang w:val="zh-CN" w:eastAsia="zh-CN"/>
    </w:rPr>
  </w:style>
  <w:style w:type="paragraph" w:customStyle="1" w:styleId="RAN1bullet1">
    <w:name w:val="RAN1 bullet1"/>
    <w:basedOn w:val="a2"/>
    <w:link w:val="RAN1bullet1Char"/>
    <w:autoRedefine/>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rPr>
  </w:style>
  <w:style w:type="paragraph" w:customStyle="1" w:styleId="RAN1bullet2">
    <w:name w:val="RAN1 bullet2"/>
    <w:basedOn w:val="a2"/>
    <w:link w:val="RAN1bullet2Char"/>
    <w:autoRedefine/>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autoRedefine/>
    <w:qFormat/>
    <w:rPr>
      <w:rFonts w:ascii="Times" w:eastAsia="바탕" w:hAnsi="Times" w:cs="Times New Roman"/>
      <w:lang w:eastAsia="en-US"/>
    </w:rPr>
  </w:style>
  <w:style w:type="paragraph" w:customStyle="1" w:styleId="bullet1">
    <w:name w:val="bullet1"/>
    <w:basedOn w:val="text"/>
    <w:link w:val="bullet1Char"/>
    <w:autoRedefine/>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autoRedefine/>
    <w:qFormat/>
    <w:rPr>
      <w:rFonts w:ascii="Calibri" w:hAnsi="Calibri" w:cs="Times New Roman"/>
      <w:kern w:val="2"/>
      <w:sz w:val="24"/>
      <w:szCs w:val="24"/>
      <w:lang w:val="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2"/>
    <w:link w:val="tdocChar"/>
    <w:autoRedefine/>
    <w:qFormat/>
    <w:pPr>
      <w:ind w:left="1440" w:hanging="1440"/>
    </w:pPr>
    <w:rPr>
      <w:rFonts w:ascii="Times" w:eastAsia="바탕" w:hAnsi="Times"/>
      <w:sz w:val="20"/>
      <w:lang w:val="zh-CN" w:eastAsia="en-US"/>
    </w:rPr>
  </w:style>
  <w:style w:type="character" w:customStyle="1" w:styleId="tdocChar">
    <w:name w:val="tdoc Char"/>
    <w:link w:val="tdoc"/>
    <w:autoRedefine/>
    <w:qFormat/>
    <w:rPr>
      <w:rFonts w:ascii="Times" w:eastAsia="바탕" w:hAnsi="Times" w:cs="Times New Roman"/>
      <w:sz w:val="20"/>
      <w:szCs w:val="24"/>
      <w:lang w:val="zh-CN"/>
    </w:rPr>
  </w:style>
  <w:style w:type="character" w:customStyle="1" w:styleId="bullet3Char">
    <w:name w:val="bullet3 Char"/>
    <w:link w:val="bullet3"/>
    <w:autoRedefine/>
    <w:qFormat/>
    <w:rPr>
      <w:rFonts w:ascii="Times" w:eastAsia="바탕" w:hAnsi="Times" w:cs="Times New Roman"/>
      <w:szCs w:val="24"/>
      <w:lang w:val="zh-CN" w:eastAsia="en-US"/>
    </w:rPr>
  </w:style>
  <w:style w:type="character" w:customStyle="1" w:styleId="bullet4Char">
    <w:name w:val="bullet4 Char"/>
    <w:link w:val="bullet4"/>
    <w:qFormat/>
    <w:rPr>
      <w:rFonts w:ascii="Times" w:eastAsia="바탕" w:hAnsi="Times" w:cs="Times New Roman"/>
      <w:szCs w:val="24"/>
      <w:lang w:val="zh-CN" w:eastAsia="en-US"/>
    </w:rPr>
  </w:style>
  <w:style w:type="character" w:customStyle="1" w:styleId="15">
    <w:name w:val="書名1"/>
    <w:autoRedefine/>
    <w:uiPriority w:val="33"/>
    <w:qFormat/>
    <w:rPr>
      <w:b/>
      <w:bCs/>
      <w:i/>
      <w:iCs/>
      <w:spacing w:val="5"/>
    </w:rPr>
  </w:style>
  <w:style w:type="paragraph" w:customStyle="1" w:styleId="16">
    <w:name w:val="목록 단락1"/>
    <w:basedOn w:val="a2"/>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2"/>
    <w:autoRedefine/>
    <w:qFormat/>
    <w:pPr>
      <w:ind w:left="720"/>
      <w:contextualSpacing/>
    </w:pPr>
    <w:rPr>
      <w:rFonts w:eastAsia="SimSun"/>
      <w:lang w:eastAsia="zh-CN"/>
    </w:rPr>
  </w:style>
  <w:style w:type="paragraph" w:customStyle="1" w:styleId="references0">
    <w:name w:val="references"/>
    <w:autoRedefine/>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2"/>
    <w:link w:val="RAN1tdocChar"/>
    <w:autoRedefine/>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autoRedefine/>
    <w:uiPriority w:val="99"/>
    <w:qFormat/>
    <w:pPr>
      <w:numPr>
        <w:ilvl w:val="2"/>
        <w:numId w:val="18"/>
      </w:numPr>
    </w:p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Proposal">
    <w:name w:val="Proposal"/>
    <w:basedOn w:val="a2"/>
    <w:link w:val="ProposalChar"/>
    <w:autoRedefine/>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autoRedefine/>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bullet">
    <w:name w:val="bullet"/>
    <w:basedOn w:val="a1"/>
    <w:link w:val="bulletChar"/>
    <w:autoRedefine/>
    <w:qFormat/>
    <w:pPr>
      <w:numPr>
        <w:numId w:val="19"/>
      </w:numPr>
      <w:spacing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17">
    <w:name w:val="目次の見出し1"/>
    <w:basedOn w:val="1"/>
    <w:next w:val="a2"/>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2"/>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2"/>
    <w:autoRedefine/>
    <w:qFormat/>
    <w:pPr>
      <w:spacing w:before="100" w:beforeAutospacing="1" w:after="100" w:afterAutospacing="1"/>
    </w:pPr>
    <w:rPr>
      <w:rFonts w:eastAsia="SimSun"/>
      <w:lang w:eastAsia="en-US"/>
    </w:rPr>
  </w:style>
  <w:style w:type="paragraph" w:customStyle="1" w:styleId="maintext">
    <w:name w:val="main text"/>
    <w:basedOn w:val="a2"/>
    <w:link w:val="maintextChar"/>
    <w:autoRedefine/>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autoRedefine/>
    <w:qFormat/>
    <w:rPr>
      <w:rFonts w:ascii="Times New Roman" w:eastAsia="맑은 고딕" w:hAnsi="Times New Roman" w:cs="Times New Roman"/>
      <w:sz w:val="20"/>
      <w:szCs w:val="20"/>
      <w:lang w:val="en-GB" w:eastAsia="ko-KR"/>
    </w:rPr>
  </w:style>
  <w:style w:type="character" w:customStyle="1" w:styleId="NOChar">
    <w:name w:val="NO Char"/>
    <w:link w:val="NO"/>
    <w:autoRedefine/>
    <w:qFormat/>
    <w:rPr>
      <w:rFonts w:ascii="Times New Roman" w:hAnsi="Times New Roman" w:cs="Times New Roman"/>
      <w:sz w:val="20"/>
      <w:szCs w:val="20"/>
      <w:lang w:val="en-GB"/>
    </w:rPr>
  </w:style>
  <w:style w:type="table" w:customStyle="1" w:styleId="TableGrid1">
    <w:name w:val="Table Grid1"/>
    <w:basedOn w:val="a4"/>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autoRedefine/>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autoRedefine/>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410">
    <w:name w:val="标题41"/>
    <w:basedOn w:val="a2"/>
    <w:next w:val="a8"/>
    <w:autoRedefine/>
    <w:qFormat/>
    <w:pPr>
      <w:widowControl w:val="0"/>
      <w:ind w:firstLine="420"/>
      <w:jc w:val="both"/>
    </w:pPr>
    <w:rPr>
      <w:rFonts w:eastAsia="SimSun"/>
      <w:kern w:val="2"/>
      <w:sz w:val="21"/>
      <w:szCs w:val="20"/>
      <w:lang w:eastAsia="zh-CN"/>
    </w:rPr>
  </w:style>
  <w:style w:type="paragraph" w:customStyle="1" w:styleId="aff8">
    <w:name w:val="表格文字居左"/>
    <w:basedOn w:val="a2"/>
    <w:next w:val="a2"/>
    <w:autoRedefine/>
    <w:qFormat/>
    <w:pPr>
      <w:widowControl w:val="0"/>
      <w:jc w:val="both"/>
    </w:pPr>
    <w:rPr>
      <w:rFonts w:ascii="Arial" w:eastAsia="SimSun" w:hAnsi="Arial" w:cs="SimSun"/>
      <w:kern w:val="2"/>
      <w:sz w:val="21"/>
      <w:szCs w:val="20"/>
      <w:lang w:eastAsia="zh-CN"/>
    </w:rPr>
  </w:style>
  <w:style w:type="paragraph" w:customStyle="1" w:styleId="z-TopofForm1">
    <w:name w:val="z-Top of Form1"/>
    <w:basedOn w:val="a2"/>
    <w:next w:val="a2"/>
    <w:autoRedefine/>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3"/>
    <w:link w:val="z-1"/>
    <w:uiPriority w:val="99"/>
    <w:qFormat/>
    <w:rPr>
      <w:rFonts w:ascii="Arial" w:hAnsi="Arial"/>
      <w:vanish/>
      <w:sz w:val="16"/>
      <w:szCs w:val="16"/>
      <w:lang w:eastAsia="zh-CN"/>
    </w:rPr>
  </w:style>
  <w:style w:type="paragraph" w:customStyle="1" w:styleId="z-1">
    <w:name w:val="z-フォームの始まり1"/>
    <w:basedOn w:val="a2"/>
    <w:next w:val="a2"/>
    <w:link w:val="z-Char"/>
    <w:autoRedefine/>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3"/>
    <w:autoRedefine/>
    <w:qFormat/>
  </w:style>
  <w:style w:type="paragraph" w:customStyle="1" w:styleId="z-BottomofForm1">
    <w:name w:val="z-Bottom of Form1"/>
    <w:basedOn w:val="a2"/>
    <w:next w:val="a2"/>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3"/>
    <w:link w:val="z-10"/>
    <w:autoRedefine/>
    <w:uiPriority w:val="99"/>
    <w:qFormat/>
    <w:rPr>
      <w:rFonts w:ascii="Arial" w:hAnsi="Arial"/>
      <w:vanish/>
      <w:sz w:val="16"/>
      <w:szCs w:val="16"/>
      <w:lang w:eastAsia="zh-CN"/>
    </w:rPr>
  </w:style>
  <w:style w:type="paragraph" w:customStyle="1" w:styleId="z-10">
    <w:name w:val="z-フォームの終わり1"/>
    <w:basedOn w:val="a2"/>
    <w:next w:val="a2"/>
    <w:link w:val="z-Char0"/>
    <w:autoRedefine/>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2"/>
    <w:next w:val="a2"/>
    <w:autoRedefine/>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2"/>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3"/>
    <w:qFormat/>
  </w:style>
  <w:style w:type="paragraph" w:customStyle="1" w:styleId="tableheader">
    <w:name w:val="tableheader"/>
    <w:basedOn w:val="a2"/>
    <w:autoRedefine/>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3"/>
    <w:autoRedefine/>
    <w:qFormat/>
  </w:style>
  <w:style w:type="paragraph" w:customStyle="1" w:styleId="Test">
    <w:name w:val="Test"/>
    <w:basedOn w:val="a2"/>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2"/>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2"/>
    <w:next w:val="ad"/>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3"/>
    <w:link w:val="BodyTextIndent1"/>
    <w:autoRedefine/>
    <w:uiPriority w:val="99"/>
    <w:qFormat/>
    <w:rPr>
      <w:rFonts w:ascii="Times New Roman" w:hAnsi="Times New Roman" w:cs="Times New Roman"/>
      <w:sz w:val="20"/>
      <w:szCs w:val="20"/>
      <w:lang w:eastAsia="zh-CN"/>
    </w:rPr>
  </w:style>
  <w:style w:type="paragraph" w:customStyle="1" w:styleId="ordinary-output">
    <w:name w:val="ordinary-output"/>
    <w:basedOn w:val="a2"/>
    <w:autoRedefine/>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3"/>
    <w:autoRedefine/>
    <w:qFormat/>
  </w:style>
  <w:style w:type="paragraph" w:customStyle="1" w:styleId="3GPPNormalText">
    <w:name w:val="3GPP Normal Text"/>
    <w:basedOn w:val="ac"/>
    <w:link w:val="3GPPNormalTextChar"/>
    <w:autoRedefine/>
    <w:qFormat/>
    <w:pPr>
      <w:tabs>
        <w:tab w:val="left" w:pos="1440"/>
      </w:tabs>
      <w:ind w:left="1440" w:hanging="1440"/>
    </w:pPr>
    <w:rPr>
      <w:rFonts w:eastAsia="MS Mincho"/>
    </w:rPr>
  </w:style>
  <w:style w:type="character" w:customStyle="1" w:styleId="3GPPNormalTextChar">
    <w:name w:val="3GPP Normal Text Char"/>
    <w:link w:val="3GPPNormalText"/>
    <w:autoRedefine/>
    <w:qFormat/>
    <w:rPr>
      <w:rFonts w:ascii="Times New Roman" w:eastAsia="MS Mincho" w:hAnsi="Times New Roman" w:cs="Times New Roman"/>
      <w:szCs w:val="24"/>
      <w:lang w:eastAsia="zh-CN"/>
    </w:rPr>
  </w:style>
  <w:style w:type="table" w:customStyle="1" w:styleId="18">
    <w:name w:val="网格型1"/>
    <w:basedOn w:val="a4"/>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qFormat/>
    <w:rPr>
      <w:rFonts w:ascii="Times New Roman" w:hAnsi="Times New Roman" w:cs="Times New Roman"/>
      <w:lang w:val="en-GB" w:eastAsia="en-GB"/>
    </w:rPr>
  </w:style>
  <w:style w:type="paragraph" w:customStyle="1" w:styleId="Subtitle1">
    <w:name w:val="Subtitle1"/>
    <w:basedOn w:val="a2"/>
    <w:next w:val="a2"/>
    <w:autoRedefine/>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3"/>
    <w:link w:val="af5"/>
    <w:autoRedefine/>
    <w:uiPriority w:val="11"/>
    <w:qFormat/>
    <w:rPr>
      <w:rFonts w:ascii="Calibri Light" w:hAnsi="Calibri Light"/>
      <w:b/>
      <w:i/>
      <w:iCs/>
      <w:color w:val="4472C4"/>
      <w:spacing w:val="15"/>
      <w:szCs w:val="24"/>
      <w:lang w:eastAsia="zh-CN"/>
    </w:rPr>
  </w:style>
  <w:style w:type="table" w:customStyle="1" w:styleId="TableGridLight1">
    <w:name w:val="Table Grid Light1"/>
    <w:basedOn w:val="a4"/>
    <w:autoRedefine/>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autoRedefine/>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autoRedefine/>
    <w:qFormat/>
  </w:style>
  <w:style w:type="character" w:customStyle="1" w:styleId="Chard">
    <w:name w:val="제목 Char"/>
    <w:basedOn w:val="a3"/>
    <w:link w:val="af8"/>
    <w:autoRedefine/>
    <w:qFormat/>
    <w:rPr>
      <w:rFonts w:ascii="Arial" w:eastAsia="MS Mincho" w:hAnsi="Arial" w:cs="Times New Roman"/>
      <w:b/>
      <w:sz w:val="24"/>
      <w:szCs w:val="20"/>
      <w:lang w:val="de-DE" w:eastAsia="ja-JP"/>
    </w:rPr>
  </w:style>
  <w:style w:type="character" w:customStyle="1" w:styleId="B1Char">
    <w:name w:val="B1 Char"/>
    <w:autoRedefine/>
    <w:qFormat/>
    <w:locked/>
    <w:rPr>
      <w:rFonts w:ascii="Times New Roman" w:eastAsia="SimSun" w:hAnsi="Times New Roman" w:cs="Times New Roman"/>
      <w:sz w:val="20"/>
      <w:szCs w:val="20"/>
      <w:lang w:val="en-GB"/>
    </w:rPr>
  </w:style>
  <w:style w:type="paragraph" w:customStyle="1" w:styleId="TableText0">
    <w:name w:val="TableText"/>
    <w:basedOn w:val="ad"/>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3"/>
    <w:autoRedefine/>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2"/>
    <w:next w:val="a2"/>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2"/>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2"/>
    <w:autoRedefine/>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c"/>
    <w:autoRedefine/>
    <w:qFormat/>
    <w:pPr>
      <w:widowControl w:val="0"/>
      <w:spacing w:after="0"/>
    </w:pPr>
    <w:rPr>
      <w:rFonts w:eastAsia="SimSun"/>
      <w:color w:val="0000FF"/>
      <w:kern w:val="2"/>
      <w:sz w:val="21"/>
      <w:szCs w:val="20"/>
    </w:rPr>
  </w:style>
  <w:style w:type="paragraph" w:customStyle="1" w:styleId="BalloonText1">
    <w:name w:val="Balloon Text1"/>
    <w:basedOn w:val="a2"/>
    <w:autoRedefine/>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2"/>
    <w:autoRedefine/>
    <w:qFormat/>
    <w:pPr>
      <w:spacing w:before="360" w:line="240" w:lineRule="atLeast"/>
      <w:jc w:val="center"/>
    </w:pPr>
    <w:rPr>
      <w:rFonts w:eastAsia="MS Mincho"/>
      <w:sz w:val="20"/>
      <w:szCs w:val="20"/>
      <w:lang w:eastAsia="ja-JP"/>
    </w:rPr>
  </w:style>
  <w:style w:type="character" w:customStyle="1" w:styleId="Char4">
    <w:name w:val="본문 들여쓰기 Char"/>
    <w:basedOn w:val="a3"/>
    <w:link w:val="ad"/>
    <w:autoRedefine/>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autoRedefine/>
    <w:qFormat/>
    <w:rPr>
      <w:rFonts w:ascii="Times New Roman" w:eastAsia="MS Mincho" w:hAnsi="Times New Roman" w:cs="Times New Roman"/>
      <w:sz w:val="20"/>
      <w:szCs w:val="20"/>
      <w:lang w:val="en-GB"/>
    </w:rPr>
  </w:style>
  <w:style w:type="paragraph" w:customStyle="1" w:styleId="List1">
    <w:name w:val="List 1"/>
    <w:basedOn w:val="a2"/>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2"/>
    <w:autoRedefine/>
    <w:qFormat/>
    <w:pPr>
      <w:spacing w:after="180"/>
      <w:jc w:val="center"/>
    </w:pPr>
    <w:rPr>
      <w:rFonts w:eastAsia="MS Mincho"/>
      <w:sz w:val="20"/>
      <w:szCs w:val="20"/>
      <w:lang w:val="en-GB" w:eastAsia="ja-JP"/>
    </w:rPr>
  </w:style>
  <w:style w:type="paragraph" w:customStyle="1" w:styleId="Nor">
    <w:name w:val="Nor'"/>
    <w:basedOn w:val="assocaitedwith"/>
    <w:autoRedefine/>
    <w:qFormat/>
    <w:rPr>
      <w:b/>
    </w:rPr>
  </w:style>
  <w:style w:type="table" w:customStyle="1" w:styleId="19">
    <w:name w:val="浅色列表1"/>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2"/>
    <w:autoRedefine/>
    <w:qFormat/>
    <w:pPr>
      <w:spacing w:after="220"/>
    </w:pPr>
    <w:rPr>
      <w:rFonts w:ascii="Arial" w:eastAsia="SimSun" w:hAnsi="Arial"/>
      <w:sz w:val="22"/>
      <w:lang w:eastAsia="en-US"/>
    </w:rPr>
  </w:style>
  <w:style w:type="paragraph" w:customStyle="1" w:styleId="aff9">
    <w:name w:val="样式 正文"/>
    <w:basedOn w:val="a2"/>
    <w:link w:val="Charf0"/>
    <w:autoRedefine/>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3"/>
    <w:link w:val="aff9"/>
    <w:autoRedefine/>
    <w:qFormat/>
    <w:rPr>
      <w:rFonts w:ascii="Times New Roman" w:hAnsi="Times New Roman" w:cs="SimSun"/>
      <w:kern w:val="2"/>
      <w:sz w:val="21"/>
      <w:szCs w:val="20"/>
      <w:lang w:eastAsia="zh-CN"/>
    </w:rPr>
  </w:style>
  <w:style w:type="paragraph" w:customStyle="1" w:styleId="affa">
    <w:name w:val="公式"/>
    <w:basedOn w:val="a2"/>
    <w:autoRedefine/>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c"/>
    <w:link w:val="Normal9pointspacingChar"/>
    <w:autoRedefine/>
    <w:qFormat/>
    <w:pPr>
      <w:spacing w:before="180" w:after="60"/>
    </w:pPr>
    <w:rPr>
      <w:rFonts w:eastAsia="MS Mincho"/>
      <w:sz w:val="20"/>
      <w:lang w:val="en-GB" w:eastAsia="en-US"/>
    </w:rPr>
  </w:style>
  <w:style w:type="character" w:customStyle="1" w:styleId="Normal9pointspacingChar">
    <w:name w:val="Normal 9 point spacing Char"/>
    <w:link w:val="Normal9pointspacing"/>
    <w:autoRedefine/>
    <w:qFormat/>
    <w:rPr>
      <w:rFonts w:ascii="Times New Roman" w:eastAsia="MS Mincho" w:hAnsi="Times New Roman" w:cs="Times New Roman"/>
      <w:sz w:val="20"/>
      <w:szCs w:val="24"/>
      <w:lang w:val="en-GB"/>
    </w:rPr>
  </w:style>
  <w:style w:type="paragraph" w:customStyle="1" w:styleId="Doc-title">
    <w:name w:val="Doc-title"/>
    <w:basedOn w:val="a2"/>
    <w:link w:val="Doc-titleChar"/>
    <w:autoRedefine/>
    <w:qFormat/>
    <w:pPr>
      <w:spacing w:before="60"/>
      <w:ind w:left="1259" w:hanging="1259"/>
    </w:pPr>
    <w:rPr>
      <w:rFonts w:ascii="Arial" w:eastAsia="SimSun" w:hAnsi="Arial" w:cs="Arial"/>
      <w:sz w:val="20"/>
      <w:szCs w:val="20"/>
      <w:lang w:eastAsia="zh-CN"/>
    </w:rPr>
  </w:style>
  <w:style w:type="paragraph" w:customStyle="1" w:styleId="Figure">
    <w:name w:val="Figure"/>
    <w:basedOn w:val="a2"/>
    <w:next w:val="a9"/>
    <w:qFormat/>
    <w:pPr>
      <w:keepNext/>
      <w:keepLines/>
      <w:spacing w:before="180"/>
      <w:jc w:val="center"/>
    </w:pPr>
    <w:rPr>
      <w:rFonts w:ascii="Calibri" w:eastAsia="Calibri" w:hAnsi="Calibri"/>
      <w:sz w:val="22"/>
      <w:szCs w:val="22"/>
      <w:lang w:eastAsia="en-US"/>
    </w:rPr>
  </w:style>
  <w:style w:type="paragraph" w:customStyle="1" w:styleId="3GPPHeader">
    <w:name w:val="3GPP_Header"/>
    <w:basedOn w:val="a2"/>
    <w:autoRedefine/>
    <w:qFormat/>
    <w:pPr>
      <w:tabs>
        <w:tab w:val="left" w:pos="1701"/>
        <w:tab w:val="right" w:pos="9639"/>
      </w:tabs>
      <w:spacing w:after="240"/>
    </w:pPr>
    <w:rPr>
      <w:rFonts w:ascii="Calibri" w:eastAsia="Calibri" w:hAnsi="Calibri"/>
      <w:b/>
      <w:szCs w:val="22"/>
      <w:lang w:eastAsia="en-US"/>
    </w:rPr>
  </w:style>
  <w:style w:type="paragraph" w:customStyle="1" w:styleId="Observation">
    <w:name w:val="Observation"/>
    <w:basedOn w:val="Proposal"/>
    <w:autoRedefine/>
    <w:qFormat/>
    <w:pPr>
      <w:numPr>
        <w:numId w:val="20"/>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autoRedefine/>
    <w:qFormat/>
    <w:pPr>
      <w:ind w:left="1418" w:hanging="1418"/>
    </w:pPr>
    <w:rPr>
      <w:rFonts w:ascii="Calibri" w:eastAsia="Calibri" w:hAnsi="Calibri"/>
      <w:b/>
      <w:sz w:val="22"/>
      <w:szCs w:val="22"/>
      <w:lang w:eastAsia="en-US"/>
    </w:rPr>
  </w:style>
  <w:style w:type="paragraph" w:customStyle="1" w:styleId="IndexHeading1">
    <w:name w:val="Index Heading1"/>
    <w:basedOn w:val="a2"/>
    <w:next w:val="a2"/>
    <w:autoRedefine/>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autoRedefine/>
    <w:semiHidden/>
    <w:qFormat/>
    <w:pPr>
      <w:keepNext/>
      <w:numPr>
        <w:numId w:val="21"/>
      </w:numPr>
      <w:autoSpaceDE w:val="0"/>
      <w:autoSpaceDN w:val="0"/>
      <w:adjustRightInd w:val="0"/>
      <w:spacing w:before="60" w:after="60" w:line="259" w:lineRule="auto"/>
      <w:jc w:val="both"/>
    </w:pPr>
    <w:rPr>
      <w:rFonts w:ascii="Arial" w:hAnsi="Arial" w:cs="Arial"/>
      <w:color w:val="0000FF"/>
      <w:kern w:val="2"/>
    </w:rPr>
  </w:style>
  <w:style w:type="paragraph" w:customStyle="1" w:styleId="NumberedList">
    <w:name w:val="Numbered List"/>
    <w:basedOn w:val="a2"/>
    <w:autoRedefine/>
    <w:qFormat/>
    <w:pPr>
      <w:numPr>
        <w:numId w:val="22"/>
      </w:numPr>
      <w:jc w:val="both"/>
    </w:pPr>
    <w:rPr>
      <w:rFonts w:eastAsia="MS Mincho"/>
      <w:sz w:val="20"/>
      <w:szCs w:val="20"/>
      <w:lang w:val="en-GB" w:eastAsia="en-US"/>
    </w:rPr>
  </w:style>
  <w:style w:type="paragraph" w:customStyle="1" w:styleId="FigureCaption">
    <w:name w:val="Figure Caption"/>
    <w:basedOn w:val="a2"/>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2"/>
    <w:next w:val="a2"/>
    <w:qFormat/>
    <w:pPr>
      <w:spacing w:before="120" w:after="120" w:line="240" w:lineRule="atLeast"/>
      <w:jc w:val="right"/>
    </w:pPr>
    <w:rPr>
      <w:rFonts w:eastAsia="SimSun"/>
      <w:sz w:val="22"/>
      <w:szCs w:val="20"/>
      <w:lang w:eastAsia="en-US"/>
    </w:rPr>
  </w:style>
  <w:style w:type="paragraph" w:customStyle="1" w:styleId="multifig">
    <w:name w:val="multifig"/>
    <w:basedOn w:val="a2"/>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2"/>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2"/>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2"/>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3"/>
    <w:link w:val="HTML"/>
    <w:qFormat/>
    <w:rPr>
      <w:rFonts w:ascii="Courier New" w:eastAsia="바탕" w:hAnsi="Courier New" w:cs="Courier New"/>
      <w:sz w:val="20"/>
      <w:szCs w:val="20"/>
      <w:lang w:eastAsia="ko-KR"/>
    </w:rPr>
  </w:style>
  <w:style w:type="paragraph" w:customStyle="1" w:styleId="Bullet0">
    <w:name w:val="Bullet"/>
    <w:basedOn w:val="a2"/>
    <w:qFormat/>
    <w:pPr>
      <w:numPr>
        <w:numId w:val="23"/>
      </w:numPr>
    </w:pPr>
    <w:rPr>
      <w:rFonts w:eastAsia="SimSun"/>
      <w:lang w:eastAsia="en-US"/>
    </w:rPr>
  </w:style>
  <w:style w:type="paragraph" w:customStyle="1" w:styleId="FigureCentered">
    <w:name w:val="FigureCentered"/>
    <w:basedOn w:val="a2"/>
    <w:next w:val="a2"/>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2"/>
    <w:qFormat/>
    <w:pPr>
      <w:numPr>
        <w:numId w:val="24"/>
      </w:numPr>
      <w:jc w:val="both"/>
    </w:pPr>
    <w:rPr>
      <w:rFonts w:eastAsia="MS Mincho"/>
      <w:sz w:val="20"/>
      <w:szCs w:val="20"/>
      <w:lang w:val="en-GB" w:eastAsia="en-US"/>
    </w:rPr>
  </w:style>
  <w:style w:type="paragraph" w:customStyle="1" w:styleId="PaperTableCell">
    <w:name w:val="PaperTableCell"/>
    <w:basedOn w:val="a2"/>
    <w:qFormat/>
    <w:pPr>
      <w:jc w:val="both"/>
    </w:pPr>
    <w:rPr>
      <w:rFonts w:eastAsia="SimSun"/>
      <w:sz w:val="16"/>
      <w:lang w:eastAsia="en-US"/>
    </w:rPr>
  </w:style>
  <w:style w:type="paragraph" w:customStyle="1" w:styleId="figure0">
    <w:name w:val="figure"/>
    <w:basedOn w:val="a2"/>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a2"/>
    <w:next w:val="30"/>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2"/>
    <w:qFormat/>
    <w:pPr>
      <w:keepNext/>
      <w:jc w:val="center"/>
    </w:pPr>
    <w:rPr>
      <w:rFonts w:ascii="Arial" w:eastAsia="Calibri" w:hAnsi="Arial" w:cs="Arial"/>
      <w:sz w:val="18"/>
      <w:szCs w:val="18"/>
      <w:lang w:eastAsia="en-US"/>
    </w:rPr>
  </w:style>
  <w:style w:type="paragraph" w:customStyle="1" w:styleId="th0">
    <w:name w:val="th"/>
    <w:basedOn w:val="a2"/>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qFormat/>
    <w:rPr>
      <w:rFonts w:ascii="Times New Roman" w:eastAsia="맑은 고딕" w:hAnsi="Times New Roman" w:cs="Times New Roman"/>
      <w:sz w:val="20"/>
      <w:szCs w:val="20"/>
      <w:lang w:val="en-GB" w:eastAsia="zh-CN"/>
    </w:rPr>
  </w:style>
  <w:style w:type="paragraph" w:styleId="affb">
    <w:name w:val="No Spacing"/>
    <w:uiPriority w:val="1"/>
    <w:qFormat/>
    <w:pPr>
      <w:spacing w:after="160" w:line="259" w:lineRule="auto"/>
    </w:pPr>
    <w:rPr>
      <w:rFonts w:ascii="Calibri" w:hAnsi="Calibri" w:cs="Times New Roman"/>
      <w:sz w:val="22"/>
      <w:szCs w:val="22"/>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c"/>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2"/>
    <w:qFormat/>
    <w:pPr>
      <w:spacing w:before="100" w:after="100"/>
      <w:ind w:left="860"/>
    </w:pPr>
    <w:rPr>
      <w:rFonts w:ascii="Times" w:eastAsia="MS Gothic" w:hAnsi="Times"/>
      <w:szCs w:val="20"/>
      <w:lang w:val="en-GB" w:eastAsia="ja-JP"/>
    </w:rPr>
  </w:style>
  <w:style w:type="paragraph" w:customStyle="1" w:styleId="a0">
    <w:name w:val="佐藤２"/>
    <w:basedOn w:val="a2"/>
    <w:qFormat/>
    <w:pPr>
      <w:numPr>
        <w:numId w:val="25"/>
      </w:numPr>
      <w:spacing w:after="180"/>
    </w:pPr>
    <w:rPr>
      <w:rFonts w:eastAsia="MS Gothic"/>
      <w:szCs w:val="20"/>
      <w:lang w:val="en-GB" w:eastAsia="ja-JP"/>
    </w:rPr>
  </w:style>
  <w:style w:type="paragraph" w:customStyle="1" w:styleId="ListBulletLast">
    <w:name w:val="List Bullet Last"/>
    <w:basedOn w:val="a"/>
    <w:next w:val="ac"/>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3"/>
    <w:link w:val="35"/>
    <w:qFormat/>
    <w:rPr>
      <w:rFonts w:ascii="Times New Roman" w:eastAsia="MS Gothic" w:hAnsi="Times New Roman" w:cs="Times New Roman"/>
      <w:sz w:val="24"/>
      <w:szCs w:val="20"/>
      <w:lang w:val="en-GB" w:eastAsia="ja-JP"/>
    </w:rPr>
  </w:style>
  <w:style w:type="paragraph" w:customStyle="1" w:styleId="TableText1">
    <w:name w:val="Table_Text"/>
    <w:basedOn w:val="a2"/>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cs="Times New Roman"/>
      <w:lang w:eastAsia="ja-JP"/>
    </w:rPr>
  </w:style>
  <w:style w:type="character" w:customStyle="1" w:styleId="affc">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2"/>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pPr>
      <w:spacing w:after="160" w:line="259" w:lineRule="auto"/>
    </w:pPr>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2"/>
    <w:qFormat/>
    <w:pPr>
      <w:spacing w:before="100" w:beforeAutospacing="1" w:after="100" w:afterAutospacing="1"/>
    </w:pPr>
    <w:rPr>
      <w:rFonts w:ascii="SimSun" w:eastAsia="SimSun" w:hAnsi="SimSun" w:cs="SimSun"/>
      <w:lang w:eastAsia="zh-CN"/>
    </w:rPr>
  </w:style>
  <w:style w:type="paragraph" w:customStyle="1" w:styleId="font5">
    <w:name w:val="font5"/>
    <w:basedOn w:val="a2"/>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2"/>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2"/>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2"/>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2"/>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2"/>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2"/>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2"/>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2"/>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2"/>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2"/>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2"/>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2"/>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2"/>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2"/>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2"/>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2"/>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2"/>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2"/>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2"/>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2"/>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2"/>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2"/>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2"/>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2"/>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2"/>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2"/>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2"/>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2"/>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2"/>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2"/>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2"/>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2"/>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2"/>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2"/>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2"/>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2"/>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2"/>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2"/>
    <w:next w:val="a2"/>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2"/>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d">
    <w:name w:val="テキスト"/>
    <w:basedOn w:val="a2"/>
    <w:link w:val="aff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qFormat/>
    <w:rPr>
      <w:rFonts w:ascii="Century" w:eastAsia="MS Mincho" w:hAnsi="Century" w:cs="Times New Roman"/>
      <w:kern w:val="2"/>
      <w:sz w:val="21"/>
      <w:lang w:val="en-GB" w:eastAsia="ja-JP"/>
    </w:rPr>
  </w:style>
  <w:style w:type="paragraph" w:customStyle="1" w:styleId="gmail-msolistparagraph">
    <w:name w:val="gmail-msolistparagraph"/>
    <w:basedOn w:val="a2"/>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2"/>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spacing w:before="100" w:beforeAutospacing="1" w:after="100" w:afterAutospacing="1"/>
    </w:pPr>
    <w:rPr>
      <w:rFonts w:eastAsia="SimSun"/>
      <w:lang w:val="sv-SE" w:eastAsia="sv-SE"/>
    </w:rPr>
  </w:style>
  <w:style w:type="paragraph" w:customStyle="1" w:styleId="onecomwebmail-tah">
    <w:name w:val="onecomwebmail-tah"/>
    <w:basedOn w:val="a2"/>
    <w:qFormat/>
    <w:pPr>
      <w:spacing w:before="100" w:beforeAutospacing="1" w:after="100" w:afterAutospacing="1"/>
    </w:pPr>
    <w:rPr>
      <w:rFonts w:eastAsia="SimSun"/>
      <w:lang w:val="sv-SE" w:eastAsia="sv-SE"/>
    </w:rPr>
  </w:style>
  <w:style w:type="paragraph" w:customStyle="1" w:styleId="onecomwebmail-tac">
    <w:name w:val="onecomwebmail-tac"/>
    <w:basedOn w:val="a2"/>
    <w:qFormat/>
    <w:pPr>
      <w:spacing w:before="100" w:beforeAutospacing="1" w:after="100" w:afterAutospacing="1"/>
    </w:pPr>
    <w:rPr>
      <w:rFonts w:eastAsia="SimSun"/>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spacing w:before="120" w:after="120"/>
      <w:ind w:left="720" w:hanging="360"/>
      <w:jc w:val="both"/>
    </w:pPr>
    <w:rPr>
      <w:rFonts w:eastAsia="맑은 고딕"/>
      <w:i/>
      <w:kern w:val="2"/>
      <w:sz w:val="22"/>
      <w:szCs w:val="22"/>
    </w:rPr>
  </w:style>
  <w:style w:type="character" w:customStyle="1" w:styleId="PatApplChar">
    <w:name w:val="Pat Appl Char"/>
    <w:basedOn w:val="a3"/>
    <w:link w:val="PatAppl"/>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2"/>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2"/>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2"/>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3"/>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2"/>
    <w:qFormat/>
    <w:pPr>
      <w:ind w:left="720" w:hanging="720"/>
    </w:pPr>
    <w:rPr>
      <w:rFonts w:ascii="Times" w:eastAsia="바탕" w:hAnsi="Times"/>
      <w:sz w:val="20"/>
      <w:lang w:val="en-GB" w:eastAsia="en-US"/>
    </w:rPr>
  </w:style>
  <w:style w:type="paragraph" w:customStyle="1" w:styleId="Default">
    <w:name w:val="Default"/>
    <w:qFormat/>
    <w:pPr>
      <w:autoSpaceDE w:val="0"/>
      <w:autoSpaceDN w:val="0"/>
      <w:adjustRightInd w:val="0"/>
      <w:spacing w:after="160" w:line="259" w:lineRule="auto"/>
      <w:ind w:left="720" w:hanging="360"/>
    </w:pPr>
    <w:rPr>
      <w:rFonts w:ascii="Arial" w:hAnsi="Arial" w:cs="Arial"/>
      <w:color w:val="000000"/>
      <w:sz w:val="24"/>
      <w:szCs w:val="24"/>
      <w:lang w:eastAsia="en-US"/>
    </w:rPr>
  </w:style>
  <w:style w:type="paragraph" w:customStyle="1" w:styleId="References">
    <w:name w:val="References"/>
    <w:basedOn w:val="a2"/>
    <w:qFormat/>
    <w:pPr>
      <w:numPr>
        <w:ilvl w:val="2"/>
        <w:numId w:val="27"/>
      </w:numPr>
    </w:pPr>
    <w:rPr>
      <w:rFonts w:eastAsia="SimSun"/>
      <w:sz w:val="20"/>
      <w:lang w:eastAsia="en-US"/>
    </w:rPr>
  </w:style>
  <w:style w:type="paragraph" w:customStyle="1" w:styleId="Statement">
    <w:name w:val="Statement"/>
    <w:basedOn w:val="a2"/>
    <w:qFormat/>
    <w:pPr>
      <w:keepNext/>
      <w:ind w:left="601" w:hanging="601"/>
    </w:pPr>
    <w:rPr>
      <w:rFonts w:eastAsia="바탕"/>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2"/>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Cs w:val="24"/>
      <w:lang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2"/>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2"/>
    <w:qFormat/>
    <w:pPr>
      <w:ind w:left="720"/>
      <w:contextualSpacing/>
    </w:pPr>
    <w:rPr>
      <w:rFonts w:eastAsia="SimSun"/>
      <w:lang w:eastAsia="zh-CN"/>
    </w:rPr>
  </w:style>
  <w:style w:type="paragraph" w:customStyle="1" w:styleId="ListParagraph2">
    <w:name w:val="List Paragraph2"/>
    <w:basedOn w:val="a2"/>
    <w:qFormat/>
    <w:pPr>
      <w:ind w:left="720"/>
      <w:contextualSpacing/>
    </w:pPr>
    <w:rPr>
      <w:rFonts w:eastAsia="SimSun"/>
      <w:lang w:eastAsia="zh-CN"/>
    </w:rPr>
  </w:style>
  <w:style w:type="paragraph" w:customStyle="1" w:styleId="ListParagraph5">
    <w:name w:val="List Paragraph5"/>
    <w:basedOn w:val="a2"/>
    <w:qFormat/>
    <w:pPr>
      <w:ind w:left="720"/>
      <w:contextualSpacing/>
    </w:pPr>
    <w:rPr>
      <w:rFonts w:eastAsia="SimSun"/>
      <w:lang w:eastAsia="zh-CN"/>
    </w:rPr>
  </w:style>
  <w:style w:type="paragraph" w:customStyle="1" w:styleId="ListParagraph4">
    <w:name w:val="List Paragraph4"/>
    <w:basedOn w:val="a2"/>
    <w:qFormat/>
    <w:pPr>
      <w:ind w:left="720"/>
      <w:contextualSpacing/>
    </w:pPr>
    <w:rPr>
      <w:rFonts w:eastAsia="SimSun"/>
      <w:lang w:eastAsia="zh-CN"/>
    </w:rPr>
  </w:style>
  <w:style w:type="character" w:customStyle="1" w:styleId="1a">
    <w:name w:val="斜体1"/>
    <w:basedOn w:val="a3"/>
    <w:uiPriority w:val="19"/>
    <w:qFormat/>
    <w:rPr>
      <w:i/>
      <w:color w:val="404040"/>
    </w:rPr>
  </w:style>
  <w:style w:type="paragraph" w:customStyle="1" w:styleId="62">
    <w:name w:val="标题 62"/>
    <w:basedOn w:val="a2"/>
    <w:qFormat/>
    <w:pPr>
      <w:tabs>
        <w:tab w:val="left" w:pos="1152"/>
      </w:tabs>
    </w:pPr>
    <w:rPr>
      <w:rFonts w:ascii="Times" w:eastAsia="MS PGothic" w:hAnsi="Times" w:cs="Times"/>
      <w:sz w:val="20"/>
      <w:szCs w:val="20"/>
      <w:lang w:eastAsia="ja-JP"/>
    </w:rPr>
  </w:style>
  <w:style w:type="paragraph" w:customStyle="1" w:styleId="72">
    <w:name w:val="标题 72"/>
    <w:basedOn w:val="a2"/>
    <w:qFormat/>
    <w:pPr>
      <w:tabs>
        <w:tab w:val="left" w:pos="1296"/>
      </w:tabs>
    </w:pPr>
    <w:rPr>
      <w:rFonts w:ascii="Times" w:eastAsia="MS PGothic" w:hAnsi="Times" w:cs="Times"/>
      <w:sz w:val="20"/>
      <w:szCs w:val="20"/>
      <w:lang w:eastAsia="ja-JP"/>
    </w:rPr>
  </w:style>
  <w:style w:type="paragraph" w:customStyle="1" w:styleId="ListParagraph7">
    <w:name w:val="List Paragraph7"/>
    <w:basedOn w:val="a2"/>
    <w:qFormat/>
    <w:pPr>
      <w:ind w:left="720"/>
      <w:contextualSpacing/>
    </w:pPr>
    <w:rPr>
      <w:rFonts w:eastAsia="SimSun"/>
      <w:lang w:eastAsia="zh-CN"/>
    </w:rPr>
  </w:style>
  <w:style w:type="paragraph" w:customStyle="1" w:styleId="ListParagraph6">
    <w:name w:val="List Paragraph6"/>
    <w:basedOn w:val="a2"/>
    <w:qFormat/>
    <w:pPr>
      <w:ind w:left="720"/>
      <w:contextualSpacing/>
    </w:pPr>
    <w:rPr>
      <w:rFonts w:eastAsia="SimSun"/>
      <w:lang w:eastAsia="zh-CN"/>
    </w:rPr>
  </w:style>
  <w:style w:type="paragraph" w:customStyle="1" w:styleId="61">
    <w:name w:val="标题 61"/>
    <w:basedOn w:val="a2"/>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2"/>
    <w:qFormat/>
    <w:pPr>
      <w:tabs>
        <w:tab w:val="left" w:pos="1296"/>
      </w:tabs>
    </w:pPr>
    <w:rPr>
      <w:rFonts w:ascii="Times" w:eastAsia="MS PGothic" w:hAnsi="Times" w:cs="Times"/>
      <w:sz w:val="20"/>
      <w:szCs w:val="20"/>
      <w:lang w:eastAsia="ja-JP"/>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2"/>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2"/>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uiPriority w:val="9"/>
    <w:qFormat/>
    <w:rPr>
      <w:rFonts w:ascii="Arial" w:hAnsi="Arial"/>
      <w:b/>
      <w:sz w:val="26"/>
      <w:lang w:val="en-GB" w:eastAsia="zh-CN"/>
    </w:rPr>
  </w:style>
  <w:style w:type="character" w:customStyle="1" w:styleId="Heading4Char1">
    <w:name w:val="Heading 4 Char1"/>
    <w:qFormat/>
    <w:rPr>
      <w:rFonts w:ascii="Arial" w:hAnsi="Arial"/>
      <w:b/>
      <w:i/>
      <w:sz w:val="26"/>
      <w:lang w:val="en-GB" w:eastAsia="zh-CN"/>
    </w:rPr>
  </w:style>
  <w:style w:type="paragraph" w:customStyle="1" w:styleId="Paragraph0">
    <w:name w:val="Paragraph"/>
    <w:basedOn w:val="a2"/>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4"/>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4"/>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qFormat/>
    <w:locked/>
    <w:rPr>
      <w:rFonts w:ascii="Times New Roman" w:eastAsia="맑은 고딕" w:hAnsi="Times New Roman" w:cs="Times New Roman"/>
      <w:i/>
      <w:kern w:val="2"/>
      <w:lang w:eastAsia="ko-KR"/>
    </w:rPr>
  </w:style>
  <w:style w:type="paragraph" w:customStyle="1" w:styleId="Proposalsub">
    <w:name w:val="Proposal_sub"/>
    <w:basedOn w:val="a2"/>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2"/>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qFormat/>
    <w:locked/>
    <w:rPr>
      <w:rFonts w:ascii="Times New Roman" w:eastAsia="맑은 고딕" w:hAnsi="Times New Roman" w:cs="Times New Roman"/>
      <w:i/>
      <w:kern w:val="2"/>
      <w:lang w:eastAsia="ko-KR"/>
    </w:rPr>
  </w:style>
  <w:style w:type="paragraph" w:customStyle="1" w:styleId="ParagraphNumbering">
    <w:name w:val="Paragraph Numbering"/>
    <w:basedOn w:val="a2"/>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1">
    <w:name w:val="标题 Char"/>
    <w:basedOn w:val="a3"/>
    <w:uiPriority w:val="10"/>
    <w:qFormat/>
    <w:rPr>
      <w:rFonts w:ascii="Calibri Light" w:eastAsia="SimSun" w:hAnsi="Calibri Light" w:cs="Times New Roman"/>
      <w:b/>
      <w:bCs/>
      <w:sz w:val="32"/>
      <w:szCs w:val="32"/>
    </w:rPr>
  </w:style>
  <w:style w:type="character" w:customStyle="1" w:styleId="afff">
    <w:name w:val="列出段落 字符"/>
    <w:uiPriority w:val="34"/>
    <w:qFormat/>
    <w:rPr>
      <w:rFonts w:ascii="Times" w:eastAsia="바탕" w:hAnsi="Times"/>
      <w:sz w:val="24"/>
      <w:lang w:val="en-GB" w:eastAsia="zh-CN"/>
    </w:rPr>
  </w:style>
  <w:style w:type="character" w:customStyle="1" w:styleId="colour">
    <w:name w:val="colour"/>
    <w:basedOn w:val="a3"/>
    <w:qFormat/>
    <w:rPr>
      <w:rFonts w:cs="Times New Roman"/>
    </w:rPr>
  </w:style>
  <w:style w:type="character" w:customStyle="1" w:styleId="highlight">
    <w:name w:val="highlight"/>
    <w:basedOn w:val="a3"/>
    <w:qFormat/>
    <w:rPr>
      <w:rFonts w:cs="Times New Roman"/>
    </w:rPr>
  </w:style>
  <w:style w:type="character" w:customStyle="1" w:styleId="TitleChar4">
    <w:name w:val="Title Char4"/>
    <w:basedOn w:val="a3"/>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qFormat/>
    <w:pPr>
      <w:spacing w:before="100" w:beforeAutospacing="1" w:after="100" w:afterAutospacing="1"/>
    </w:pPr>
    <w:rPr>
      <w:rFonts w:eastAsia="SimSun"/>
      <w:lang w:eastAsia="en-US"/>
    </w:rPr>
  </w:style>
  <w:style w:type="character" w:customStyle="1" w:styleId="z-Char1">
    <w:name w:val="z-양식의 맨 위 Char1"/>
    <w:basedOn w:val="a3"/>
    <w:semiHidden/>
    <w:qFormat/>
    <w:rPr>
      <w:rFonts w:ascii="Arial" w:eastAsiaTheme="minorEastAsia" w:hAnsi="Arial" w:cs="Arial"/>
      <w:vanish/>
      <w:sz w:val="16"/>
      <w:szCs w:val="16"/>
      <w:lang w:eastAsia="ko-KR"/>
    </w:rPr>
  </w:style>
  <w:style w:type="character" w:customStyle="1" w:styleId="z-TopofFormChar1">
    <w:name w:val="z-Top of Form Char1"/>
    <w:basedOn w:val="a3"/>
    <w:qFormat/>
    <w:rPr>
      <w:rFonts w:ascii="Arial" w:hAnsi="Arial" w:cs="Arial"/>
      <w:vanish/>
      <w:sz w:val="16"/>
      <w:szCs w:val="16"/>
      <w:lang w:eastAsia="en-US"/>
    </w:rPr>
  </w:style>
  <w:style w:type="character" w:customStyle="1" w:styleId="z-Char10">
    <w:name w:val="z-양식의 맨 아래 Char1"/>
    <w:basedOn w:val="a3"/>
    <w:semiHidden/>
    <w:qFormat/>
    <w:rPr>
      <w:rFonts w:ascii="Arial" w:eastAsiaTheme="minorEastAsia" w:hAnsi="Arial" w:cs="Arial"/>
      <w:vanish/>
      <w:sz w:val="16"/>
      <w:szCs w:val="16"/>
      <w:lang w:eastAsia="ko-KR"/>
    </w:rPr>
  </w:style>
  <w:style w:type="character" w:customStyle="1" w:styleId="z-BottomofFormChar1">
    <w:name w:val="z-Bottom of Form Char1"/>
    <w:basedOn w:val="a3"/>
    <w:qFormat/>
    <w:rPr>
      <w:rFonts w:ascii="Arial" w:hAnsi="Arial" w:cs="Arial"/>
      <w:vanish/>
      <w:sz w:val="16"/>
      <w:szCs w:val="16"/>
      <w:lang w:eastAsia="en-US"/>
    </w:rPr>
  </w:style>
  <w:style w:type="character" w:customStyle="1" w:styleId="Char13">
    <w:name w:val="부제 Char1"/>
    <w:basedOn w:val="a3"/>
    <w:qFormat/>
    <w:rPr>
      <w:rFonts w:asciiTheme="majorHAnsi" w:eastAsiaTheme="majorEastAsia" w:hAnsiTheme="majorHAnsi" w:cstheme="majorBidi"/>
      <w:sz w:val="24"/>
      <w:szCs w:val="24"/>
      <w:lang w:eastAsia="ko-KR"/>
    </w:rPr>
  </w:style>
  <w:style w:type="character" w:customStyle="1" w:styleId="SubtitleChar1">
    <w:name w:val="Subtitle Char1"/>
    <w:basedOn w:val="a3"/>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4"/>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4"/>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2"/>
    <w:next w:val="a2"/>
    <w:qFormat/>
    <w:pPr>
      <w:ind w:left="1418" w:hanging="1418"/>
    </w:pPr>
    <w:rPr>
      <w:rFonts w:ascii="Calibri" w:eastAsia="Calibri" w:hAnsi="Calibri"/>
      <w:b/>
      <w:sz w:val="22"/>
      <w:szCs w:val="22"/>
      <w:lang w:eastAsia="en-US"/>
    </w:rPr>
  </w:style>
  <w:style w:type="paragraph" w:customStyle="1" w:styleId="IndexHeading2">
    <w:name w:val="Index Heading2"/>
    <w:basedOn w:val="a2"/>
    <w:next w:val="a2"/>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4"/>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2"/>
    <w:next w:val="a2"/>
    <w:qFormat/>
    <w:pPr>
      <w:ind w:left="1418" w:hanging="1418"/>
    </w:pPr>
    <w:rPr>
      <w:rFonts w:ascii="Calibri" w:eastAsia="Calibri" w:hAnsi="Calibri"/>
      <w:b/>
      <w:sz w:val="22"/>
      <w:szCs w:val="22"/>
      <w:lang w:eastAsia="en-US"/>
    </w:rPr>
  </w:style>
  <w:style w:type="paragraph" w:customStyle="1" w:styleId="IndexHeading3">
    <w:name w:val="Index Heading3"/>
    <w:basedOn w:val="a2"/>
    <w:next w:val="a2"/>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4"/>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qFormat/>
    <w:pPr>
      <w:ind w:left="1418" w:hanging="1418"/>
    </w:pPr>
    <w:rPr>
      <w:rFonts w:ascii="Calibri" w:eastAsia="Calibri" w:hAnsi="Calibri"/>
      <w:b/>
      <w:sz w:val="22"/>
      <w:szCs w:val="22"/>
      <w:lang w:eastAsia="en-US"/>
    </w:rPr>
  </w:style>
  <w:style w:type="paragraph" w:customStyle="1" w:styleId="IndexHeading4">
    <w:name w:val="Index Heading4"/>
    <w:basedOn w:val="a2"/>
    <w:next w:val="a2"/>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4"/>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Pr>
      <w:rFonts w:ascii="Times New Roman" w:eastAsia="바탕"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sz w:val="22"/>
      <w:szCs w:val="22"/>
    </w:rPr>
  </w:style>
  <w:style w:type="paragraph" w:customStyle="1" w:styleId="3GPPAgreements">
    <w:name w:val="3GPP Agreements"/>
    <w:basedOn w:val="a2"/>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2"/>
    <w:link w:val="Style1Char"/>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Pr>
      <w:rFonts w:ascii="Times New Roman" w:eastAsia="맑은 고딕" w:hAnsi="Times New Roman" w:cs="바탕"/>
      <w:sz w:val="20"/>
      <w:szCs w:val="20"/>
      <w:lang w:val="en-GB"/>
    </w:rPr>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a3"/>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3"/>
    <w:semiHidden/>
    <w:qFormat/>
    <w:rPr>
      <w:rFonts w:ascii="Times New Roman" w:eastAsia="Times New Roman" w:hAnsi="Times New Roman" w:cs="Times New Roman"/>
      <w:sz w:val="20"/>
      <w:szCs w:val="20"/>
      <w:lang w:val="en-GB"/>
    </w:rPr>
  </w:style>
  <w:style w:type="character" w:customStyle="1" w:styleId="BodyTextChar1">
    <w:name w:val="Body Text Char1"/>
    <w:basedOn w:val="a3"/>
    <w:semiHidden/>
    <w:qFormat/>
    <w:rPr>
      <w:rFonts w:ascii="Times New Roman" w:eastAsia="Times New Roman" w:hAnsi="Times New Roman" w:cs="Times New Roman"/>
      <w:sz w:val="20"/>
      <w:szCs w:val="20"/>
      <w:lang w:val="en-GB"/>
    </w:rPr>
  </w:style>
  <w:style w:type="character" w:customStyle="1" w:styleId="Mention2">
    <w:name w:val="Mention2"/>
    <w:basedOn w:val="a3"/>
    <w:uiPriority w:val="99"/>
    <w:unhideWhenUsed/>
    <w:qFormat/>
    <w:rPr>
      <w:color w:val="2B579A"/>
      <w:shd w:val="clear" w:color="auto" w:fill="E1DFDD"/>
    </w:rPr>
  </w:style>
  <w:style w:type="character" w:customStyle="1" w:styleId="UnresolvedMention2">
    <w:name w:val="Unresolved Mention2"/>
    <w:basedOn w:val="a3"/>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table" w:customStyle="1" w:styleId="TableGrid10">
    <w:name w:val="TableGrid1"/>
    <w:basedOn w:val="a4"/>
    <w:uiPriority w:val="39"/>
    <w:qFormat/>
    <w:rPr>
      <w:rFonts w:ascii="Times New Roman" w:eastAsia="바탕"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표 기본형 11"/>
    <w:basedOn w:val="a4"/>
    <w:qFormat/>
    <w:pPr>
      <w:spacing w:after="180"/>
    </w:pPr>
    <w:rPr>
      <w:rFonts w:ascii="Times New Roman" w:eastAsia="바탕"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2"/>
    <w:link w:val="Bullet-3Char"/>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qFormat/>
    <w:rPr>
      <w:rFonts w:ascii="Book Antiqua" w:eastAsia="맑은 고딕" w:hAnsi="Book Antiqua" w:cs="Times New Roman"/>
      <w:lang w:val="en-GB" w:eastAsia="ko-KR"/>
    </w:rPr>
  </w:style>
  <w:style w:type="paragraph" w:customStyle="1" w:styleId="bulletlevel1">
    <w:name w:val="bullet level 1"/>
    <w:basedOn w:val="Bullet-3"/>
    <w:link w:val="bulletlevel1Char"/>
    <w:autoRedefine/>
    <w:qFormat/>
    <w:pPr>
      <w:numPr>
        <w:ilvl w:val="0"/>
      </w:numPr>
    </w:pPr>
    <w:rPr>
      <w:lang w:val="en-AU"/>
    </w:rPr>
  </w:style>
  <w:style w:type="paragraph" w:customStyle="1" w:styleId="bulletlevel2">
    <w:name w:val="bullet level 2"/>
    <w:basedOn w:val="Bullet-3"/>
    <w:link w:val="bulletlevel2Char"/>
    <w:autoRedefine/>
    <w:qFormat/>
    <w:pPr>
      <w:numPr>
        <w:ilvl w:val="1"/>
      </w:numPr>
    </w:pPr>
    <w:rPr>
      <w:lang w:val="en-AU"/>
    </w:rPr>
  </w:style>
  <w:style w:type="paragraph" w:customStyle="1" w:styleId="bulletlevel4">
    <w:name w:val="bullet level 4"/>
    <w:basedOn w:val="Bullet-3"/>
    <w:link w:val="bulletlevel4Char"/>
    <w:autoRedefine/>
    <w:qFormat/>
    <w:pPr>
      <w:numPr>
        <w:ilvl w:val="3"/>
      </w:numPr>
    </w:pPr>
    <w:rPr>
      <w:lang w:val="en-AU"/>
    </w:rPr>
  </w:style>
  <w:style w:type="character" w:customStyle="1" w:styleId="bulletlevel4Char">
    <w:name w:val="bullet level 4 Char"/>
    <w:link w:val="bulletlevel4"/>
    <w:qFormat/>
    <w:rPr>
      <w:rFonts w:ascii="Book Antiqua" w:eastAsia="맑은 고딕" w:hAnsi="Book Antiqua" w:cs="Times New Roman"/>
      <w:lang w:val="en-AU" w:eastAsia="ko-KR"/>
    </w:rPr>
  </w:style>
  <w:style w:type="character" w:customStyle="1" w:styleId="bulletlevel1Char">
    <w:name w:val="bullet level 1 Char"/>
    <w:link w:val="bulletlevel1"/>
    <w:autoRedefine/>
    <w:qFormat/>
    <w:rPr>
      <w:rFonts w:ascii="Book Antiqua" w:eastAsia="맑은 고딕" w:hAnsi="Book Antiqua" w:cs="Times New Roman"/>
      <w:lang w:val="en-AU" w:eastAsia="ko-KR"/>
    </w:rPr>
  </w:style>
  <w:style w:type="character" w:customStyle="1" w:styleId="bulletlevel2Char">
    <w:name w:val="bullet level 2 Char"/>
    <w:link w:val="bulletlevel2"/>
    <w:qFormat/>
    <w:rPr>
      <w:rFonts w:ascii="Book Antiqua" w:eastAsia="맑은 고딕" w:hAnsi="Book Antiqua" w:cs="Times New Roman"/>
      <w:lang w:val="en-AU" w:eastAsia="ko-KR"/>
    </w:rPr>
  </w:style>
  <w:style w:type="paragraph" w:customStyle="1" w:styleId="2d">
    <w:name w:val="스타일 양쪽 첫 줄:  2 글자"/>
    <w:basedOn w:val="a2"/>
    <w:autoRedefine/>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1"/>
    <w:autoRedefine/>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0">
    <w:name w:val="스타일 양쪽"/>
    <w:basedOn w:val="a2"/>
    <w:autoRedefine/>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2"/>
    <w:link w:val="2Char4"/>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autoRedefin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autoRedefine/>
    <w:qFormat/>
    <w:pPr>
      <w:spacing w:line="300" w:lineRule="auto"/>
    </w:pPr>
  </w:style>
  <w:style w:type="paragraph" w:customStyle="1" w:styleId="6pt6pt120">
    <w:name w:val="스타일 목록 단락 + 양쪽 앞: 6 pt 단락 뒤: 6 pt 줄 간격: 배수 1.2 줄 왼쪽 0 글자"/>
    <w:basedOn w:val="a1"/>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00">
    <w:name w:val="스타일 스타일 양쪽 첫 줄:  2 글자 + 첫 줄:  0 글자"/>
    <w:basedOn w:val="2d"/>
    <w:autoRedefine/>
    <w:qFormat/>
    <w:pPr>
      <w:spacing w:line="336" w:lineRule="auto"/>
      <w:ind w:firstLineChars="0" w:firstLine="0"/>
    </w:pPr>
  </w:style>
  <w:style w:type="paragraph" w:customStyle="1" w:styleId="11nolineH1h1appheading1l1MemoHeading1h11">
    <w:name w:val="스타일 제목 1제목 1(no line)H1h1app heading 1l1Memo Heading 1h11..."/>
    <w:basedOn w:val="1"/>
    <w:qFormat/>
    <w:pPr>
      <w:numPr>
        <w:numId w:val="0"/>
      </w:numPr>
    </w:pPr>
    <w:rPr>
      <w:rFonts w:cs="바탕"/>
    </w:rPr>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9"/>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2"/>
    <w:autoRedefine/>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4"/>
    <w:autoRedefine/>
    <w:uiPriority w:val="46"/>
    <w:qFormat/>
    <w:rPr>
      <w:rFonts w:ascii="Times New Roman" w:eastAsia="바탕" w:hAnsi="Times New Roman" w:cs="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4"/>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ision1">
    <w:name w:val="Révision1"/>
    <w:hidden/>
    <w:uiPriority w:val="99"/>
    <w:semiHidden/>
    <w:qFormat/>
    <w:pPr>
      <w:spacing w:after="160" w:line="259" w:lineRule="auto"/>
    </w:pPr>
    <w:rPr>
      <w:rFonts w:ascii="Times New Roman" w:eastAsia="맑은 고딕" w:hAnsi="Times New Roman" w:cs="Times New Roman"/>
      <w:lang w:val="en-GB" w:eastAsia="en-US"/>
    </w:rPr>
  </w:style>
  <w:style w:type="character" w:customStyle="1" w:styleId="im">
    <w:name w:val="im"/>
    <w:basedOn w:val="a3"/>
    <w:qFormat/>
  </w:style>
  <w:style w:type="paragraph" w:customStyle="1" w:styleId="m7546260392400712585a0">
    <w:name w:val="m_7546260392400712585a0"/>
    <w:basedOn w:val="a2"/>
    <w:autoRedefine/>
    <w:qFormat/>
    <w:pPr>
      <w:spacing w:before="100" w:beforeAutospacing="1" w:after="100" w:afterAutospacing="1"/>
    </w:pPr>
    <w:rPr>
      <w:rFonts w:eastAsia="Times New Roman"/>
    </w:rPr>
  </w:style>
  <w:style w:type="character" w:customStyle="1" w:styleId="st1">
    <w:name w:val="st1"/>
    <w:basedOn w:val="a3"/>
    <w:qFormat/>
  </w:style>
  <w:style w:type="paragraph" w:customStyle="1" w:styleId="SpecTextNum">
    <w:name w:val="Spec Text Num"/>
    <w:basedOn w:val="a2"/>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4"/>
      <w:szCs w:val="24"/>
    </w:rPr>
  </w:style>
  <w:style w:type="paragraph" w:customStyle="1" w:styleId="PatSpecNumPara0-99">
    <w:name w:val="PatSpec Num Para 0-99"/>
    <w:basedOn w:val="a2"/>
    <w:link w:val="PatSpecNumPara0-99Char"/>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2"/>
    <w:autoRedefine/>
    <w:qFormat/>
    <w:pPr>
      <w:spacing w:line="276" w:lineRule="auto"/>
      <w:ind w:left="3044" w:hanging="400"/>
    </w:pPr>
    <w:rPr>
      <w:rFonts w:ascii="Arial" w:eastAsia="맑은 고딕" w:hAnsi="Arial"/>
      <w:sz w:val="20"/>
      <w:lang w:val="en-GB" w:eastAsia="en-US"/>
    </w:rPr>
  </w:style>
  <w:style w:type="paragraph" w:customStyle="1" w:styleId="b110">
    <w:name w:val="b110"/>
    <w:basedOn w:val="a2"/>
    <w:autoRedefine/>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3"/>
    <w:autoRedefine/>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2"/>
    <w:qFormat/>
    <w:rPr>
      <w:rFonts w:ascii="Calibri" w:hAnsi="Calibri" w:cs="Calibri"/>
      <w:sz w:val="22"/>
      <w:szCs w:val="22"/>
      <w:lang w:eastAsia="zh-CN"/>
    </w:rPr>
  </w:style>
  <w:style w:type="paragraph" w:customStyle="1" w:styleId="ZTE-Proposal-20210505">
    <w:name w:val="!ZTE-Proposal-2021 + 段前: 0.5 行 段后: 0.5 行"/>
    <w:basedOn w:val="a2"/>
    <w:autoRedefine/>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1">
    <w:name w:val="正文文本 字符"/>
    <w:basedOn w:val="a3"/>
    <w:qFormat/>
    <w:rPr>
      <w:rFonts w:ascii="Times New Roman" w:eastAsia="바탕" w:hAnsi="Times New Roman" w:cs="Times New Roman"/>
      <w:sz w:val="22"/>
      <w:szCs w:val="20"/>
    </w:rPr>
  </w:style>
  <w:style w:type="character" w:customStyle="1" w:styleId="1b">
    <w:name w:val="标题 1 字符"/>
    <w:basedOn w:val="a3"/>
    <w:autoRedefine/>
    <w:qFormat/>
    <w:rPr>
      <w:rFonts w:ascii="Arial" w:eastAsia="Noto Sans CJK SC Regular" w:hAnsi="Arial" w:cs="FreeSans"/>
      <w:sz w:val="36"/>
      <w:szCs w:val="28"/>
      <w:lang w:val="en-GB" w:eastAsia="en-US"/>
    </w:rPr>
  </w:style>
  <w:style w:type="character" w:customStyle="1" w:styleId="2f">
    <w:name w:val="标题 2 字符"/>
    <w:basedOn w:val="a3"/>
    <w:autoRedefine/>
    <w:qFormat/>
    <w:rPr>
      <w:rFonts w:ascii="Arial" w:eastAsia="Noto Sans CJK SC Regular" w:hAnsi="Arial" w:cs="FreeSans"/>
      <w:sz w:val="32"/>
      <w:szCs w:val="28"/>
      <w:lang w:val="en-GB" w:eastAsia="en-US"/>
    </w:rPr>
  </w:style>
  <w:style w:type="character" w:customStyle="1" w:styleId="38">
    <w:name w:val="标题 3 字符"/>
    <w:basedOn w:val="a3"/>
    <w:qFormat/>
    <w:rPr>
      <w:rFonts w:ascii="Arial" w:eastAsia="Noto Sans CJK SC Regular" w:hAnsi="Arial" w:cs="FreeSans"/>
      <w:sz w:val="28"/>
      <w:szCs w:val="28"/>
      <w:lang w:val="en-GB" w:eastAsia="en-US"/>
    </w:rPr>
  </w:style>
  <w:style w:type="character" w:customStyle="1" w:styleId="44">
    <w:name w:val="标题 4 字符"/>
    <w:basedOn w:val="a3"/>
    <w:qFormat/>
    <w:rPr>
      <w:rFonts w:ascii="Times New Roman" w:eastAsia="바탕" w:hAnsi="Times New Roman" w:cs="Times New Roman"/>
      <w:b/>
      <w:bCs/>
      <w:szCs w:val="24"/>
    </w:rPr>
  </w:style>
  <w:style w:type="character" w:customStyle="1" w:styleId="54">
    <w:name w:val="标题 5 字符"/>
    <w:basedOn w:val="a3"/>
    <w:qFormat/>
    <w:rPr>
      <w:rFonts w:ascii="Times New Roman" w:eastAsia="바탕" w:hAnsi="Times New Roman" w:cs="Times New Roman"/>
      <w:b/>
      <w:bCs/>
      <w:sz w:val="24"/>
      <w:szCs w:val="24"/>
    </w:rPr>
  </w:style>
  <w:style w:type="character" w:customStyle="1" w:styleId="63">
    <w:name w:val="标题 6 字符"/>
    <w:basedOn w:val="a3"/>
    <w:qFormat/>
    <w:rPr>
      <w:rFonts w:ascii="Times New Roman" w:eastAsia="SimSun" w:hAnsi="Times New Roman" w:cs="Times New Roman"/>
      <w:b/>
      <w:bCs/>
      <w:sz w:val="22"/>
      <w:lang w:eastAsia="en-US"/>
    </w:rPr>
  </w:style>
  <w:style w:type="character" w:customStyle="1" w:styleId="73">
    <w:name w:val="标题 7 字符"/>
    <w:basedOn w:val="a3"/>
    <w:autoRedefine/>
    <w:qFormat/>
    <w:rPr>
      <w:rFonts w:ascii="Times New Roman" w:eastAsia="SimSun" w:hAnsi="Times New Roman" w:cs="Times New Roman"/>
      <w:sz w:val="24"/>
      <w:szCs w:val="24"/>
      <w:lang w:eastAsia="en-US"/>
    </w:rPr>
  </w:style>
  <w:style w:type="character" w:customStyle="1" w:styleId="82">
    <w:name w:val="标题 8 字符"/>
    <w:basedOn w:val="a3"/>
    <w:qFormat/>
    <w:rPr>
      <w:rFonts w:ascii="Times New Roman" w:eastAsia="SimSun" w:hAnsi="Times New Roman" w:cs="Times New Roman"/>
      <w:i/>
      <w:iCs/>
      <w:sz w:val="24"/>
      <w:szCs w:val="24"/>
      <w:lang w:eastAsia="en-US"/>
    </w:rPr>
  </w:style>
  <w:style w:type="character" w:customStyle="1" w:styleId="92">
    <w:name w:val="标题 9 字符"/>
    <w:basedOn w:val="a3"/>
    <w:qFormat/>
    <w:rPr>
      <w:rFonts w:ascii="Arial" w:eastAsia="SimSun" w:hAnsi="Arial" w:cs="Arial"/>
      <w:sz w:val="22"/>
      <w:lang w:eastAsia="en-US"/>
    </w:rPr>
  </w:style>
  <w:style w:type="character" w:customStyle="1" w:styleId="afff2">
    <w:name w:val="本文 (文字)"/>
    <w:autoRedefine/>
    <w:qFormat/>
    <w:rPr>
      <w:rFonts w:eastAsia="바탕"/>
      <w:sz w:val="22"/>
      <w:lang w:val="en-US" w:eastAsia="ko-KR" w:bidi="ar-SA"/>
    </w:rPr>
  </w:style>
  <w:style w:type="character" w:customStyle="1" w:styleId="InternetLink">
    <w:name w:val="Internet Link"/>
    <w:basedOn w:val="a3"/>
    <w:autoRedefine/>
    <w:unhideWhenUsed/>
    <w:qFormat/>
    <w:rPr>
      <w:color w:val="0563C1"/>
      <w:u w:val="single"/>
    </w:rPr>
  </w:style>
  <w:style w:type="character" w:customStyle="1" w:styleId="afff3">
    <w:name w:val="ヘッダー (文字)"/>
    <w:autoRedefine/>
    <w:qFormat/>
    <w:rPr>
      <w:rFonts w:ascii="바탕" w:eastAsia="바탕" w:hAnsi="바탕"/>
      <w:szCs w:val="24"/>
      <w:lang w:val="en-US" w:eastAsia="ko-KR" w:bidi="ar-SA"/>
    </w:rPr>
  </w:style>
  <w:style w:type="character" w:customStyle="1" w:styleId="afff4">
    <w:name w:val="脚注文字列 (文字)"/>
    <w:qFormat/>
    <w:rPr>
      <w:rFonts w:ascii="바탕" w:hAnsi="바탕"/>
      <w:szCs w:val="24"/>
    </w:rPr>
  </w:style>
  <w:style w:type="character" w:customStyle="1" w:styleId="FootnoteCharacters">
    <w:name w:val="Footnote Characters"/>
    <w:autoRedefine/>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5">
    <w:name w:val="フッター (文字)"/>
    <w:uiPriority w:val="99"/>
    <w:qFormat/>
    <w:rPr>
      <w:rFonts w:ascii="바탕" w:hAnsi="바탕"/>
      <w:szCs w:val="24"/>
    </w:rPr>
  </w:style>
  <w:style w:type="character" w:customStyle="1" w:styleId="39">
    <w:name w:val="見出し 3 (文字)"/>
    <w:qFormat/>
    <w:rPr>
      <w:rFonts w:ascii="Arial" w:hAnsi="Arial"/>
      <w:sz w:val="28"/>
      <w:lang w:val="en-GB" w:eastAsia="en-US"/>
    </w:rPr>
  </w:style>
  <w:style w:type="character" w:customStyle="1" w:styleId="afff6">
    <w:name w:val="リスト段落 (文字)"/>
    <w:autoRedefine/>
    <w:uiPriority w:val="34"/>
    <w:qFormat/>
    <w:rPr>
      <w:rFonts w:ascii="맑은 고딕" w:eastAsia="맑은 고딕" w:hAnsi="맑은 고딕"/>
      <w:szCs w:val="22"/>
    </w:rPr>
  </w:style>
  <w:style w:type="character" w:customStyle="1" w:styleId="1c">
    <w:name w:val="見出し 1 (文字)"/>
    <w:autoRedefine/>
    <w:qFormat/>
    <w:rPr>
      <w:rFonts w:ascii="Arial" w:hAnsi="Arial"/>
      <w:sz w:val="36"/>
      <w:lang w:val="en-GB" w:eastAsia="en-US"/>
    </w:rPr>
  </w:style>
  <w:style w:type="character" w:customStyle="1" w:styleId="EditorsNoteChar">
    <w:name w:val="Editor's Note Char"/>
    <w:link w:val="EditorsNote"/>
    <w:autoRedefine/>
    <w:qFormat/>
    <w:rPr>
      <w:rFonts w:ascii="Times New Roman" w:hAnsi="Times New Roman" w:cs="Times New Roman"/>
      <w:color w:val="FF0000"/>
      <w:sz w:val="20"/>
      <w:szCs w:val="20"/>
      <w:lang w:val="en-GB"/>
    </w:rPr>
  </w:style>
  <w:style w:type="character" w:customStyle="1" w:styleId="apple-tab-span">
    <w:name w:val="apple-tab-span"/>
    <w:basedOn w:val="a3"/>
    <w:qFormat/>
  </w:style>
  <w:style w:type="character" w:customStyle="1" w:styleId="ListLabel1">
    <w:name w:val="ListLabel 1"/>
    <w:qFormat/>
    <w:rPr>
      <w:b/>
      <w:color w:val="70CEF5"/>
      <w:sz w:val="20"/>
      <w:szCs w:val="20"/>
    </w:rPr>
  </w:style>
  <w:style w:type="character" w:customStyle="1" w:styleId="ListLabel2">
    <w:name w:val="ListLabel 2"/>
    <w:autoRedefine/>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autoRedefine/>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autoRedefine/>
    <w:qFormat/>
    <w:rPr>
      <w:color w:val="00000A"/>
    </w:rPr>
  </w:style>
  <w:style w:type="character" w:customStyle="1" w:styleId="ListLabel9">
    <w:name w:val="ListLabel 9"/>
    <w:autoRedefine/>
    <w:qFormat/>
    <w:rPr>
      <w:color w:val="00000A"/>
    </w:rPr>
  </w:style>
  <w:style w:type="character" w:customStyle="1" w:styleId="ListLabel10">
    <w:name w:val="ListLabel 10"/>
    <w:autoRedefine/>
    <w:qFormat/>
    <w:rPr>
      <w:rFonts w:ascii="Calibri" w:hAnsi="Calibri"/>
      <w:color w:val="00000A"/>
      <w:sz w:val="22"/>
    </w:rPr>
  </w:style>
  <w:style w:type="character" w:customStyle="1" w:styleId="ListLabel11">
    <w:name w:val="ListLabel 11"/>
    <w:autoRedefine/>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autoRedefine/>
    <w:qFormat/>
    <w:rPr>
      <w:rFonts w:cs="Courier New"/>
    </w:rPr>
  </w:style>
  <w:style w:type="character" w:customStyle="1" w:styleId="ListLabel15">
    <w:name w:val="ListLabel 15"/>
    <w:qFormat/>
    <w:rPr>
      <w:rFonts w:cs="Courier New"/>
    </w:rPr>
  </w:style>
  <w:style w:type="character" w:customStyle="1" w:styleId="ListLabel16">
    <w:name w:val="ListLabel 16"/>
    <w:autoRedefine/>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autoRedefine/>
    <w:qFormat/>
    <w:rPr>
      <w:rFonts w:cs="Courier New"/>
    </w:rPr>
  </w:style>
  <w:style w:type="character" w:customStyle="1" w:styleId="ListLabel21">
    <w:name w:val="ListLabel 21"/>
    <w:autoRedefine/>
    <w:qFormat/>
    <w:rPr>
      <w:rFonts w:cs="Courier New"/>
    </w:rPr>
  </w:style>
  <w:style w:type="character" w:customStyle="1" w:styleId="ListLabel22">
    <w:name w:val="ListLabel 22"/>
    <w:autoRedefine/>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autoRedefine/>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autoRedefine/>
    <w:qFormat/>
    <w:rPr>
      <w:rFonts w:cs="Courier New"/>
    </w:rPr>
  </w:style>
  <w:style w:type="character" w:customStyle="1" w:styleId="ListLabel29">
    <w:name w:val="ListLabel 29"/>
    <w:qFormat/>
    <w:rPr>
      <w:rFonts w:cs="Courier New"/>
    </w:rPr>
  </w:style>
  <w:style w:type="character" w:customStyle="1" w:styleId="ListLabel30">
    <w:name w:val="ListLabel 30"/>
    <w:autoRedefine/>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autoRedefine/>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autoRedefine/>
    <w:qFormat/>
    <w:rPr>
      <w:rFonts w:eastAsia="바탕" w:cs="Calibri"/>
    </w:rPr>
  </w:style>
  <w:style w:type="character" w:customStyle="1" w:styleId="ListLabel37">
    <w:name w:val="ListLabel 37"/>
    <w:autoRedefine/>
    <w:qFormat/>
    <w:rPr>
      <w:rFonts w:cs="Courier New"/>
    </w:rPr>
  </w:style>
  <w:style w:type="character" w:customStyle="1" w:styleId="ListLabel38">
    <w:name w:val="ListLabel 38"/>
    <w:qFormat/>
    <w:rPr>
      <w:rFonts w:cs="Courier New"/>
    </w:rPr>
  </w:style>
  <w:style w:type="character" w:customStyle="1" w:styleId="ListLabel39">
    <w:name w:val="ListLabel 39"/>
    <w:autoRedefine/>
    <w:qFormat/>
    <w:rPr>
      <w:rFonts w:cs="Courier New"/>
    </w:rPr>
  </w:style>
  <w:style w:type="character" w:customStyle="1" w:styleId="ListLabel40">
    <w:name w:val="ListLabel 40"/>
    <w:autoRedefine/>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autoRedefine/>
    <w:qFormat/>
    <w:rPr>
      <w:rFonts w:cs="Times New Roman"/>
    </w:rPr>
  </w:style>
  <w:style w:type="character" w:customStyle="1" w:styleId="ListLabel47">
    <w:name w:val="ListLabel 47"/>
    <w:qFormat/>
    <w:rPr>
      <w:rFonts w:cs="Times New Roman"/>
    </w:rPr>
  </w:style>
  <w:style w:type="character" w:customStyle="1" w:styleId="ListLabel48">
    <w:name w:val="ListLabel 48"/>
    <w:autoRedefine/>
    <w:qFormat/>
    <w:rPr>
      <w:rFonts w:cs="Times New Roman"/>
    </w:rPr>
  </w:style>
  <w:style w:type="character" w:customStyle="1" w:styleId="ListLabel49">
    <w:name w:val="ListLabel 49"/>
    <w:qFormat/>
    <w:rPr>
      <w:rFonts w:cs="Times New Roman"/>
    </w:rPr>
  </w:style>
  <w:style w:type="character" w:customStyle="1" w:styleId="ListLabel50">
    <w:name w:val="ListLabel 50"/>
    <w:autoRedefine/>
    <w:qFormat/>
    <w:rPr>
      <w:rFonts w:cs="Courier New"/>
    </w:rPr>
  </w:style>
  <w:style w:type="character" w:customStyle="1" w:styleId="ListLabel51">
    <w:name w:val="ListLabel 51"/>
    <w:autoRedefine/>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autoRedefine/>
    <w:qFormat/>
    <w:rPr>
      <w:color w:val="00000A"/>
    </w:rPr>
  </w:style>
  <w:style w:type="character" w:customStyle="1" w:styleId="ListLabel56">
    <w:name w:val="ListLabel 56"/>
    <w:autoRedefine/>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autoRedefine/>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autoRedefine/>
    <w:qFormat/>
    <w:rPr>
      <w:rFonts w:cs="Arial"/>
    </w:rPr>
  </w:style>
  <w:style w:type="character" w:customStyle="1" w:styleId="ListLabel65">
    <w:name w:val="ListLabel 65"/>
    <w:qFormat/>
    <w:rPr>
      <w:rFonts w:cs="Wingdings"/>
    </w:rPr>
  </w:style>
  <w:style w:type="character" w:customStyle="1" w:styleId="ListLabel66">
    <w:name w:val="ListLabel 66"/>
    <w:autoRedefine/>
    <w:qFormat/>
    <w:rPr>
      <w:rFonts w:cs="Wingdings"/>
    </w:rPr>
  </w:style>
  <w:style w:type="character" w:customStyle="1" w:styleId="ListLabel67">
    <w:name w:val="ListLabel 67"/>
    <w:autoRedefine/>
    <w:qFormat/>
    <w:rPr>
      <w:rFonts w:cs="Wingdings"/>
    </w:rPr>
  </w:style>
  <w:style w:type="character" w:customStyle="1" w:styleId="ListLabel68">
    <w:name w:val="ListLabel 68"/>
    <w:qFormat/>
    <w:rPr>
      <w:rFonts w:cs="Wingdings"/>
    </w:rPr>
  </w:style>
  <w:style w:type="character" w:customStyle="1" w:styleId="ListLabel69">
    <w:name w:val="ListLabel 69"/>
    <w:autoRedefine/>
    <w:qFormat/>
    <w:rPr>
      <w:rFonts w:ascii="Calibri" w:hAnsi="Calibri" w:cs="Wingdings"/>
      <w:sz w:val="16"/>
    </w:rPr>
  </w:style>
  <w:style w:type="character" w:customStyle="1" w:styleId="ListLabel70">
    <w:name w:val="ListLabel 70"/>
    <w:autoRedefine/>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autoRedefine/>
    <w:qFormat/>
    <w:rPr>
      <w:rFonts w:cs="Wingdings"/>
    </w:rPr>
  </w:style>
  <w:style w:type="character" w:customStyle="1" w:styleId="ListLabel73">
    <w:name w:val="ListLabel 73"/>
    <w:autoRedefine/>
    <w:qFormat/>
    <w:rPr>
      <w:rFonts w:cs="Wingdings"/>
    </w:rPr>
  </w:style>
  <w:style w:type="character" w:customStyle="1" w:styleId="ListLabel74">
    <w:name w:val="ListLabel 74"/>
    <w:qFormat/>
    <w:rPr>
      <w:rFonts w:cs="Wingdings"/>
    </w:rPr>
  </w:style>
  <w:style w:type="character" w:customStyle="1" w:styleId="ListLabel75">
    <w:name w:val="ListLabel 75"/>
    <w:autoRedefine/>
    <w:qFormat/>
    <w:rPr>
      <w:rFonts w:cs="Wingdings"/>
    </w:rPr>
  </w:style>
  <w:style w:type="character" w:customStyle="1" w:styleId="ListLabel76">
    <w:name w:val="ListLabel 76"/>
    <w:qFormat/>
    <w:rPr>
      <w:rFonts w:cs="Wingdings"/>
    </w:rPr>
  </w:style>
  <w:style w:type="character" w:customStyle="1" w:styleId="ListLabel77">
    <w:name w:val="ListLabel 77"/>
    <w:autoRedefine/>
    <w:qFormat/>
    <w:rPr>
      <w:rFonts w:cs="Wingdings"/>
    </w:rPr>
  </w:style>
  <w:style w:type="character" w:customStyle="1" w:styleId="ListLabel78">
    <w:name w:val="ListLabel 78"/>
    <w:qFormat/>
    <w:rPr>
      <w:rFonts w:cs="Wingdings"/>
    </w:rPr>
  </w:style>
  <w:style w:type="character" w:customStyle="1" w:styleId="ListLabel79">
    <w:name w:val="ListLabel 79"/>
    <w:autoRedefine/>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autoRedefine/>
    <w:qFormat/>
    <w:rPr>
      <w:rFonts w:cs="Times New Roman"/>
    </w:rPr>
  </w:style>
  <w:style w:type="character" w:customStyle="1" w:styleId="ListLabel83">
    <w:name w:val="ListLabel 83"/>
    <w:qFormat/>
    <w:rPr>
      <w:rFonts w:cs="Wingdings"/>
    </w:rPr>
  </w:style>
  <w:style w:type="character" w:customStyle="1" w:styleId="ListLabel84">
    <w:name w:val="ListLabel 84"/>
    <w:autoRedefine/>
    <w:qFormat/>
    <w:rPr>
      <w:rFonts w:cs="Wingdings"/>
    </w:rPr>
  </w:style>
  <w:style w:type="character" w:customStyle="1" w:styleId="ListLabel85">
    <w:name w:val="ListLabel 85"/>
    <w:autoRedefine/>
    <w:qFormat/>
    <w:rPr>
      <w:rFonts w:cs="Wingdings"/>
    </w:rPr>
  </w:style>
  <w:style w:type="character" w:customStyle="1" w:styleId="ListLabel86">
    <w:name w:val="ListLabel 86"/>
    <w:autoRedefine/>
    <w:qFormat/>
    <w:rPr>
      <w:rFonts w:cs="Wingdings"/>
    </w:rPr>
  </w:style>
  <w:style w:type="character" w:customStyle="1" w:styleId="ListLabel87">
    <w:name w:val="ListLabel 87"/>
    <w:autoRedefine/>
    <w:qFormat/>
    <w:rPr>
      <w:rFonts w:ascii="Calibri" w:hAnsi="Calibri" w:cs="Wingdings"/>
      <w:sz w:val="22"/>
    </w:rPr>
  </w:style>
  <w:style w:type="character" w:customStyle="1" w:styleId="ListLabel88">
    <w:name w:val="ListLabel 88"/>
    <w:autoRedefine/>
    <w:qFormat/>
    <w:rPr>
      <w:rFonts w:cs="Times New Roman"/>
    </w:rPr>
  </w:style>
  <w:style w:type="character" w:customStyle="1" w:styleId="ListLabel89">
    <w:name w:val="ListLabel 89"/>
    <w:autoRedefine/>
    <w:qFormat/>
    <w:rPr>
      <w:rFonts w:cs="Times New Roman"/>
    </w:rPr>
  </w:style>
  <w:style w:type="character" w:customStyle="1" w:styleId="ListLabel90">
    <w:name w:val="ListLabel 90"/>
    <w:autoRedefine/>
    <w:qFormat/>
    <w:rPr>
      <w:rFonts w:cs="Wingdings"/>
    </w:rPr>
  </w:style>
  <w:style w:type="character" w:customStyle="1" w:styleId="ListLabel91">
    <w:name w:val="ListLabel 91"/>
    <w:qFormat/>
    <w:rPr>
      <w:rFonts w:cs="Wingdings"/>
    </w:rPr>
  </w:style>
  <w:style w:type="character" w:customStyle="1" w:styleId="ListLabel92">
    <w:name w:val="ListLabel 92"/>
    <w:autoRedefine/>
    <w:qFormat/>
    <w:rPr>
      <w:rFonts w:cs="Wingdings"/>
    </w:rPr>
  </w:style>
  <w:style w:type="character" w:customStyle="1" w:styleId="ListLabel93">
    <w:name w:val="ListLabel 93"/>
    <w:autoRedefine/>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autoRedefine/>
    <w:qFormat/>
    <w:rPr>
      <w:rFonts w:ascii="Calibri" w:hAnsi="Calibri" w:cs="Wingdings"/>
      <w:sz w:val="22"/>
    </w:rPr>
  </w:style>
  <w:style w:type="character" w:customStyle="1" w:styleId="ListLabel97">
    <w:name w:val="ListLabel 97"/>
    <w:autoRedefine/>
    <w:qFormat/>
    <w:rPr>
      <w:rFonts w:cs="Wingdings"/>
    </w:rPr>
  </w:style>
  <w:style w:type="character" w:customStyle="1" w:styleId="ListLabel98">
    <w:name w:val="ListLabel 98"/>
    <w:qFormat/>
    <w:rPr>
      <w:rFonts w:cs="Wingdings"/>
    </w:rPr>
  </w:style>
  <w:style w:type="character" w:customStyle="1" w:styleId="ListLabel99">
    <w:name w:val="ListLabel 99"/>
    <w:autoRedefine/>
    <w:qFormat/>
    <w:rPr>
      <w:rFonts w:cs="Wingdings"/>
    </w:rPr>
  </w:style>
  <w:style w:type="character" w:customStyle="1" w:styleId="ListLabel100">
    <w:name w:val="ListLabel 100"/>
    <w:qFormat/>
    <w:rPr>
      <w:rFonts w:cs="Wingdings"/>
    </w:rPr>
  </w:style>
  <w:style w:type="character" w:customStyle="1" w:styleId="ListLabel101">
    <w:name w:val="ListLabel 101"/>
    <w:autoRedefine/>
    <w:qFormat/>
    <w:rPr>
      <w:rFonts w:cs="Wingdings"/>
    </w:rPr>
  </w:style>
  <w:style w:type="character" w:customStyle="1" w:styleId="ListLabel102">
    <w:name w:val="ListLabel 102"/>
    <w:autoRedefine/>
    <w:qFormat/>
    <w:rPr>
      <w:rFonts w:cs="Wingdings"/>
    </w:rPr>
  </w:style>
  <w:style w:type="character" w:customStyle="1" w:styleId="ListLabel103">
    <w:name w:val="ListLabel 103"/>
    <w:autoRedefine/>
    <w:qFormat/>
    <w:rPr>
      <w:rFonts w:cs="Wingdings"/>
    </w:rPr>
  </w:style>
  <w:style w:type="character" w:customStyle="1" w:styleId="ListLabel104">
    <w:name w:val="ListLabel 104"/>
    <w:autoRedefine/>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autoRedefine/>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autoRedefine/>
    <w:qFormat/>
    <w:rPr>
      <w:rFonts w:cs="Wingdings"/>
    </w:rPr>
  </w:style>
  <w:style w:type="character" w:customStyle="1" w:styleId="ListLabel112">
    <w:name w:val="ListLabel 112"/>
    <w:autoRedefine/>
    <w:qFormat/>
    <w:rPr>
      <w:rFonts w:cs="Wingdings"/>
    </w:rPr>
  </w:style>
  <w:style w:type="character" w:customStyle="1" w:styleId="ListLabel113">
    <w:name w:val="ListLabel 113"/>
    <w:autoRedefine/>
    <w:qFormat/>
    <w:rPr>
      <w:rFonts w:cs="Wingdings"/>
    </w:rPr>
  </w:style>
  <w:style w:type="character" w:customStyle="1" w:styleId="ListLabel114">
    <w:name w:val="ListLabel 114"/>
    <w:autoRedefine/>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autoRedefine/>
    <w:qFormat/>
    <w:rPr>
      <w:rFonts w:cs="Wingdings"/>
    </w:rPr>
  </w:style>
  <w:style w:type="character" w:customStyle="1" w:styleId="ListLabel118">
    <w:name w:val="ListLabel 118"/>
    <w:qFormat/>
    <w:rPr>
      <w:rFonts w:cs="Wingdings"/>
    </w:rPr>
  </w:style>
  <w:style w:type="character" w:customStyle="1" w:styleId="ListLabel119">
    <w:name w:val="ListLabel 119"/>
    <w:autoRedefine/>
    <w:qFormat/>
    <w:rPr>
      <w:rFonts w:cs="Wingdings"/>
    </w:rPr>
  </w:style>
  <w:style w:type="character" w:customStyle="1" w:styleId="ListLabel120">
    <w:name w:val="ListLabel 120"/>
    <w:autoRedefine/>
    <w:qFormat/>
    <w:rPr>
      <w:rFonts w:cs="Wingdings"/>
    </w:rPr>
  </w:style>
  <w:style w:type="character" w:customStyle="1" w:styleId="ListLabel121">
    <w:name w:val="ListLabel 121"/>
    <w:autoRedefine/>
    <w:qFormat/>
    <w:rPr>
      <w:rFonts w:cs="Wingdings"/>
    </w:rPr>
  </w:style>
  <w:style w:type="character" w:customStyle="1" w:styleId="ListLabel122">
    <w:name w:val="ListLabel 122"/>
    <w:autoRedefine/>
    <w:qFormat/>
    <w:rPr>
      <w:rFonts w:cs="Wingdings"/>
    </w:rPr>
  </w:style>
  <w:style w:type="character" w:customStyle="1" w:styleId="ListLabel123">
    <w:name w:val="ListLabel 123"/>
    <w:autoRedefine/>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autoRedefine/>
    <w:qFormat/>
    <w:rPr>
      <w:rFonts w:cs="Wingdings"/>
    </w:rPr>
  </w:style>
  <w:style w:type="character" w:customStyle="1" w:styleId="ListLabel127">
    <w:name w:val="ListLabel 127"/>
    <w:autoRedefine/>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autoRedefine/>
    <w:qFormat/>
    <w:rPr>
      <w:rFonts w:cs="Wingdings"/>
    </w:rPr>
  </w:style>
  <w:style w:type="character" w:customStyle="1" w:styleId="ListLabel130">
    <w:name w:val="ListLabel 130"/>
    <w:qFormat/>
    <w:rPr>
      <w:rFonts w:cs="Wingdings"/>
    </w:rPr>
  </w:style>
  <w:style w:type="character" w:customStyle="1" w:styleId="ListLabel131">
    <w:name w:val="ListLabel 131"/>
    <w:autoRedefine/>
    <w:qFormat/>
    <w:rPr>
      <w:rFonts w:cs="Wingdings"/>
    </w:rPr>
  </w:style>
  <w:style w:type="character" w:customStyle="1" w:styleId="ListLabel132">
    <w:name w:val="ListLabel 132"/>
    <w:autoRedefine/>
    <w:qFormat/>
    <w:rPr>
      <w:rFonts w:cs="Wingdings"/>
    </w:rPr>
  </w:style>
  <w:style w:type="character" w:customStyle="1" w:styleId="ListLabel133">
    <w:name w:val="ListLabel 133"/>
    <w:autoRedefine/>
    <w:qFormat/>
    <w:rPr>
      <w:rFonts w:cs="Wingdings"/>
    </w:rPr>
  </w:style>
  <w:style w:type="character" w:customStyle="1" w:styleId="ListLabel134">
    <w:name w:val="ListLabel 134"/>
    <w:qFormat/>
    <w:rPr>
      <w:rFonts w:cs="Wingdings"/>
    </w:rPr>
  </w:style>
  <w:style w:type="character" w:customStyle="1" w:styleId="ListLabel135">
    <w:name w:val="ListLabel 135"/>
    <w:autoRedefine/>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autoRedefine/>
    <w:qFormat/>
    <w:rPr>
      <w:color w:val="00000A"/>
    </w:rPr>
  </w:style>
  <w:style w:type="character" w:customStyle="1" w:styleId="ListLabel139">
    <w:name w:val="ListLabel 139"/>
    <w:autoRedefine/>
    <w:qFormat/>
    <w:rPr>
      <w:rFonts w:cs="Times New Roman"/>
    </w:rPr>
  </w:style>
  <w:style w:type="character" w:customStyle="1" w:styleId="ListLabel140">
    <w:name w:val="ListLabel 140"/>
    <w:qFormat/>
    <w:rPr>
      <w:rFonts w:cs="Times New Roman"/>
    </w:rPr>
  </w:style>
  <w:style w:type="character" w:customStyle="1" w:styleId="ListLabel141">
    <w:name w:val="ListLabel 141"/>
    <w:autoRedefine/>
    <w:qFormat/>
    <w:rPr>
      <w:rFonts w:ascii="Calibri" w:hAnsi="Calibri" w:cs="Times New Roman"/>
      <w:sz w:val="23"/>
    </w:rPr>
  </w:style>
  <w:style w:type="character" w:customStyle="1" w:styleId="ListLabel142">
    <w:name w:val="ListLabel 142"/>
    <w:autoRedefine/>
    <w:qFormat/>
    <w:rPr>
      <w:rFonts w:ascii="Calibri" w:hAnsi="Calibri" w:cs="Times New Roman"/>
      <w:b/>
      <w:sz w:val="23"/>
    </w:rPr>
  </w:style>
  <w:style w:type="character" w:customStyle="1" w:styleId="ListLabel143">
    <w:name w:val="ListLabel 143"/>
    <w:autoRedefine/>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autoRedefine/>
    <w:qFormat/>
    <w:rPr>
      <w:rFonts w:ascii="Calibri" w:hAnsi="Calibri" w:cs="Courier New"/>
      <w:sz w:val="23"/>
    </w:rPr>
  </w:style>
  <w:style w:type="character" w:customStyle="1" w:styleId="ListLabel146">
    <w:name w:val="ListLabel 146"/>
    <w:autoRedefine/>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autoRedefine/>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autoRedefine/>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autoRedefine/>
    <w:qFormat/>
    <w:rPr>
      <w:rFonts w:cs="Courier New"/>
    </w:rPr>
  </w:style>
  <w:style w:type="character" w:customStyle="1" w:styleId="ListLabel158">
    <w:name w:val="ListLabel 158"/>
    <w:qFormat/>
    <w:rPr>
      <w:rFonts w:cs="Courier New"/>
    </w:rPr>
  </w:style>
  <w:style w:type="character" w:customStyle="1" w:styleId="afff7">
    <w:name w:val="页脚 字符"/>
    <w:basedOn w:val="a3"/>
    <w:autoRedefine/>
    <w:uiPriority w:val="99"/>
    <w:qFormat/>
    <w:rPr>
      <w:rFonts w:ascii="바탕" w:eastAsia="바탕" w:hAnsi="바탕" w:cs="Times New Roman"/>
      <w:szCs w:val="24"/>
    </w:rPr>
  </w:style>
  <w:style w:type="character" w:customStyle="1" w:styleId="afff8">
    <w:name w:val="文档结构图 字符"/>
    <w:basedOn w:val="a3"/>
    <w:autoRedefine/>
    <w:semiHidden/>
    <w:qFormat/>
    <w:rPr>
      <w:rFonts w:ascii="Arial" w:eastAsia="돋움" w:hAnsi="Arial" w:cs="Times New Roman"/>
      <w:szCs w:val="24"/>
      <w:shd w:val="clear" w:color="auto" w:fill="000080"/>
    </w:rPr>
  </w:style>
  <w:style w:type="character" w:customStyle="1" w:styleId="afff9">
    <w:name w:val="页眉 字符"/>
    <w:basedOn w:val="a3"/>
    <w:autoRedefine/>
    <w:qFormat/>
    <w:rPr>
      <w:rFonts w:ascii="바탕" w:eastAsia="바탕" w:hAnsi="바탕" w:cs="Times New Roman"/>
      <w:szCs w:val="24"/>
    </w:rPr>
  </w:style>
  <w:style w:type="character" w:customStyle="1" w:styleId="afffa">
    <w:name w:val="批注文字 字符"/>
    <w:basedOn w:val="a3"/>
    <w:semiHidden/>
    <w:qFormat/>
    <w:rPr>
      <w:rFonts w:ascii="바탕" w:eastAsia="바탕" w:hAnsi="바탕" w:cs="Times New Roman"/>
      <w:szCs w:val="24"/>
    </w:rPr>
  </w:style>
  <w:style w:type="character" w:customStyle="1" w:styleId="afffb">
    <w:name w:val="批注主题 字符"/>
    <w:basedOn w:val="afffa"/>
    <w:semiHidden/>
    <w:qFormat/>
    <w:rPr>
      <w:rFonts w:ascii="바탕" w:eastAsia="바탕" w:hAnsi="바탕" w:cs="Times New Roman"/>
      <w:b/>
      <w:bCs/>
      <w:szCs w:val="24"/>
    </w:rPr>
  </w:style>
  <w:style w:type="character" w:customStyle="1" w:styleId="afffc">
    <w:name w:val="脚注文本 字符"/>
    <w:basedOn w:val="a3"/>
    <w:qFormat/>
    <w:rPr>
      <w:rFonts w:ascii="바탕" w:eastAsia="바탕" w:hAnsi="바탕" w:cs="Times New Roman"/>
      <w:szCs w:val="24"/>
    </w:rPr>
  </w:style>
  <w:style w:type="character" w:customStyle="1" w:styleId="ListLabel159">
    <w:name w:val="ListLabel 159"/>
    <w:autoRedefine/>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autoRedefine/>
    <w:qFormat/>
    <w:rPr>
      <w:rFonts w:ascii="Calibri" w:hAnsi="Calibri"/>
      <w:b/>
      <w:sz w:val="28"/>
    </w:rPr>
  </w:style>
  <w:style w:type="character" w:customStyle="1" w:styleId="ListLabel162">
    <w:name w:val="ListLabel 162"/>
    <w:autoRedefine/>
    <w:qFormat/>
    <w:rPr>
      <w:rFonts w:cs="Wingdings"/>
      <w:color w:val="00000A"/>
    </w:rPr>
  </w:style>
  <w:style w:type="character" w:customStyle="1" w:styleId="ListLabel163">
    <w:name w:val="ListLabel 163"/>
    <w:autoRedefine/>
    <w:qFormat/>
    <w:rPr>
      <w:rFonts w:cs="Wingdings"/>
    </w:rPr>
  </w:style>
  <w:style w:type="character" w:customStyle="1" w:styleId="ListLabel164">
    <w:name w:val="ListLabel 164"/>
    <w:qFormat/>
    <w:rPr>
      <w:rFonts w:cs="Wingdings"/>
      <w:sz w:val="22"/>
    </w:rPr>
  </w:style>
  <w:style w:type="character" w:customStyle="1" w:styleId="ListLabel165">
    <w:name w:val="ListLabel 165"/>
    <w:autoRedefine/>
    <w:qFormat/>
    <w:rPr>
      <w:rFonts w:eastAsia="SimSun" w:cs="Calibri"/>
    </w:rPr>
  </w:style>
  <w:style w:type="character" w:customStyle="1" w:styleId="ListLabel166">
    <w:name w:val="ListLabel 166"/>
    <w:autoRedefine/>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autoRedefine/>
    <w:qFormat/>
    <w:rPr>
      <w:rFonts w:eastAsia="DengXian" w:cs="Times New Roman"/>
    </w:rPr>
  </w:style>
  <w:style w:type="character" w:customStyle="1" w:styleId="ListLabel170">
    <w:name w:val="ListLabel 170"/>
    <w:autoRedefine/>
    <w:qFormat/>
    <w:rPr>
      <w:sz w:val="22"/>
    </w:rPr>
  </w:style>
  <w:style w:type="character" w:customStyle="1" w:styleId="ListLabel171">
    <w:name w:val="ListLabel 171"/>
    <w:autoRedefine/>
    <w:qFormat/>
    <w:rPr>
      <w:rFonts w:cs="Courier New"/>
    </w:rPr>
  </w:style>
  <w:style w:type="character" w:customStyle="1" w:styleId="ListLabel172">
    <w:name w:val="ListLabel 172"/>
    <w:qFormat/>
    <w:rPr>
      <w:rFonts w:cs="Courier New"/>
    </w:rPr>
  </w:style>
  <w:style w:type="character" w:customStyle="1" w:styleId="ListLabel173">
    <w:name w:val="ListLabel 173"/>
    <w:autoRedefine/>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autoRedefine/>
    <w:qFormat/>
    <w:rPr>
      <w:rFonts w:cs="Courier New"/>
    </w:rPr>
  </w:style>
  <w:style w:type="character" w:customStyle="1" w:styleId="ListLabel177">
    <w:name w:val="ListLabel 177"/>
    <w:autoRedefine/>
    <w:qFormat/>
    <w:rPr>
      <w:rFonts w:cs="Courier New"/>
    </w:rPr>
  </w:style>
  <w:style w:type="character" w:customStyle="1" w:styleId="ListLabel178">
    <w:name w:val="ListLabel 178"/>
    <w:qFormat/>
    <w:rPr>
      <w:rFonts w:cs="Courier New"/>
    </w:rPr>
  </w:style>
  <w:style w:type="character" w:customStyle="1" w:styleId="ListLabel179">
    <w:name w:val="ListLabel 179"/>
    <w:autoRedefine/>
    <w:qFormat/>
    <w:rPr>
      <w:rFonts w:cs="Courier New"/>
    </w:rPr>
  </w:style>
  <w:style w:type="character" w:customStyle="1" w:styleId="ListLabel180">
    <w:name w:val="ListLabel 180"/>
    <w:autoRedefine/>
    <w:qFormat/>
    <w:rPr>
      <w:rFonts w:eastAsia="SimSun" w:cs="Calibri"/>
    </w:rPr>
  </w:style>
  <w:style w:type="character" w:customStyle="1" w:styleId="ListLabel181">
    <w:name w:val="ListLabel 181"/>
    <w:autoRedefine/>
    <w:qFormat/>
    <w:rPr>
      <w:rFonts w:cs="Courier New"/>
    </w:rPr>
  </w:style>
  <w:style w:type="character" w:customStyle="1" w:styleId="ListLabel182">
    <w:name w:val="ListLabel 182"/>
    <w:qFormat/>
    <w:rPr>
      <w:rFonts w:cs="Courier New"/>
    </w:rPr>
  </w:style>
  <w:style w:type="character" w:customStyle="1" w:styleId="ListLabel183">
    <w:name w:val="ListLabel 183"/>
    <w:autoRedefine/>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autoRedefine/>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autoRedefine/>
    <w:qFormat/>
    <w:rPr>
      <w:rFonts w:cs="Courier New"/>
    </w:rPr>
  </w:style>
  <w:style w:type="character" w:customStyle="1" w:styleId="ListLabel192">
    <w:name w:val="ListLabel 192"/>
    <w:autoRedefine/>
    <w:qFormat/>
    <w:rPr>
      <w:rFonts w:cs="Times New Roman"/>
    </w:rPr>
  </w:style>
  <w:style w:type="character" w:customStyle="1" w:styleId="ListLabel193">
    <w:name w:val="ListLabel 193"/>
    <w:qFormat/>
    <w:rPr>
      <w:rFonts w:cs="Times New Roman"/>
    </w:rPr>
  </w:style>
  <w:style w:type="character" w:customStyle="1" w:styleId="ListLabel194">
    <w:name w:val="ListLabel 194"/>
    <w:autoRedefine/>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autoRedefine/>
    <w:qFormat/>
    <w:rPr>
      <w:rFonts w:eastAsia="SimSun"/>
    </w:rPr>
  </w:style>
  <w:style w:type="character" w:customStyle="1" w:styleId="ListLabel200">
    <w:name w:val="ListLabel 200"/>
    <w:autoRedefine/>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autoRedefine/>
    <w:qFormat/>
    <w:rPr>
      <w:rFonts w:cs="Courier New"/>
    </w:rPr>
  </w:style>
  <w:style w:type="character" w:customStyle="1" w:styleId="ListLabel204">
    <w:name w:val="ListLabel 204"/>
    <w:autoRedefine/>
    <w:qFormat/>
    <w:rPr>
      <w:color w:val="00000A"/>
      <w:sz w:val="18"/>
    </w:rPr>
  </w:style>
  <w:style w:type="character" w:customStyle="1" w:styleId="ListLabel205">
    <w:name w:val="ListLabel 205"/>
    <w:autoRedefine/>
    <w:qFormat/>
    <w:rPr>
      <w:rFonts w:eastAsia="SimSun"/>
      <w:sz w:val="18"/>
    </w:rPr>
  </w:style>
  <w:style w:type="character" w:customStyle="1" w:styleId="ListLabel206">
    <w:name w:val="ListLabel 206"/>
    <w:qFormat/>
    <w:rPr>
      <w:rFonts w:cs="Courier New"/>
    </w:rPr>
  </w:style>
  <w:style w:type="character" w:customStyle="1" w:styleId="ListLabel207">
    <w:name w:val="ListLabel 207"/>
    <w:autoRedefine/>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autoRedefine/>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autoRedefine/>
    <w:qFormat/>
    <w:rPr>
      <w:rFonts w:ascii="Times New Roman" w:hAnsi="Times New Roman" w:cs="Calibri"/>
      <w:sz w:val="21"/>
    </w:rPr>
  </w:style>
  <w:style w:type="character" w:customStyle="1" w:styleId="ListLabel214">
    <w:name w:val="ListLabel 214"/>
    <w:autoRedefine/>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autoRedefine/>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autoRedefine/>
    <w:qFormat/>
    <w:rPr>
      <w:rFonts w:cs="Wingdings"/>
    </w:rPr>
  </w:style>
  <w:style w:type="character" w:customStyle="1" w:styleId="ListLabel224">
    <w:name w:val="ListLabel 224"/>
    <w:autoRedefine/>
    <w:qFormat/>
    <w:rPr>
      <w:rFonts w:cs="Wingdings"/>
      <w:sz w:val="22"/>
    </w:rPr>
  </w:style>
  <w:style w:type="character" w:customStyle="1" w:styleId="ListLabel225">
    <w:name w:val="ListLabel 225"/>
    <w:autoRedefine/>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autoRedefine/>
    <w:qFormat/>
    <w:rPr>
      <w:rFonts w:cs="Arial"/>
    </w:rPr>
  </w:style>
  <w:style w:type="character" w:customStyle="1" w:styleId="ListLabel228">
    <w:name w:val="ListLabel 228"/>
    <w:autoRedefine/>
    <w:qFormat/>
    <w:rPr>
      <w:rFonts w:cs="Wingdings"/>
      <w:color w:val="00000A"/>
    </w:rPr>
  </w:style>
  <w:style w:type="character" w:customStyle="1" w:styleId="ListLabel229">
    <w:name w:val="ListLabel 229"/>
    <w:autoRedefine/>
    <w:qFormat/>
    <w:rPr>
      <w:rFonts w:cs="Ericsson Capital TT"/>
    </w:rPr>
  </w:style>
  <w:style w:type="character" w:customStyle="1" w:styleId="ListLabel230">
    <w:name w:val="ListLabel 230"/>
    <w:autoRedefine/>
    <w:qFormat/>
    <w:rPr>
      <w:rFonts w:cs="SimSun"/>
    </w:rPr>
  </w:style>
  <w:style w:type="character" w:customStyle="1" w:styleId="ListLabel231">
    <w:name w:val="ListLabel 231"/>
    <w:autoRedefine/>
    <w:qFormat/>
    <w:rPr>
      <w:rFonts w:cs="Arial"/>
    </w:rPr>
  </w:style>
  <w:style w:type="character" w:customStyle="1" w:styleId="ListLabel232">
    <w:name w:val="ListLabel 232"/>
    <w:autoRedefine/>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autoRedefine/>
    <w:qFormat/>
    <w:rPr>
      <w:rFonts w:ascii="Calibri" w:hAnsi="Calibri" w:cs="Calibri"/>
      <w:sz w:val="22"/>
    </w:rPr>
  </w:style>
  <w:style w:type="character" w:customStyle="1" w:styleId="ListLabel236">
    <w:name w:val="ListLabel 236"/>
    <w:autoRedefine/>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autoRedefine/>
    <w:qFormat/>
    <w:rPr>
      <w:rFonts w:cs="Ericsson Capital TT"/>
    </w:rPr>
  </w:style>
  <w:style w:type="character" w:customStyle="1" w:styleId="ListLabel239">
    <w:name w:val="ListLabel 239"/>
    <w:autoRedefine/>
    <w:qFormat/>
    <w:rPr>
      <w:rFonts w:cs="SimSun"/>
    </w:rPr>
  </w:style>
  <w:style w:type="character" w:customStyle="1" w:styleId="ListLabel240">
    <w:name w:val="ListLabel 240"/>
    <w:qFormat/>
    <w:rPr>
      <w:rFonts w:cs="Arial"/>
    </w:rPr>
  </w:style>
  <w:style w:type="character" w:customStyle="1" w:styleId="ListLabel241">
    <w:name w:val="ListLabel 241"/>
    <w:autoRedefine/>
    <w:qFormat/>
    <w:rPr>
      <w:rFonts w:cs="Wingdings"/>
    </w:rPr>
  </w:style>
  <w:style w:type="character" w:customStyle="1" w:styleId="ListLabel242">
    <w:name w:val="ListLabel 242"/>
    <w:autoRedefine/>
    <w:qFormat/>
    <w:rPr>
      <w:rFonts w:cs="Wingdings"/>
    </w:rPr>
  </w:style>
  <w:style w:type="character" w:customStyle="1" w:styleId="ListLabel243">
    <w:name w:val="ListLabel 243"/>
    <w:autoRedefine/>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autoRedefine/>
    <w:qFormat/>
    <w:rPr>
      <w:rFonts w:cs="Wingdings"/>
    </w:rPr>
  </w:style>
  <w:style w:type="character" w:customStyle="1" w:styleId="ListLabel246">
    <w:name w:val="ListLabel 246"/>
    <w:autoRedefine/>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autoRedefine/>
    <w:qFormat/>
    <w:rPr>
      <w:rFonts w:cs="Courier New"/>
    </w:rPr>
  </w:style>
  <w:style w:type="character" w:customStyle="1" w:styleId="ListLabel251">
    <w:name w:val="ListLabel 251"/>
    <w:qFormat/>
    <w:rPr>
      <w:rFonts w:cs="Wingdings"/>
    </w:rPr>
  </w:style>
  <w:style w:type="character" w:customStyle="1" w:styleId="ListLabel252">
    <w:name w:val="ListLabel 252"/>
    <w:autoRedefine/>
    <w:qFormat/>
    <w:rPr>
      <w:rFonts w:cs="Wingdings"/>
      <w:sz w:val="18"/>
    </w:rPr>
  </w:style>
  <w:style w:type="character" w:customStyle="1" w:styleId="ListLabel253">
    <w:name w:val="ListLabel 253"/>
    <w:autoRedefine/>
    <w:qFormat/>
    <w:rPr>
      <w:rFonts w:cs="Calibri"/>
      <w:sz w:val="18"/>
    </w:rPr>
  </w:style>
  <w:style w:type="character" w:customStyle="1" w:styleId="ListLabel254">
    <w:name w:val="ListLabel 254"/>
    <w:autoRedefine/>
    <w:qFormat/>
    <w:rPr>
      <w:rFonts w:cs="Arial"/>
      <w:sz w:val="18"/>
    </w:rPr>
  </w:style>
  <w:style w:type="character" w:customStyle="1" w:styleId="ListLabel255">
    <w:name w:val="ListLabel 255"/>
    <w:autoRedefine/>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autoRedefine/>
    <w:qFormat/>
    <w:rPr>
      <w:rFonts w:cs="SimSun"/>
      <w:sz w:val="18"/>
    </w:rPr>
  </w:style>
  <w:style w:type="character" w:customStyle="1" w:styleId="ListLabel258">
    <w:name w:val="ListLabel 258"/>
    <w:autoRedefine/>
    <w:qFormat/>
    <w:rPr>
      <w:rFonts w:cs="Arial"/>
    </w:rPr>
  </w:style>
  <w:style w:type="character" w:customStyle="1" w:styleId="ListLabel259">
    <w:name w:val="ListLabel 259"/>
    <w:qFormat/>
    <w:rPr>
      <w:rFonts w:cs="Wingdings"/>
    </w:rPr>
  </w:style>
  <w:style w:type="character" w:customStyle="1" w:styleId="ListLabel260">
    <w:name w:val="ListLabel 260"/>
    <w:autoRedefine/>
    <w:qFormat/>
    <w:rPr>
      <w:rFonts w:cs="Wingdings"/>
    </w:rPr>
  </w:style>
  <w:style w:type="character" w:customStyle="1" w:styleId="ListLabel261">
    <w:name w:val="ListLabel 261"/>
    <w:autoRedefine/>
    <w:qFormat/>
    <w:rPr>
      <w:rFonts w:ascii="Calibri" w:hAnsi="Calibri" w:cs="Symbol"/>
      <w:sz w:val="22"/>
    </w:rPr>
  </w:style>
  <w:style w:type="character" w:customStyle="1" w:styleId="ListLabel262">
    <w:name w:val="ListLabel 262"/>
    <w:autoRedefine/>
    <w:qFormat/>
    <w:rPr>
      <w:rFonts w:cs="Courier New"/>
    </w:rPr>
  </w:style>
  <w:style w:type="character" w:customStyle="1" w:styleId="ListLabel263">
    <w:name w:val="ListLabel 263"/>
    <w:qFormat/>
    <w:rPr>
      <w:rFonts w:cs="Wingdings"/>
    </w:rPr>
  </w:style>
  <w:style w:type="character" w:customStyle="1" w:styleId="ListLabel264">
    <w:name w:val="ListLabel 264"/>
    <w:autoRedefine/>
    <w:qFormat/>
    <w:rPr>
      <w:rFonts w:cs="Symbol"/>
    </w:rPr>
  </w:style>
  <w:style w:type="character" w:customStyle="1" w:styleId="ListLabel265">
    <w:name w:val="ListLabel 265"/>
    <w:autoRedefine/>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autoRedefine/>
    <w:qFormat/>
    <w:rPr>
      <w:rFonts w:cs="Wingdings"/>
    </w:rPr>
  </w:style>
  <w:style w:type="character" w:customStyle="1" w:styleId="ListLabel270">
    <w:name w:val="ListLabel 270"/>
    <w:autoRedefine/>
    <w:qFormat/>
    <w:rPr>
      <w:rFonts w:ascii="Calibri" w:hAnsi="Calibri" w:cs="Symbol"/>
      <w:sz w:val="22"/>
    </w:rPr>
  </w:style>
  <w:style w:type="character" w:customStyle="1" w:styleId="ListLabel271">
    <w:name w:val="ListLabel 271"/>
    <w:autoRedefine/>
    <w:qFormat/>
    <w:rPr>
      <w:rFonts w:cs="Courier New"/>
    </w:rPr>
  </w:style>
  <w:style w:type="character" w:customStyle="1" w:styleId="ListLabel272">
    <w:name w:val="ListLabel 272"/>
    <w:autoRedefine/>
    <w:qFormat/>
    <w:rPr>
      <w:rFonts w:cs="Wingdings"/>
    </w:rPr>
  </w:style>
  <w:style w:type="character" w:customStyle="1" w:styleId="ListLabel273">
    <w:name w:val="ListLabel 273"/>
    <w:autoRedefine/>
    <w:qFormat/>
    <w:rPr>
      <w:rFonts w:cs="Symbol"/>
    </w:rPr>
  </w:style>
  <w:style w:type="character" w:customStyle="1" w:styleId="ListLabel274">
    <w:name w:val="ListLabel 274"/>
    <w:autoRedefine/>
    <w:qFormat/>
    <w:rPr>
      <w:rFonts w:cs="Courier New"/>
    </w:rPr>
  </w:style>
  <w:style w:type="character" w:customStyle="1" w:styleId="ListLabel275">
    <w:name w:val="ListLabel 275"/>
    <w:autoRedefine/>
    <w:qFormat/>
    <w:rPr>
      <w:rFonts w:cs="Wingdings"/>
    </w:rPr>
  </w:style>
  <w:style w:type="character" w:customStyle="1" w:styleId="ListLabel276">
    <w:name w:val="ListLabel 276"/>
    <w:autoRedefine/>
    <w:qFormat/>
    <w:rPr>
      <w:rFonts w:cs="Symbol"/>
    </w:rPr>
  </w:style>
  <w:style w:type="character" w:customStyle="1" w:styleId="ListLabel277">
    <w:name w:val="ListLabel 277"/>
    <w:qFormat/>
    <w:rPr>
      <w:rFonts w:cs="Courier New"/>
    </w:rPr>
  </w:style>
  <w:style w:type="character" w:customStyle="1" w:styleId="ListLabel278">
    <w:name w:val="ListLabel 278"/>
    <w:autoRedefine/>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autoRedefine/>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autoRedefine/>
    <w:qFormat/>
    <w:rPr>
      <w:rFonts w:ascii="Times New Roman" w:hAnsi="Times New Roman" w:cs="Calibri"/>
      <w:sz w:val="21"/>
    </w:rPr>
  </w:style>
  <w:style w:type="character" w:customStyle="1" w:styleId="ListLabel283">
    <w:name w:val="ListLabel 283"/>
    <w:autoRedefine/>
    <w:qFormat/>
    <w:rPr>
      <w:rFonts w:ascii="Times New Roman" w:hAnsi="Times New Roman" w:cs="Arial"/>
      <w:sz w:val="21"/>
    </w:rPr>
  </w:style>
  <w:style w:type="character" w:customStyle="1" w:styleId="ListLabel284">
    <w:name w:val="ListLabel 284"/>
    <w:autoRedefine/>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autoRedefine/>
    <w:qFormat/>
    <w:rPr>
      <w:rFonts w:ascii="Calibri" w:hAnsi="Calibri" w:cs="SimSun"/>
      <w:sz w:val="21"/>
    </w:rPr>
  </w:style>
  <w:style w:type="character" w:customStyle="1" w:styleId="ListLabel287">
    <w:name w:val="ListLabel 287"/>
    <w:autoRedefine/>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autoRedefine/>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autoRedefine/>
    <w:qFormat/>
    <w:rPr>
      <w:rFonts w:cs="Wingdings"/>
      <w:color w:val="00000A"/>
    </w:rPr>
  </w:style>
  <w:style w:type="character" w:customStyle="1" w:styleId="ListLabel292">
    <w:name w:val="ListLabel 292"/>
    <w:autoRedefine/>
    <w:qFormat/>
    <w:rPr>
      <w:rFonts w:cs="Wingdings"/>
    </w:rPr>
  </w:style>
  <w:style w:type="character" w:customStyle="1" w:styleId="ListLabel293">
    <w:name w:val="ListLabel 293"/>
    <w:autoRedefine/>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autoRedefine/>
    <w:qFormat/>
    <w:rPr>
      <w:rFonts w:cs="Calibri"/>
      <w:sz w:val="22"/>
    </w:rPr>
  </w:style>
  <w:style w:type="character" w:customStyle="1" w:styleId="ListLabel296">
    <w:name w:val="ListLabel 296"/>
    <w:autoRedefine/>
    <w:qFormat/>
    <w:rPr>
      <w:rFonts w:cs="Arial"/>
    </w:rPr>
  </w:style>
  <w:style w:type="character" w:customStyle="1" w:styleId="ListLabel297">
    <w:name w:val="ListLabel 297"/>
    <w:qFormat/>
    <w:rPr>
      <w:rFonts w:cs="Wingdings"/>
      <w:color w:val="00000A"/>
    </w:rPr>
  </w:style>
  <w:style w:type="character" w:customStyle="1" w:styleId="ListLabel298">
    <w:name w:val="ListLabel 298"/>
    <w:autoRedefine/>
    <w:qFormat/>
    <w:rPr>
      <w:rFonts w:cs="Ericsson Capital TT"/>
    </w:rPr>
  </w:style>
  <w:style w:type="character" w:customStyle="1" w:styleId="ListLabel299">
    <w:name w:val="ListLabel 299"/>
    <w:autoRedefine/>
    <w:qFormat/>
    <w:rPr>
      <w:rFonts w:cs="SimSun"/>
    </w:rPr>
  </w:style>
  <w:style w:type="character" w:customStyle="1" w:styleId="ListLabel300">
    <w:name w:val="ListLabel 300"/>
    <w:autoRedefine/>
    <w:qFormat/>
    <w:rPr>
      <w:rFonts w:cs="Arial"/>
    </w:rPr>
  </w:style>
  <w:style w:type="character" w:customStyle="1" w:styleId="ListLabel301">
    <w:name w:val="ListLabel 301"/>
    <w:autoRedefine/>
    <w:qFormat/>
    <w:rPr>
      <w:rFonts w:cs="Wingdings"/>
    </w:rPr>
  </w:style>
  <w:style w:type="character" w:customStyle="1" w:styleId="ListLabel302">
    <w:name w:val="ListLabel 302"/>
    <w:autoRedefine/>
    <w:qFormat/>
    <w:rPr>
      <w:rFonts w:cs="Wingdings"/>
    </w:rPr>
  </w:style>
  <w:style w:type="character" w:customStyle="1" w:styleId="ListLabel303">
    <w:name w:val="ListLabel 303"/>
    <w:qFormat/>
    <w:rPr>
      <w:rFonts w:cs="Wingdings"/>
      <w:sz w:val="22"/>
    </w:rPr>
  </w:style>
  <w:style w:type="character" w:customStyle="1" w:styleId="ListLabel304">
    <w:name w:val="ListLabel 304"/>
    <w:autoRedefine/>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autoRedefine/>
    <w:qFormat/>
    <w:rPr>
      <w:rFonts w:cs="Ericsson Capital TT"/>
    </w:rPr>
  </w:style>
  <w:style w:type="character" w:customStyle="1" w:styleId="ListLabel308">
    <w:name w:val="ListLabel 308"/>
    <w:autoRedefine/>
    <w:qFormat/>
    <w:rPr>
      <w:rFonts w:cs="SimSun"/>
    </w:rPr>
  </w:style>
  <w:style w:type="character" w:customStyle="1" w:styleId="ListLabel309">
    <w:name w:val="ListLabel 309"/>
    <w:qFormat/>
    <w:rPr>
      <w:rFonts w:cs="Arial"/>
    </w:rPr>
  </w:style>
  <w:style w:type="character" w:customStyle="1" w:styleId="ListLabel310">
    <w:name w:val="ListLabel 310"/>
    <w:autoRedefine/>
    <w:qFormat/>
    <w:rPr>
      <w:rFonts w:cs="Wingdings"/>
    </w:rPr>
  </w:style>
  <w:style w:type="character" w:customStyle="1" w:styleId="ListLabel311">
    <w:name w:val="ListLabel 311"/>
    <w:autoRedefine/>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autoRedefine/>
    <w:qFormat/>
    <w:rPr>
      <w:rFonts w:cs="Courier New"/>
    </w:rPr>
  </w:style>
  <w:style w:type="character" w:customStyle="1" w:styleId="ListLabel314">
    <w:name w:val="ListLabel 314"/>
    <w:autoRedefine/>
    <w:qFormat/>
    <w:rPr>
      <w:rFonts w:cs="Wingdings"/>
    </w:rPr>
  </w:style>
  <w:style w:type="character" w:customStyle="1" w:styleId="ListLabel315">
    <w:name w:val="ListLabel 315"/>
    <w:qFormat/>
    <w:rPr>
      <w:rFonts w:cs="Symbol"/>
    </w:rPr>
  </w:style>
  <w:style w:type="character" w:customStyle="1" w:styleId="ListLabel316">
    <w:name w:val="ListLabel 316"/>
    <w:autoRedefine/>
    <w:qFormat/>
    <w:rPr>
      <w:rFonts w:cs="Courier New"/>
    </w:rPr>
  </w:style>
  <w:style w:type="character" w:customStyle="1" w:styleId="ListLabel317">
    <w:name w:val="ListLabel 317"/>
    <w:autoRedefine/>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autoRedefine/>
    <w:qFormat/>
    <w:rPr>
      <w:rFonts w:cs="Wingdings"/>
    </w:rPr>
  </w:style>
  <w:style w:type="character" w:customStyle="1" w:styleId="ListLabel321">
    <w:name w:val="ListLabel 321"/>
    <w:qFormat/>
    <w:rPr>
      <w:rFonts w:cs="Wingdings"/>
      <w:sz w:val="18"/>
    </w:rPr>
  </w:style>
  <w:style w:type="character" w:customStyle="1" w:styleId="ListLabel322">
    <w:name w:val="ListLabel 322"/>
    <w:autoRedefine/>
    <w:qFormat/>
    <w:rPr>
      <w:rFonts w:cs="Calibri"/>
      <w:sz w:val="18"/>
    </w:rPr>
  </w:style>
  <w:style w:type="character" w:customStyle="1" w:styleId="ListLabel323">
    <w:name w:val="ListLabel 323"/>
    <w:autoRedefine/>
    <w:qFormat/>
    <w:rPr>
      <w:rFonts w:cs="Arial"/>
      <w:sz w:val="18"/>
    </w:rPr>
  </w:style>
  <w:style w:type="character" w:customStyle="1" w:styleId="ListLabel324">
    <w:name w:val="ListLabel 324"/>
    <w:autoRedefine/>
    <w:qFormat/>
    <w:rPr>
      <w:rFonts w:cs="Wingdings"/>
      <w:color w:val="00000A"/>
      <w:sz w:val="18"/>
    </w:rPr>
  </w:style>
  <w:style w:type="character" w:customStyle="1" w:styleId="ListLabel325">
    <w:name w:val="ListLabel 325"/>
    <w:autoRedefine/>
    <w:qFormat/>
    <w:rPr>
      <w:rFonts w:cs="Ericsson Capital TT"/>
      <w:sz w:val="18"/>
    </w:rPr>
  </w:style>
  <w:style w:type="character" w:customStyle="1" w:styleId="ListLabel326">
    <w:name w:val="ListLabel 326"/>
    <w:autoRedefine/>
    <w:qFormat/>
    <w:rPr>
      <w:rFonts w:cs="SimSun"/>
      <w:sz w:val="18"/>
    </w:rPr>
  </w:style>
  <w:style w:type="character" w:customStyle="1" w:styleId="ListLabel327">
    <w:name w:val="ListLabel 327"/>
    <w:autoRedefine/>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autoRedefine/>
    <w:qFormat/>
    <w:rPr>
      <w:rFonts w:cs="Courier New"/>
    </w:rPr>
  </w:style>
  <w:style w:type="character" w:customStyle="1" w:styleId="ListLabel332">
    <w:name w:val="ListLabel 332"/>
    <w:qFormat/>
    <w:rPr>
      <w:rFonts w:cs="Wingdings"/>
    </w:rPr>
  </w:style>
  <w:style w:type="character" w:customStyle="1" w:styleId="ListLabel333">
    <w:name w:val="ListLabel 333"/>
    <w:autoRedefine/>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autoRedefine/>
    <w:qFormat/>
    <w:rPr>
      <w:rFonts w:cs="Courier New"/>
    </w:rPr>
  </w:style>
  <w:style w:type="character" w:customStyle="1" w:styleId="ListLabel338">
    <w:name w:val="ListLabel 338"/>
    <w:qFormat/>
    <w:rPr>
      <w:rFonts w:cs="Wingdings"/>
    </w:rPr>
  </w:style>
  <w:style w:type="character" w:customStyle="1" w:styleId="ListLabel339">
    <w:name w:val="ListLabel 339"/>
    <w:autoRedefine/>
    <w:qFormat/>
    <w:rPr>
      <w:rFonts w:cs="Symbol"/>
      <w:sz w:val="22"/>
    </w:rPr>
  </w:style>
  <w:style w:type="character" w:customStyle="1" w:styleId="ListLabel340">
    <w:name w:val="ListLabel 340"/>
    <w:autoRedefine/>
    <w:qFormat/>
    <w:rPr>
      <w:rFonts w:cs="Courier New"/>
    </w:rPr>
  </w:style>
  <w:style w:type="character" w:customStyle="1" w:styleId="ListLabel341">
    <w:name w:val="ListLabel 341"/>
    <w:autoRedefine/>
    <w:qFormat/>
    <w:rPr>
      <w:rFonts w:cs="Wingdings"/>
    </w:rPr>
  </w:style>
  <w:style w:type="character" w:customStyle="1" w:styleId="ListLabel342">
    <w:name w:val="ListLabel 342"/>
    <w:qFormat/>
    <w:rPr>
      <w:rFonts w:cs="Symbol"/>
    </w:rPr>
  </w:style>
  <w:style w:type="character" w:customStyle="1" w:styleId="ListLabel343">
    <w:name w:val="ListLabel 343"/>
    <w:autoRedefine/>
    <w:qFormat/>
    <w:rPr>
      <w:rFonts w:cs="Courier New"/>
    </w:rPr>
  </w:style>
  <w:style w:type="character" w:customStyle="1" w:styleId="ListLabel344">
    <w:name w:val="ListLabel 344"/>
    <w:qFormat/>
    <w:rPr>
      <w:rFonts w:cs="Wingdings"/>
    </w:rPr>
  </w:style>
  <w:style w:type="character" w:customStyle="1" w:styleId="ListLabel345">
    <w:name w:val="ListLabel 345"/>
    <w:autoRedefine/>
    <w:qFormat/>
    <w:rPr>
      <w:rFonts w:cs="Symbol"/>
    </w:rPr>
  </w:style>
  <w:style w:type="character" w:customStyle="1" w:styleId="ListLabel346">
    <w:name w:val="ListLabel 346"/>
    <w:autoRedefine/>
    <w:qFormat/>
    <w:rPr>
      <w:rFonts w:cs="Courier New"/>
    </w:rPr>
  </w:style>
  <w:style w:type="character" w:customStyle="1" w:styleId="ListLabel347">
    <w:name w:val="ListLabel 347"/>
    <w:autoRedefine/>
    <w:qFormat/>
    <w:rPr>
      <w:rFonts w:cs="Wingdings"/>
    </w:rPr>
  </w:style>
  <w:style w:type="character" w:customStyle="1" w:styleId="ListLabel348">
    <w:name w:val="ListLabel 348"/>
    <w:autoRedefine/>
    <w:qFormat/>
    <w:rPr>
      <w:rFonts w:ascii="Times New Roman" w:hAnsi="Times New Roman" w:cs="Wingdings"/>
      <w:b/>
      <w:sz w:val="21"/>
    </w:rPr>
  </w:style>
  <w:style w:type="character" w:customStyle="1" w:styleId="ListLabel349">
    <w:name w:val="ListLabel 349"/>
    <w:autoRedefine/>
    <w:qFormat/>
    <w:rPr>
      <w:rFonts w:ascii="Times New Roman" w:hAnsi="Times New Roman" w:cs="Calibri"/>
      <w:sz w:val="21"/>
    </w:rPr>
  </w:style>
  <w:style w:type="character" w:customStyle="1" w:styleId="ListLabel350">
    <w:name w:val="ListLabel 350"/>
    <w:autoRedefine/>
    <w:qFormat/>
    <w:rPr>
      <w:rFonts w:ascii="Times New Roman" w:hAnsi="Times New Roman" w:cs="Arial"/>
      <w:sz w:val="21"/>
    </w:rPr>
  </w:style>
  <w:style w:type="character" w:customStyle="1" w:styleId="ListLabel351">
    <w:name w:val="ListLabel 351"/>
    <w:autoRedefine/>
    <w:qFormat/>
    <w:rPr>
      <w:rFonts w:ascii="Times New Roman" w:hAnsi="Times New Roman" w:cs="Wingdings"/>
      <w:color w:val="00000A"/>
      <w:sz w:val="21"/>
    </w:rPr>
  </w:style>
  <w:style w:type="character" w:customStyle="1" w:styleId="ListLabel352">
    <w:name w:val="ListLabel 352"/>
    <w:autoRedefine/>
    <w:qFormat/>
    <w:rPr>
      <w:rFonts w:ascii="Times New Roman" w:hAnsi="Times New Roman" w:cs="Ericsson Capital TT"/>
      <w:sz w:val="21"/>
    </w:rPr>
  </w:style>
  <w:style w:type="character" w:customStyle="1" w:styleId="ListLabel353">
    <w:name w:val="ListLabel 353"/>
    <w:autoRedefine/>
    <w:qFormat/>
    <w:rPr>
      <w:rFonts w:ascii="Calibri" w:hAnsi="Calibri" w:cs="SimSun"/>
      <w:sz w:val="21"/>
    </w:rPr>
  </w:style>
  <w:style w:type="character" w:customStyle="1" w:styleId="ListLabel354">
    <w:name w:val="ListLabel 354"/>
    <w:autoRedefine/>
    <w:qFormat/>
    <w:rPr>
      <w:rFonts w:ascii="Calibri" w:hAnsi="Calibri" w:cs="Arial"/>
      <w:sz w:val="21"/>
    </w:rPr>
  </w:style>
  <w:style w:type="character" w:customStyle="1" w:styleId="ListLabel355">
    <w:name w:val="ListLabel 355"/>
    <w:autoRedefine/>
    <w:qFormat/>
    <w:rPr>
      <w:rFonts w:cs="Wingdings"/>
    </w:rPr>
  </w:style>
  <w:style w:type="character" w:customStyle="1" w:styleId="ListLabel356">
    <w:name w:val="ListLabel 356"/>
    <w:qFormat/>
    <w:rPr>
      <w:rFonts w:cs="Wingdings"/>
    </w:rPr>
  </w:style>
  <w:style w:type="character" w:customStyle="1" w:styleId="ListLabel357">
    <w:name w:val="ListLabel 357"/>
    <w:autoRedefine/>
    <w:qFormat/>
    <w:rPr>
      <w:rFonts w:ascii="Calibri" w:hAnsi="Calibri"/>
      <w:b/>
      <w:sz w:val="28"/>
    </w:rPr>
  </w:style>
  <w:style w:type="character" w:customStyle="1" w:styleId="ListLabel358">
    <w:name w:val="ListLabel 358"/>
    <w:autoRedefine/>
    <w:qFormat/>
    <w:rPr>
      <w:rFonts w:cs="Wingdings"/>
      <w:color w:val="00000A"/>
    </w:rPr>
  </w:style>
  <w:style w:type="character" w:customStyle="1" w:styleId="ListLabel359">
    <w:name w:val="ListLabel 359"/>
    <w:qFormat/>
    <w:rPr>
      <w:rFonts w:cs="Wingdings"/>
    </w:rPr>
  </w:style>
  <w:style w:type="character" w:customStyle="1" w:styleId="ListLabel360">
    <w:name w:val="ListLabel 360"/>
    <w:autoRedefine/>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autoRedefine/>
    <w:qFormat/>
    <w:rPr>
      <w:rFonts w:cs="Arial"/>
    </w:rPr>
  </w:style>
  <w:style w:type="character" w:customStyle="1" w:styleId="ListLabel364">
    <w:name w:val="ListLabel 364"/>
    <w:autoRedefine/>
    <w:qFormat/>
    <w:rPr>
      <w:rFonts w:cs="Wingdings"/>
      <w:color w:val="00000A"/>
    </w:rPr>
  </w:style>
  <w:style w:type="character" w:customStyle="1" w:styleId="ListLabel365">
    <w:name w:val="ListLabel 365"/>
    <w:autoRedefine/>
    <w:qFormat/>
    <w:rPr>
      <w:rFonts w:cs="Ericsson Capital TT"/>
    </w:rPr>
  </w:style>
  <w:style w:type="character" w:customStyle="1" w:styleId="ListLabel366">
    <w:name w:val="ListLabel 366"/>
    <w:autoRedefine/>
    <w:qFormat/>
    <w:rPr>
      <w:rFonts w:cs="SimSun"/>
    </w:rPr>
  </w:style>
  <w:style w:type="character" w:customStyle="1" w:styleId="ListLabel367">
    <w:name w:val="ListLabel 367"/>
    <w:autoRedefine/>
    <w:qFormat/>
    <w:rPr>
      <w:rFonts w:cs="Arial"/>
    </w:rPr>
  </w:style>
  <w:style w:type="character" w:customStyle="1" w:styleId="ListLabel368">
    <w:name w:val="ListLabel 368"/>
    <w:autoRedefine/>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autoRedefine/>
    <w:qFormat/>
    <w:rPr>
      <w:rFonts w:cs="Calibri"/>
      <w:sz w:val="22"/>
    </w:rPr>
  </w:style>
  <w:style w:type="character" w:customStyle="1" w:styleId="ListLabel372">
    <w:name w:val="ListLabel 372"/>
    <w:qFormat/>
    <w:rPr>
      <w:rFonts w:cs="Arial"/>
      <w:sz w:val="22"/>
    </w:rPr>
  </w:style>
  <w:style w:type="character" w:customStyle="1" w:styleId="ListLabel373">
    <w:name w:val="ListLabel 373"/>
    <w:autoRedefine/>
    <w:qFormat/>
    <w:rPr>
      <w:rFonts w:cs="Wingdings"/>
      <w:color w:val="00000A"/>
    </w:rPr>
  </w:style>
  <w:style w:type="character" w:customStyle="1" w:styleId="ListLabel374">
    <w:name w:val="ListLabel 374"/>
    <w:autoRedefine/>
    <w:qFormat/>
    <w:rPr>
      <w:rFonts w:cs="Ericsson Capital TT"/>
    </w:rPr>
  </w:style>
  <w:style w:type="character" w:customStyle="1" w:styleId="ListLabel375">
    <w:name w:val="ListLabel 375"/>
    <w:qFormat/>
    <w:rPr>
      <w:rFonts w:cs="SimSun"/>
    </w:rPr>
  </w:style>
  <w:style w:type="character" w:customStyle="1" w:styleId="ListLabel376">
    <w:name w:val="ListLabel 376"/>
    <w:autoRedefine/>
    <w:qFormat/>
    <w:rPr>
      <w:rFonts w:cs="Arial"/>
    </w:rPr>
  </w:style>
  <w:style w:type="character" w:customStyle="1" w:styleId="ListLabel377">
    <w:name w:val="ListLabel 377"/>
    <w:autoRedefine/>
    <w:qFormat/>
    <w:rPr>
      <w:rFonts w:cs="Wingdings"/>
    </w:rPr>
  </w:style>
  <w:style w:type="character" w:customStyle="1" w:styleId="ListLabel378">
    <w:name w:val="ListLabel 378"/>
    <w:autoRedefine/>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autoRedefine/>
    <w:qFormat/>
    <w:rPr>
      <w:rFonts w:ascii="Calibri" w:hAnsi="Calibri" w:cs="Courier New"/>
    </w:rPr>
  </w:style>
  <w:style w:type="character" w:customStyle="1" w:styleId="ListLabel381">
    <w:name w:val="ListLabel 381"/>
    <w:autoRedefine/>
    <w:qFormat/>
    <w:rPr>
      <w:rFonts w:cs="Wingdings"/>
    </w:rPr>
  </w:style>
  <w:style w:type="character" w:customStyle="1" w:styleId="ListLabel382">
    <w:name w:val="ListLabel 382"/>
    <w:autoRedefine/>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autoRedefine/>
    <w:qFormat/>
    <w:rPr>
      <w:rFonts w:cs="Symbol"/>
    </w:rPr>
  </w:style>
  <w:style w:type="character" w:customStyle="1" w:styleId="ListLabel386">
    <w:name w:val="ListLabel 386"/>
    <w:autoRedefine/>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autoRedefine/>
    <w:qFormat/>
    <w:rPr>
      <w:rFonts w:cs="Wingdings"/>
      <w:color w:val="00000A"/>
      <w:sz w:val="18"/>
    </w:rPr>
  </w:style>
  <w:style w:type="character" w:customStyle="1" w:styleId="ListLabel392">
    <w:name w:val="ListLabel 392"/>
    <w:autoRedefine/>
    <w:qFormat/>
    <w:rPr>
      <w:rFonts w:cs="Ericsson Capital TT"/>
      <w:sz w:val="18"/>
    </w:rPr>
  </w:style>
  <w:style w:type="character" w:customStyle="1" w:styleId="ListLabel393">
    <w:name w:val="ListLabel 393"/>
    <w:autoRedefine/>
    <w:qFormat/>
    <w:rPr>
      <w:rFonts w:cs="SimSun"/>
      <w:sz w:val="18"/>
    </w:rPr>
  </w:style>
  <w:style w:type="character" w:customStyle="1" w:styleId="ListLabel394">
    <w:name w:val="ListLabel 394"/>
    <w:qFormat/>
    <w:rPr>
      <w:rFonts w:cs="Arial"/>
    </w:rPr>
  </w:style>
  <w:style w:type="character" w:customStyle="1" w:styleId="ListLabel395">
    <w:name w:val="ListLabel 395"/>
    <w:autoRedefine/>
    <w:qFormat/>
    <w:rPr>
      <w:rFonts w:cs="Wingdings"/>
    </w:rPr>
  </w:style>
  <w:style w:type="character" w:customStyle="1" w:styleId="ListLabel396">
    <w:name w:val="ListLabel 396"/>
    <w:autoRedefine/>
    <w:qFormat/>
    <w:rPr>
      <w:rFonts w:cs="Wingdings"/>
    </w:rPr>
  </w:style>
  <w:style w:type="character" w:customStyle="1" w:styleId="ListLabel397">
    <w:name w:val="ListLabel 397"/>
    <w:qFormat/>
    <w:rPr>
      <w:rFonts w:cs="Symbol"/>
      <w:sz w:val="22"/>
    </w:rPr>
  </w:style>
  <w:style w:type="character" w:customStyle="1" w:styleId="ListLabel398">
    <w:name w:val="ListLabel 398"/>
    <w:autoRedefine/>
    <w:qFormat/>
    <w:rPr>
      <w:rFonts w:cs="Courier New"/>
    </w:rPr>
  </w:style>
  <w:style w:type="character" w:customStyle="1" w:styleId="ListLabel399">
    <w:name w:val="ListLabel 399"/>
    <w:autoRedefine/>
    <w:qFormat/>
    <w:rPr>
      <w:rFonts w:cs="Wingdings"/>
    </w:rPr>
  </w:style>
  <w:style w:type="character" w:customStyle="1" w:styleId="ListLabel400">
    <w:name w:val="ListLabel 400"/>
    <w:qFormat/>
    <w:rPr>
      <w:rFonts w:cs="Symbol"/>
    </w:rPr>
  </w:style>
  <w:style w:type="character" w:customStyle="1" w:styleId="ListLabel401">
    <w:name w:val="ListLabel 401"/>
    <w:autoRedefine/>
    <w:qFormat/>
    <w:rPr>
      <w:rFonts w:cs="Courier New"/>
    </w:rPr>
  </w:style>
  <w:style w:type="character" w:customStyle="1" w:styleId="ListLabel402">
    <w:name w:val="ListLabel 402"/>
    <w:autoRedefine/>
    <w:qFormat/>
    <w:rPr>
      <w:rFonts w:cs="Wingdings"/>
    </w:rPr>
  </w:style>
  <w:style w:type="character" w:customStyle="1" w:styleId="ListLabel403">
    <w:name w:val="ListLabel 403"/>
    <w:autoRedefine/>
    <w:qFormat/>
    <w:rPr>
      <w:rFonts w:cs="Symbol"/>
    </w:rPr>
  </w:style>
  <w:style w:type="character" w:customStyle="1" w:styleId="ListLabel404">
    <w:name w:val="ListLabel 404"/>
    <w:autoRedefine/>
    <w:qFormat/>
    <w:rPr>
      <w:rFonts w:cs="Courier New"/>
    </w:rPr>
  </w:style>
  <w:style w:type="character" w:customStyle="1" w:styleId="ListLabel405">
    <w:name w:val="ListLabel 405"/>
    <w:qFormat/>
    <w:rPr>
      <w:rFonts w:cs="Wingdings"/>
    </w:rPr>
  </w:style>
  <w:style w:type="character" w:customStyle="1" w:styleId="ListLabel406">
    <w:name w:val="ListLabel 406"/>
    <w:autoRedefine/>
    <w:qFormat/>
    <w:rPr>
      <w:rFonts w:cs="Symbol"/>
      <w:sz w:val="22"/>
    </w:rPr>
  </w:style>
  <w:style w:type="character" w:customStyle="1" w:styleId="ListLabel407">
    <w:name w:val="ListLabel 407"/>
    <w:autoRedefine/>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autoRedefine/>
    <w:qFormat/>
    <w:rPr>
      <w:rFonts w:cs="Courier New"/>
    </w:rPr>
  </w:style>
  <w:style w:type="character" w:customStyle="1" w:styleId="ListLabel411">
    <w:name w:val="ListLabel 411"/>
    <w:autoRedefine/>
    <w:qFormat/>
    <w:rPr>
      <w:rFonts w:cs="Wingdings"/>
    </w:rPr>
  </w:style>
  <w:style w:type="character" w:customStyle="1" w:styleId="ListLabel412">
    <w:name w:val="ListLabel 412"/>
    <w:autoRedefine/>
    <w:qFormat/>
    <w:rPr>
      <w:rFonts w:cs="Symbol"/>
    </w:rPr>
  </w:style>
  <w:style w:type="character" w:customStyle="1" w:styleId="ListLabel413">
    <w:name w:val="ListLabel 413"/>
    <w:qFormat/>
    <w:rPr>
      <w:rFonts w:cs="Courier New"/>
    </w:rPr>
  </w:style>
  <w:style w:type="character" w:customStyle="1" w:styleId="ListLabel414">
    <w:name w:val="ListLabel 414"/>
    <w:autoRedefine/>
    <w:qFormat/>
    <w:rPr>
      <w:rFonts w:cs="Wingdings"/>
    </w:rPr>
  </w:style>
  <w:style w:type="character" w:customStyle="1" w:styleId="ListLabel415">
    <w:name w:val="ListLabel 415"/>
    <w:autoRedefine/>
    <w:qFormat/>
    <w:rPr>
      <w:rFonts w:ascii="Calibri" w:eastAsia="SimSun" w:hAnsi="Calibri"/>
      <w:sz w:val="22"/>
    </w:rPr>
  </w:style>
  <w:style w:type="character" w:customStyle="1" w:styleId="ListLabel416">
    <w:name w:val="ListLabel 416"/>
    <w:autoRedefine/>
    <w:qFormat/>
    <w:rPr>
      <w:rFonts w:cs="Courier New"/>
    </w:rPr>
  </w:style>
  <w:style w:type="character" w:customStyle="1" w:styleId="ListLabel417">
    <w:name w:val="ListLabel 417"/>
    <w:qFormat/>
    <w:rPr>
      <w:rFonts w:cs="Courier New"/>
    </w:rPr>
  </w:style>
  <w:style w:type="character" w:customStyle="1" w:styleId="ListLabel418">
    <w:name w:val="ListLabel 418"/>
    <w:autoRedefine/>
    <w:qFormat/>
    <w:rPr>
      <w:rFonts w:cs="Courier New"/>
    </w:rPr>
  </w:style>
  <w:style w:type="character" w:customStyle="1" w:styleId="ListLabel419">
    <w:name w:val="ListLabel 419"/>
    <w:autoRedefine/>
    <w:qFormat/>
    <w:rPr>
      <w:rFonts w:eastAsia="SimSun"/>
    </w:rPr>
  </w:style>
  <w:style w:type="character" w:customStyle="1" w:styleId="ListLabel420">
    <w:name w:val="ListLabel 420"/>
    <w:autoRedefine/>
    <w:qFormat/>
    <w:rPr>
      <w:rFonts w:ascii="Times New Roman" w:hAnsi="Times New Roman" w:cs="Wingdings"/>
      <w:b/>
      <w:sz w:val="21"/>
    </w:rPr>
  </w:style>
  <w:style w:type="character" w:customStyle="1" w:styleId="ListLabel421">
    <w:name w:val="ListLabel 421"/>
    <w:autoRedefine/>
    <w:qFormat/>
    <w:rPr>
      <w:rFonts w:ascii="Times New Roman" w:hAnsi="Times New Roman" w:cs="Calibri"/>
      <w:sz w:val="21"/>
    </w:rPr>
  </w:style>
  <w:style w:type="character" w:customStyle="1" w:styleId="ListLabel422">
    <w:name w:val="ListLabel 422"/>
    <w:autoRedefine/>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autoRedefine/>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autoRedefine/>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autoRedefine/>
    <w:qFormat/>
    <w:rPr>
      <w:rFonts w:cs="Wingdings"/>
    </w:rPr>
  </w:style>
  <w:style w:type="character" w:customStyle="1" w:styleId="ListLabel429">
    <w:name w:val="ListLabel 429"/>
    <w:autoRedefine/>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autoRedefine/>
    <w:qFormat/>
    <w:rPr>
      <w:rFonts w:cs="Wingdings"/>
      <w:sz w:val="22"/>
    </w:rPr>
  </w:style>
  <w:style w:type="character" w:customStyle="1" w:styleId="ListLabel433">
    <w:name w:val="ListLabel 433"/>
    <w:autoRedefine/>
    <w:qFormat/>
    <w:rPr>
      <w:rFonts w:cs="Wingdings"/>
      <w:sz w:val="22"/>
    </w:rPr>
  </w:style>
  <w:style w:type="character" w:customStyle="1" w:styleId="ListLabel434">
    <w:name w:val="ListLabel 434"/>
    <w:autoRedefine/>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autoRedefine/>
    <w:qFormat/>
    <w:rPr>
      <w:rFonts w:cs="Ericsson Capital TT"/>
    </w:rPr>
  </w:style>
  <w:style w:type="character" w:customStyle="1" w:styleId="ListLabel438">
    <w:name w:val="ListLabel 438"/>
    <w:qFormat/>
    <w:rPr>
      <w:rFonts w:cs="SimSun"/>
    </w:rPr>
  </w:style>
  <w:style w:type="character" w:customStyle="1" w:styleId="ListLabel439">
    <w:name w:val="ListLabel 439"/>
    <w:autoRedefine/>
    <w:qFormat/>
    <w:rPr>
      <w:rFonts w:cs="Arial"/>
    </w:rPr>
  </w:style>
  <w:style w:type="character" w:customStyle="1" w:styleId="ListLabel440">
    <w:name w:val="ListLabel 440"/>
    <w:autoRedefine/>
    <w:qFormat/>
    <w:rPr>
      <w:rFonts w:cs="Wingdings"/>
    </w:rPr>
  </w:style>
  <w:style w:type="character" w:customStyle="1" w:styleId="ListLabel441">
    <w:name w:val="ListLabel 441"/>
    <w:autoRedefine/>
    <w:qFormat/>
    <w:rPr>
      <w:rFonts w:cs="Wingdings"/>
    </w:rPr>
  </w:style>
  <w:style w:type="character" w:customStyle="1" w:styleId="ListLabel442">
    <w:name w:val="ListLabel 442"/>
    <w:autoRedefine/>
    <w:qFormat/>
    <w:rPr>
      <w:rFonts w:cs="Wingdings"/>
      <w:sz w:val="22"/>
    </w:rPr>
  </w:style>
  <w:style w:type="character" w:customStyle="1" w:styleId="ListLabel443">
    <w:name w:val="ListLabel 443"/>
    <w:autoRedefine/>
    <w:qFormat/>
    <w:rPr>
      <w:rFonts w:cs="Calibri"/>
      <w:sz w:val="22"/>
    </w:rPr>
  </w:style>
  <w:style w:type="character" w:customStyle="1" w:styleId="ListLabel444">
    <w:name w:val="ListLabel 444"/>
    <w:qFormat/>
    <w:rPr>
      <w:rFonts w:cs="Arial"/>
      <w:sz w:val="22"/>
    </w:rPr>
  </w:style>
  <w:style w:type="character" w:customStyle="1" w:styleId="ListLabel445">
    <w:name w:val="ListLabel 445"/>
    <w:autoRedefine/>
    <w:qFormat/>
    <w:rPr>
      <w:rFonts w:cs="Wingdings"/>
      <w:color w:val="00000A"/>
    </w:rPr>
  </w:style>
  <w:style w:type="character" w:customStyle="1" w:styleId="ListLabel446">
    <w:name w:val="ListLabel 446"/>
    <w:autoRedefine/>
    <w:qFormat/>
    <w:rPr>
      <w:rFonts w:cs="Ericsson Capital TT"/>
    </w:rPr>
  </w:style>
  <w:style w:type="character" w:customStyle="1" w:styleId="ListLabel447">
    <w:name w:val="ListLabel 447"/>
    <w:autoRedefine/>
    <w:qFormat/>
    <w:rPr>
      <w:rFonts w:cs="SimSun"/>
    </w:rPr>
  </w:style>
  <w:style w:type="character" w:customStyle="1" w:styleId="ListLabel448">
    <w:name w:val="ListLabel 448"/>
    <w:autoRedefine/>
    <w:qFormat/>
    <w:rPr>
      <w:rFonts w:cs="Arial"/>
    </w:rPr>
  </w:style>
  <w:style w:type="character" w:customStyle="1" w:styleId="ListLabel449">
    <w:name w:val="ListLabel 449"/>
    <w:autoRedefine/>
    <w:qFormat/>
    <w:rPr>
      <w:rFonts w:cs="Wingdings"/>
    </w:rPr>
  </w:style>
  <w:style w:type="character" w:customStyle="1" w:styleId="ListLabel450">
    <w:name w:val="ListLabel 450"/>
    <w:autoRedefine/>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autoRedefine/>
    <w:qFormat/>
    <w:rPr>
      <w:rFonts w:ascii="Calibri" w:hAnsi="Calibri" w:cs="Courier New"/>
    </w:rPr>
  </w:style>
  <w:style w:type="character" w:customStyle="1" w:styleId="ListLabel453">
    <w:name w:val="ListLabel 453"/>
    <w:autoRedefine/>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autoRedefine/>
    <w:qFormat/>
    <w:rPr>
      <w:rFonts w:cs="Symbol"/>
    </w:rPr>
  </w:style>
  <w:style w:type="character" w:customStyle="1" w:styleId="ListLabel458">
    <w:name w:val="ListLabel 458"/>
    <w:qFormat/>
    <w:rPr>
      <w:rFonts w:cs="Courier New"/>
    </w:rPr>
  </w:style>
  <w:style w:type="character" w:customStyle="1" w:styleId="ListLabel459">
    <w:name w:val="ListLabel 459"/>
    <w:autoRedefine/>
    <w:qFormat/>
    <w:rPr>
      <w:rFonts w:cs="Wingdings"/>
    </w:rPr>
  </w:style>
  <w:style w:type="character" w:customStyle="1" w:styleId="ListLabel460">
    <w:name w:val="ListLabel 460"/>
    <w:autoRedefine/>
    <w:qFormat/>
    <w:rPr>
      <w:rFonts w:cs="Wingdings"/>
      <w:sz w:val="18"/>
    </w:rPr>
  </w:style>
  <w:style w:type="character" w:customStyle="1" w:styleId="ListLabel461">
    <w:name w:val="ListLabel 461"/>
    <w:autoRedefine/>
    <w:qFormat/>
    <w:rPr>
      <w:rFonts w:cs="Calibri"/>
      <w:sz w:val="18"/>
    </w:rPr>
  </w:style>
  <w:style w:type="character" w:customStyle="1" w:styleId="ListLabel462">
    <w:name w:val="ListLabel 462"/>
    <w:autoRedefine/>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autoRedefine/>
    <w:qFormat/>
    <w:rPr>
      <w:rFonts w:cs="Arial"/>
    </w:rPr>
  </w:style>
  <w:style w:type="character" w:customStyle="1" w:styleId="ListLabel467">
    <w:name w:val="ListLabel 467"/>
    <w:autoRedefine/>
    <w:qFormat/>
    <w:rPr>
      <w:rFonts w:cs="Wingdings"/>
    </w:rPr>
  </w:style>
  <w:style w:type="character" w:customStyle="1" w:styleId="ListLabel468">
    <w:name w:val="ListLabel 468"/>
    <w:autoRedefine/>
    <w:qFormat/>
    <w:rPr>
      <w:rFonts w:cs="Wingdings"/>
    </w:rPr>
  </w:style>
  <w:style w:type="character" w:customStyle="1" w:styleId="ListLabel469">
    <w:name w:val="ListLabel 469"/>
    <w:autoRedefine/>
    <w:qFormat/>
    <w:rPr>
      <w:rFonts w:cs="Symbol"/>
      <w:sz w:val="22"/>
    </w:rPr>
  </w:style>
  <w:style w:type="character" w:customStyle="1" w:styleId="ListLabel470">
    <w:name w:val="ListLabel 470"/>
    <w:autoRedefine/>
    <w:qFormat/>
    <w:rPr>
      <w:rFonts w:cs="Courier New"/>
    </w:rPr>
  </w:style>
  <w:style w:type="character" w:customStyle="1" w:styleId="ListLabel471">
    <w:name w:val="ListLabel 471"/>
    <w:qFormat/>
    <w:rPr>
      <w:rFonts w:cs="Wingdings"/>
    </w:rPr>
  </w:style>
  <w:style w:type="character" w:customStyle="1" w:styleId="ListLabel472">
    <w:name w:val="ListLabel 472"/>
    <w:autoRedefine/>
    <w:qFormat/>
    <w:rPr>
      <w:rFonts w:cs="Symbol"/>
    </w:rPr>
  </w:style>
  <w:style w:type="character" w:customStyle="1" w:styleId="ListLabel473">
    <w:name w:val="ListLabel 473"/>
    <w:autoRedefine/>
    <w:qFormat/>
    <w:rPr>
      <w:rFonts w:cs="Courier New"/>
    </w:rPr>
  </w:style>
  <w:style w:type="character" w:customStyle="1" w:styleId="ListLabel474">
    <w:name w:val="ListLabel 474"/>
    <w:autoRedefine/>
    <w:qFormat/>
    <w:rPr>
      <w:rFonts w:cs="Wingdings"/>
    </w:rPr>
  </w:style>
  <w:style w:type="character" w:customStyle="1" w:styleId="ListLabel475">
    <w:name w:val="ListLabel 475"/>
    <w:autoRedefine/>
    <w:qFormat/>
    <w:rPr>
      <w:rFonts w:cs="Symbol"/>
    </w:rPr>
  </w:style>
  <w:style w:type="character" w:customStyle="1" w:styleId="ListLabel476">
    <w:name w:val="ListLabel 476"/>
    <w:autoRedefine/>
    <w:qFormat/>
    <w:rPr>
      <w:rFonts w:cs="Courier New"/>
    </w:rPr>
  </w:style>
  <w:style w:type="character" w:customStyle="1" w:styleId="ListLabel477">
    <w:name w:val="ListLabel 477"/>
    <w:autoRedefine/>
    <w:qFormat/>
    <w:rPr>
      <w:rFonts w:cs="Wingdings"/>
    </w:rPr>
  </w:style>
  <w:style w:type="character" w:customStyle="1" w:styleId="ListLabel478">
    <w:name w:val="ListLabel 478"/>
    <w:autoRedefine/>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autoRedefine/>
    <w:qFormat/>
    <w:rPr>
      <w:rFonts w:cs="Courier New"/>
    </w:rPr>
  </w:style>
  <w:style w:type="character" w:customStyle="1" w:styleId="ListLabel483">
    <w:name w:val="ListLabel 483"/>
    <w:autoRedefine/>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autoRedefine/>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autoRedefine/>
    <w:qFormat/>
    <w:rPr>
      <w:rFonts w:ascii="Calibri" w:hAnsi="Calibri" w:cs="Calibri"/>
      <w:sz w:val="22"/>
    </w:rPr>
  </w:style>
  <w:style w:type="character" w:customStyle="1" w:styleId="ListLabel489">
    <w:name w:val="ListLabel 489"/>
    <w:autoRedefine/>
    <w:qFormat/>
    <w:rPr>
      <w:rFonts w:ascii="Calibri" w:hAnsi="Calibri" w:cs="Arial"/>
      <w:b/>
      <w:sz w:val="22"/>
    </w:rPr>
  </w:style>
  <w:style w:type="character" w:customStyle="1" w:styleId="ListLabel490">
    <w:name w:val="ListLabel 490"/>
    <w:autoRedefine/>
    <w:qFormat/>
    <w:rPr>
      <w:rFonts w:ascii="Calibri" w:hAnsi="Calibri" w:cs="Wingdings"/>
      <w:b/>
      <w:sz w:val="22"/>
    </w:rPr>
  </w:style>
  <w:style w:type="character" w:customStyle="1" w:styleId="ListLabel491">
    <w:name w:val="ListLabel 491"/>
    <w:autoRedefine/>
    <w:qFormat/>
    <w:rPr>
      <w:rFonts w:ascii="Calibri" w:hAnsi="Calibri" w:cs="Ericsson Capital TT"/>
      <w:sz w:val="22"/>
    </w:rPr>
  </w:style>
  <w:style w:type="character" w:customStyle="1" w:styleId="ListLabel492">
    <w:name w:val="ListLabel 492"/>
    <w:autoRedefine/>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autoRedefine/>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autoRedefine/>
    <w:qFormat/>
    <w:rPr>
      <w:rFonts w:cs="Courier New"/>
    </w:rPr>
  </w:style>
  <w:style w:type="character" w:customStyle="1" w:styleId="ListLabel498">
    <w:name w:val="ListLabel 498"/>
    <w:qFormat/>
    <w:rPr>
      <w:rFonts w:cs="Wingdings"/>
    </w:rPr>
  </w:style>
  <w:style w:type="character" w:customStyle="1" w:styleId="ListLabel499">
    <w:name w:val="ListLabel 499"/>
    <w:autoRedefine/>
    <w:qFormat/>
    <w:rPr>
      <w:rFonts w:cs="Symbol"/>
    </w:rPr>
  </w:style>
  <w:style w:type="character" w:customStyle="1" w:styleId="ListLabel500">
    <w:name w:val="ListLabel 500"/>
    <w:autoRedefine/>
    <w:qFormat/>
    <w:rPr>
      <w:rFonts w:cs="Courier New"/>
    </w:rPr>
  </w:style>
  <w:style w:type="character" w:customStyle="1" w:styleId="ListLabel501">
    <w:name w:val="ListLabel 501"/>
    <w:autoRedefine/>
    <w:qFormat/>
    <w:rPr>
      <w:rFonts w:cs="Wingdings"/>
    </w:rPr>
  </w:style>
  <w:style w:type="character" w:customStyle="1" w:styleId="ListLabel502">
    <w:name w:val="ListLabel 502"/>
    <w:autoRedefine/>
    <w:qFormat/>
    <w:rPr>
      <w:rFonts w:cs="Symbol"/>
    </w:rPr>
  </w:style>
  <w:style w:type="character" w:customStyle="1" w:styleId="ListLabel503">
    <w:name w:val="ListLabel 503"/>
    <w:autoRedefine/>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autoRedefine/>
    <w:qFormat/>
    <w:rPr>
      <w:rFonts w:cs="Arial"/>
    </w:rPr>
  </w:style>
  <w:style w:type="character" w:customStyle="1" w:styleId="ListLabel507">
    <w:name w:val="ListLabel 507"/>
    <w:autoRedefine/>
    <w:qFormat/>
    <w:rPr>
      <w:rFonts w:cs="Calibri"/>
    </w:rPr>
  </w:style>
  <w:style w:type="character" w:customStyle="1" w:styleId="ListLabel508">
    <w:name w:val="ListLabel 508"/>
    <w:autoRedefine/>
    <w:qFormat/>
    <w:rPr>
      <w:rFonts w:cs="Arial"/>
    </w:rPr>
  </w:style>
  <w:style w:type="character" w:customStyle="1" w:styleId="ListLabel509">
    <w:name w:val="ListLabel 509"/>
    <w:autoRedefine/>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autoRedefine/>
    <w:qFormat/>
    <w:rPr>
      <w:rFonts w:cs="Arial"/>
    </w:rPr>
  </w:style>
  <w:style w:type="character" w:customStyle="1" w:styleId="ListLabel513">
    <w:name w:val="ListLabel 513"/>
    <w:autoRedefine/>
    <w:qFormat/>
    <w:rPr>
      <w:rFonts w:cs="Wingdings"/>
    </w:rPr>
  </w:style>
  <w:style w:type="character" w:customStyle="1" w:styleId="ListLabel514">
    <w:name w:val="ListLabel 514"/>
    <w:qFormat/>
    <w:rPr>
      <w:rFonts w:cs="Wingdings"/>
    </w:rPr>
  </w:style>
  <w:style w:type="character" w:customStyle="1" w:styleId="ListLabel515">
    <w:name w:val="ListLabel 515"/>
    <w:autoRedefine/>
    <w:qFormat/>
    <w:rPr>
      <w:rFonts w:ascii="Calibri" w:eastAsia="SimSun" w:hAnsi="Calibri"/>
      <w:sz w:val="22"/>
    </w:rPr>
  </w:style>
  <w:style w:type="character" w:customStyle="1" w:styleId="ListLabel516">
    <w:name w:val="ListLabel 516"/>
    <w:autoRedefine/>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autoRedefine/>
    <w:qFormat/>
    <w:rPr>
      <w:rFonts w:ascii="Calibri" w:hAnsi="Calibri" w:cs="Arial"/>
      <w:sz w:val="22"/>
    </w:rPr>
  </w:style>
  <w:style w:type="character" w:customStyle="1" w:styleId="ListLabel519">
    <w:name w:val="ListLabel 519"/>
    <w:autoRedefine/>
    <w:qFormat/>
    <w:rPr>
      <w:rFonts w:ascii="Calibri" w:hAnsi="Calibri" w:cs="Wingdings"/>
      <w:sz w:val="22"/>
    </w:rPr>
  </w:style>
  <w:style w:type="character" w:customStyle="1" w:styleId="ListLabel520">
    <w:name w:val="ListLabel 520"/>
    <w:autoRedefine/>
    <w:qFormat/>
    <w:rPr>
      <w:rFonts w:ascii="Calibri" w:hAnsi="Calibri" w:cs="Ericsson Capital TT"/>
      <w:sz w:val="22"/>
    </w:rPr>
  </w:style>
  <w:style w:type="character" w:customStyle="1" w:styleId="ListLabel521">
    <w:name w:val="ListLabel 521"/>
    <w:autoRedefine/>
    <w:qFormat/>
    <w:rPr>
      <w:rFonts w:ascii="Calibri" w:hAnsi="Calibri" w:cs="SimSun"/>
      <w:sz w:val="22"/>
    </w:rPr>
  </w:style>
  <w:style w:type="character" w:customStyle="1" w:styleId="ListLabel522">
    <w:name w:val="ListLabel 522"/>
    <w:autoRedefine/>
    <w:qFormat/>
    <w:rPr>
      <w:rFonts w:ascii="Calibri" w:hAnsi="Calibri" w:cs="Arial"/>
      <w:sz w:val="22"/>
    </w:rPr>
  </w:style>
  <w:style w:type="character" w:customStyle="1" w:styleId="ListLabel523">
    <w:name w:val="ListLabel 523"/>
    <w:autoRedefine/>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autoRedefine/>
    <w:qFormat/>
    <w:rPr>
      <w:rFonts w:cs="Calibri"/>
    </w:rPr>
  </w:style>
  <w:style w:type="character" w:customStyle="1" w:styleId="ListLabel527">
    <w:name w:val="ListLabel 527"/>
    <w:autoRedefine/>
    <w:qFormat/>
    <w:rPr>
      <w:rFonts w:ascii="Arial" w:hAnsi="Arial" w:cs="Arial"/>
    </w:rPr>
  </w:style>
  <w:style w:type="character" w:customStyle="1" w:styleId="ListLabel528">
    <w:name w:val="ListLabel 528"/>
    <w:qFormat/>
    <w:rPr>
      <w:rFonts w:cs="Wingdings"/>
    </w:rPr>
  </w:style>
  <w:style w:type="character" w:customStyle="1" w:styleId="ListLabel529">
    <w:name w:val="ListLabel 529"/>
    <w:autoRedefine/>
    <w:qFormat/>
    <w:rPr>
      <w:rFonts w:cs="Ericsson Capital TT"/>
    </w:rPr>
  </w:style>
  <w:style w:type="character" w:customStyle="1" w:styleId="ListLabel530">
    <w:name w:val="ListLabel 530"/>
    <w:autoRedefine/>
    <w:qFormat/>
    <w:rPr>
      <w:rFonts w:cs="SimSun"/>
      <w:sz w:val="22"/>
    </w:rPr>
  </w:style>
  <w:style w:type="character" w:customStyle="1" w:styleId="ListLabel531">
    <w:name w:val="ListLabel 531"/>
    <w:qFormat/>
    <w:rPr>
      <w:rFonts w:cs="Arial"/>
    </w:rPr>
  </w:style>
  <w:style w:type="character" w:customStyle="1" w:styleId="ListLabel532">
    <w:name w:val="ListLabel 532"/>
    <w:autoRedefine/>
    <w:qFormat/>
    <w:rPr>
      <w:rFonts w:cs="Wingdings"/>
    </w:rPr>
  </w:style>
  <w:style w:type="character" w:customStyle="1" w:styleId="ListLabel533">
    <w:name w:val="ListLabel 533"/>
    <w:autoRedefine/>
    <w:qFormat/>
    <w:rPr>
      <w:rFonts w:cs="Wingdings"/>
    </w:rPr>
  </w:style>
  <w:style w:type="character" w:customStyle="1" w:styleId="ListLabel534">
    <w:name w:val="ListLabel 534"/>
    <w:autoRedefine/>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autoRedefine/>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autoRedefine/>
    <w:qFormat/>
    <w:rPr>
      <w:rFonts w:cs="Courier New"/>
    </w:rPr>
  </w:style>
  <w:style w:type="character" w:customStyle="1" w:styleId="ListLabel541">
    <w:name w:val="ListLabel 541"/>
    <w:autoRedefine/>
    <w:qFormat/>
    <w:rPr>
      <w:rFonts w:cs="Courier New"/>
    </w:rPr>
  </w:style>
  <w:style w:type="character" w:customStyle="1" w:styleId="ListLabel542">
    <w:name w:val="ListLabel 542"/>
    <w:autoRedefine/>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autoRedefine/>
    <w:qFormat/>
    <w:rPr>
      <w:rFonts w:cs="Courier New"/>
    </w:rPr>
  </w:style>
  <w:style w:type="character" w:customStyle="1" w:styleId="ListLabel545">
    <w:name w:val="ListLabel 545"/>
    <w:autoRedefine/>
    <w:qFormat/>
    <w:rPr>
      <w:rFonts w:ascii="Calibri" w:hAnsi="Calibri" w:cs="Courier New"/>
      <w:sz w:val="22"/>
    </w:rPr>
  </w:style>
  <w:style w:type="character" w:customStyle="1" w:styleId="ListLabel546">
    <w:name w:val="ListLabel 546"/>
    <w:autoRedefine/>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autoRedefine/>
    <w:qFormat/>
    <w:rPr>
      <w:rFonts w:cs="Courier New"/>
    </w:rPr>
  </w:style>
  <w:style w:type="paragraph" w:customStyle="1" w:styleId="Index">
    <w:name w:val="Index"/>
    <w:basedOn w:val="a2"/>
    <w:qFormat/>
    <w:pPr>
      <w:widowControl w:val="0"/>
      <w:suppressLineNumbers/>
      <w:jc w:val="both"/>
    </w:pPr>
    <w:rPr>
      <w:rFonts w:ascii="바탕" w:eastAsia="바탕" w:hAnsi="바탕" w:cs="FreeSans"/>
      <w:color w:val="00000A"/>
      <w:sz w:val="20"/>
    </w:rPr>
  </w:style>
  <w:style w:type="paragraph" w:customStyle="1" w:styleId="LGTdoc11">
    <w:name w:val="LGTdoc_제목1.1"/>
    <w:basedOn w:val="a2"/>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2"/>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2"/>
    <w:autoRedefine/>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2"/>
    <w:autoRedefine/>
    <w:qFormat/>
    <w:pPr>
      <w:widowControl w:val="0"/>
      <w:spacing w:line="252" w:lineRule="auto"/>
      <w:ind w:firstLine="202"/>
      <w:jc w:val="both"/>
    </w:pPr>
    <w:rPr>
      <w:rFonts w:eastAsia="바탕"/>
      <w:color w:val="00000A"/>
      <w:sz w:val="20"/>
      <w:szCs w:val="20"/>
      <w:lang w:eastAsia="en-US"/>
    </w:rPr>
  </w:style>
  <w:style w:type="paragraph" w:customStyle="1" w:styleId="address">
    <w:name w:val="address"/>
    <w:autoRedefine/>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CharChar5Char">
    <w:name w:val="Char Char5 Char"/>
    <w:autoRedefine/>
    <w:qFormat/>
    <w:pPr>
      <w:widowControl w:val="0"/>
      <w:spacing w:after="160" w:line="300" w:lineRule="auto"/>
      <w:ind w:firstLine="480"/>
    </w:pPr>
    <w:rPr>
      <w:rFonts w:ascii="Times New Roman" w:eastAsia="FangSong_GB2312" w:hAnsi="Times New Roman" w:cs="Times New Roman"/>
      <w:color w:val="00000A"/>
      <w:sz w:val="24"/>
      <w:szCs w:val="24"/>
    </w:rPr>
  </w:style>
  <w:style w:type="paragraph" w:customStyle="1" w:styleId="xmsonormal">
    <w:name w:val="xmsonormal"/>
    <w:basedOn w:val="a2"/>
    <w:autoRedefine/>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2"/>
    <w:autoRedefine/>
    <w:qFormat/>
    <w:pPr>
      <w:widowControl w:val="0"/>
      <w:jc w:val="both"/>
    </w:pPr>
    <w:rPr>
      <w:rFonts w:ascii="바탕" w:eastAsia="바탕" w:hAnsi="바탕"/>
      <w:color w:val="00000A"/>
      <w:sz w:val="20"/>
    </w:rPr>
  </w:style>
  <w:style w:type="paragraph" w:customStyle="1" w:styleId="xmsonormal0">
    <w:name w:val="x_msonormal"/>
    <w:basedOn w:val="a2"/>
    <w:autoRedefine/>
    <w:qFormat/>
    <w:rPr>
      <w:rFonts w:ascii="Calibri" w:hAnsi="Calibri"/>
      <w:color w:val="00000A"/>
      <w:sz w:val="22"/>
      <w:szCs w:val="22"/>
      <w:lang w:eastAsia="zh-CN"/>
    </w:rPr>
  </w:style>
  <w:style w:type="paragraph" w:customStyle="1" w:styleId="xmsolistparagraph">
    <w:name w:val="x_msolistparagraph"/>
    <w:basedOn w:val="a2"/>
    <w:autoRedefine/>
    <w:qFormat/>
    <w:pPr>
      <w:ind w:left="720"/>
    </w:pPr>
    <w:rPr>
      <w:rFonts w:ascii="Calibri" w:hAnsi="Calibri" w:cs="Calibri"/>
      <w:color w:val="00000A"/>
      <w:sz w:val="22"/>
      <w:szCs w:val="22"/>
      <w:lang w:eastAsia="zh-CN"/>
    </w:rPr>
  </w:style>
  <w:style w:type="paragraph" w:customStyle="1" w:styleId="TableContents">
    <w:name w:val="Table Contents"/>
    <w:basedOn w:val="a2"/>
    <w:qFormat/>
    <w:pPr>
      <w:spacing w:after="120"/>
    </w:pPr>
    <w:rPr>
      <w:rFonts w:eastAsia="SimSun"/>
      <w:color w:val="00000A"/>
      <w:sz w:val="20"/>
      <w:szCs w:val="20"/>
      <w:lang w:val="en-GB" w:eastAsia="en-US"/>
    </w:rPr>
  </w:style>
  <w:style w:type="paragraph" w:customStyle="1" w:styleId="1e">
    <w:name w:val="수정1"/>
    <w:autoRedefine/>
    <w:hidden/>
    <w:uiPriority w:val="99"/>
    <w:semiHidden/>
    <w:qFormat/>
    <w:pPr>
      <w:spacing w:after="160" w:line="259" w:lineRule="auto"/>
    </w:pPr>
    <w:rPr>
      <w:rFonts w:ascii="Times New Roman" w:hAnsi="Times New Roman" w:cs="Times New Roman"/>
      <w:color w:val="00000A"/>
      <w:lang w:val="en-GB" w:eastAsia="en-US"/>
    </w:rPr>
  </w:style>
  <w:style w:type="character" w:customStyle="1" w:styleId="Char14">
    <w:name w:val="목록 단락 Char1"/>
    <w:autoRedefine/>
    <w:uiPriority w:val="34"/>
    <w:qFormat/>
    <w:rPr>
      <w:rFonts w:ascii="맑은 고딕" w:eastAsia="맑은 고딕" w:hAnsi="맑은 고딕" w:cs="Times New Roman"/>
      <w:color w:val="00000A"/>
    </w:rPr>
  </w:style>
  <w:style w:type="character" w:customStyle="1" w:styleId="fontstyle01">
    <w:name w:val="fontstyle01"/>
    <w:basedOn w:val="a3"/>
    <w:qFormat/>
    <w:rPr>
      <w:rFonts w:ascii="Times" w:hAnsi="Times" w:cs="Times" w:hint="default"/>
      <w:color w:val="000000"/>
      <w:sz w:val="20"/>
      <w:szCs w:val="20"/>
    </w:rPr>
  </w:style>
  <w:style w:type="character" w:customStyle="1" w:styleId="CRCoverPageZchn">
    <w:name w:val="CR Cover Page Zchn"/>
    <w:link w:val="CRCoverPage"/>
    <w:autoRedefine/>
    <w:uiPriority w:val="99"/>
    <w:qFormat/>
    <w:locked/>
    <w:rPr>
      <w:rFonts w:ascii="Arial" w:eastAsia="MS Mincho" w:hAnsi="Arial" w:cs="Times New Roman"/>
      <w:sz w:val="20"/>
      <w:szCs w:val="20"/>
      <w:lang w:val="en-GB"/>
    </w:rPr>
  </w:style>
  <w:style w:type="paragraph" w:customStyle="1" w:styleId="sub-proposal">
    <w:name w:val="sub-proposal"/>
    <w:basedOn w:val="a2"/>
    <w:next w:val="a2"/>
    <w:autoRedefine/>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3"/>
    <w:link w:val="af0"/>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1"/>
    <w:next w:val="a2"/>
    <w:link w:val="PSIndex0"/>
    <w:autoRedefine/>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3"/>
    <w:link w:val="PSIndex"/>
    <w:autoRedefine/>
    <w:qFormat/>
    <w:rPr>
      <w:rFonts w:ascii="Times New Roman" w:eastAsiaTheme="minorEastAsia" w:hAnsi="Times New Roman" w:cs="Times New Roman"/>
      <w:b/>
      <w:i/>
    </w:rPr>
  </w:style>
  <w:style w:type="paragraph" w:customStyle="1" w:styleId="PScontent">
    <w:name w:val="PS content"/>
    <w:basedOn w:val="a1"/>
    <w:link w:val="PScontent0"/>
    <w:autoRedefine/>
    <w:qFormat/>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3"/>
    <w:link w:val="PScontent"/>
    <w:autoRedefine/>
    <w:qFormat/>
    <w:rPr>
      <w:rFonts w:ascii="Times New Roman" w:eastAsiaTheme="minorEastAsia" w:hAnsi="Times New Roman" w:cs="Times New Roman"/>
      <w:b/>
      <w:i/>
    </w:rPr>
  </w:style>
  <w:style w:type="table" w:customStyle="1" w:styleId="2f0">
    <w:name w:val="표 구분선2"/>
    <w:basedOn w:val="a4"/>
    <w:autoRedefine/>
    <w:uiPriority w:val="5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修订1"/>
    <w:hidden/>
    <w:uiPriority w:val="99"/>
    <w:qFormat/>
    <w:pPr>
      <w:spacing w:after="160" w:line="259" w:lineRule="auto"/>
    </w:pPr>
    <w:rPr>
      <w:rFonts w:ascii="Times New Roman" w:hAnsi="Times New Roman" w:cs="Times New Roman"/>
      <w:lang w:val="en-GB" w:eastAsia="en-US"/>
    </w:rPr>
  </w:style>
  <w:style w:type="character" w:customStyle="1" w:styleId="Heading1Char1">
    <w:name w:val="Heading 1 Char1"/>
    <w:qFormat/>
    <w:rPr>
      <w:rFonts w:ascii="Cambria" w:eastAsia="Times New Roman" w:hAnsi="Cambria" w:cs="Times New Roman" w:hint="default"/>
      <w:b/>
      <w:bCs/>
      <w:color w:val="365F91"/>
      <w:sz w:val="28"/>
      <w:szCs w:val="28"/>
      <w:lang w:val="en-GB" w:eastAsia="en-GB"/>
    </w:rPr>
  </w:style>
  <w:style w:type="character" w:customStyle="1" w:styleId="Heading8Char1">
    <w:name w:val="Heading 8 Char1"/>
    <w:basedOn w:val="a3"/>
    <w:autoRedefine/>
    <w:semiHidden/>
    <w:qFormat/>
    <w:rPr>
      <w:rFonts w:ascii="Cambria" w:eastAsia="SimSun" w:hAnsi="Cambria" w:cs="Times New Roman"/>
      <w:sz w:val="24"/>
      <w:szCs w:val="24"/>
      <w:lang w:eastAsia="en-US"/>
    </w:rPr>
  </w:style>
  <w:style w:type="character" w:customStyle="1" w:styleId="Heading9Char1">
    <w:name w:val="Heading 9 Char1"/>
    <w:basedOn w:val="a3"/>
    <w:autoRedefine/>
    <w:uiPriority w:val="9"/>
    <w:semiHidden/>
    <w:qFormat/>
    <w:rPr>
      <w:rFonts w:ascii="Cambria" w:eastAsia="SimSun" w:hAnsi="Cambria" w:cs="Times New Roman"/>
      <w:sz w:val="21"/>
      <w:szCs w:val="21"/>
      <w:lang w:eastAsia="en-US"/>
    </w:rPr>
  </w:style>
  <w:style w:type="paragraph" w:customStyle="1" w:styleId="1f0">
    <w:name w:val="그림 목차1"/>
    <w:basedOn w:val="a2"/>
    <w:next w:val="a2"/>
    <w:autoRedefine/>
    <w:unhideWhenUsed/>
    <w:qFormat/>
    <w:pPr>
      <w:spacing w:line="256" w:lineRule="auto"/>
      <w:ind w:left="1418" w:hanging="1418"/>
    </w:pPr>
    <w:rPr>
      <w:rFonts w:ascii="Calibri" w:eastAsia="Calibri" w:hAnsi="Calibri" w:cs="Arial"/>
      <w:b/>
      <w:sz w:val="22"/>
      <w:szCs w:val="22"/>
      <w:lang w:eastAsia="en-US"/>
    </w:rPr>
  </w:style>
  <w:style w:type="character" w:customStyle="1" w:styleId="TitleChar">
    <w:name w:val="Title Char"/>
    <w:basedOn w:val="a3"/>
    <w:autoRedefine/>
    <w:uiPriority w:val="10"/>
    <w:qFormat/>
    <w:rPr>
      <w:rFonts w:ascii="Cambria" w:eastAsia="SimSun" w:hAnsi="Cambria" w:cs="Times New Roman"/>
      <w:b/>
      <w:bCs/>
      <w:sz w:val="32"/>
      <w:szCs w:val="32"/>
      <w:lang w:val="en-GB" w:eastAsia="en-US"/>
    </w:rPr>
  </w:style>
  <w:style w:type="paragraph" w:customStyle="1" w:styleId="TOC1">
    <w:name w:val="TOC 标题1"/>
    <w:basedOn w:val="1"/>
    <w:next w:val="a2"/>
    <w:uiPriority w:val="39"/>
    <w:unhideWhenUsed/>
    <w:qFormat/>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2"/>
    <w:uiPriority w:val="99"/>
    <w:qFormat/>
    <w:rPr>
      <w:rFonts w:ascii="Calibri" w:eastAsia="Calibri" w:hAnsi="Calibri" w:cs="Calibri"/>
      <w:sz w:val="22"/>
      <w:szCs w:val="22"/>
      <w:lang w:eastAsia="en-US"/>
    </w:rPr>
  </w:style>
  <w:style w:type="paragraph" w:customStyle="1" w:styleId="z-11">
    <w:name w:val="z-窗体顶端1"/>
    <w:basedOn w:val="a2"/>
    <w:next w:val="a2"/>
    <w:link w:val="z-TopofFormChar"/>
    <w:uiPriority w:val="99"/>
    <w:unhideWhenUsed/>
    <w:qFormat/>
    <w:pPr>
      <w:pBdr>
        <w:bottom w:val="single" w:sz="6" w:space="1" w:color="auto"/>
      </w:pBdr>
      <w:jc w:val="center"/>
    </w:pPr>
    <w:rPr>
      <w:rFonts w:ascii="Arial" w:eastAsia="SimSun" w:hAnsi="Arial" w:cs="Arial"/>
      <w:vanish/>
      <w:sz w:val="16"/>
      <w:szCs w:val="16"/>
      <w:lang w:val="en-GB" w:eastAsia="en-US"/>
    </w:rPr>
  </w:style>
  <w:style w:type="character" w:customStyle="1" w:styleId="z-TopofFormChar">
    <w:name w:val="z-Top of Form Char"/>
    <w:basedOn w:val="a3"/>
    <w:link w:val="z-11"/>
    <w:autoRedefine/>
    <w:uiPriority w:val="99"/>
    <w:qFormat/>
    <w:rPr>
      <w:rFonts w:ascii="Arial" w:hAnsi="Arial" w:cs="Arial"/>
      <w:vanish/>
      <w:sz w:val="16"/>
      <w:szCs w:val="16"/>
      <w:lang w:val="en-GB" w:eastAsia="en-US"/>
    </w:rPr>
  </w:style>
  <w:style w:type="paragraph" w:customStyle="1" w:styleId="z-12">
    <w:name w:val="z-窗体底端1"/>
    <w:basedOn w:val="a2"/>
    <w:next w:val="a2"/>
    <w:link w:val="z-BottomofFormChar"/>
    <w:autoRedefine/>
    <w:uiPriority w:val="99"/>
    <w:unhideWhenUsed/>
    <w:qFormat/>
    <w:pPr>
      <w:pBdr>
        <w:top w:val="single" w:sz="6" w:space="1" w:color="auto"/>
      </w:pBdr>
      <w:jc w:val="center"/>
    </w:pPr>
    <w:rPr>
      <w:rFonts w:ascii="Arial" w:eastAsia="SimSun" w:hAnsi="Arial" w:cs="Arial"/>
      <w:vanish/>
      <w:sz w:val="16"/>
      <w:szCs w:val="16"/>
      <w:lang w:val="en-GB" w:eastAsia="en-US"/>
    </w:rPr>
  </w:style>
  <w:style w:type="character" w:customStyle="1" w:styleId="z-BottomofFormChar">
    <w:name w:val="z-Bottom of Form Char"/>
    <w:basedOn w:val="a3"/>
    <w:link w:val="z-12"/>
    <w:autoRedefine/>
    <w:uiPriority w:val="99"/>
    <w:qFormat/>
    <w:rPr>
      <w:rFonts w:ascii="Arial" w:hAnsi="Arial" w:cs="Arial"/>
      <w:vanish/>
      <w:sz w:val="16"/>
      <w:szCs w:val="16"/>
      <w:lang w:val="en-GB" w:eastAsia="en-US"/>
    </w:rPr>
  </w:style>
  <w:style w:type="table" w:customStyle="1" w:styleId="210">
    <w:name w:val="표 단순형 21"/>
    <w:basedOn w:val="a4"/>
    <w:autoRedefine/>
    <w:semiHidden/>
    <w:unhideWhenUsed/>
    <w:qFormat/>
    <w:pPr>
      <w:spacing w:after="180"/>
    </w:pPr>
    <w:rPr>
      <w:rFonts w:ascii="CG Times (WN)" w:eastAsia="MS Mincho" w:hAnsi="CG Times (WN)" w:cs="Times New Roman"/>
      <w:lang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표 기본형 12"/>
    <w:basedOn w:val="a4"/>
    <w:autoRedefine/>
    <w:semiHidden/>
    <w:unhideWhenUsed/>
    <w:qFormat/>
    <w:pPr>
      <w:spacing w:after="180"/>
    </w:pPr>
    <w:rPr>
      <w:rFonts w:ascii="CG Times (WN)" w:eastAsia="MS Mincho" w:hAnsi="CG Times (WN)" w:cs="Times New Roman"/>
      <w:lang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기본형 21"/>
    <w:basedOn w:val="a4"/>
    <w:autoRedefine/>
    <w:semiHidden/>
    <w:unhideWhenUsed/>
    <w:qFormat/>
    <w:pPr>
      <w:spacing w:after="180"/>
    </w:pPr>
    <w:rPr>
      <w:rFonts w:ascii="CG Times (WN)" w:eastAsia="MS Mincho" w:hAnsi="CG Times (WN)" w:cs="Times New Roman"/>
      <w:lang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표 눈금형 21"/>
    <w:basedOn w:val="a4"/>
    <w:semiHidden/>
    <w:unhideWhenUsed/>
    <w:qFormat/>
    <w:pPr>
      <w:spacing w:after="180"/>
    </w:pPr>
    <w:rPr>
      <w:rFonts w:ascii="CG Times (WN)" w:eastAsia="MS Mincho" w:hAnsi="CG Times (WN)" w:cs="Times New Roman"/>
      <w:lang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표 눈금형 31"/>
    <w:basedOn w:val="a4"/>
    <w:autoRedefine/>
    <w:semiHidden/>
    <w:unhideWhenUsed/>
    <w:qFormat/>
    <w:pPr>
      <w:spacing w:after="180"/>
    </w:pPr>
    <w:rPr>
      <w:rFonts w:ascii="CG Times (WN)" w:eastAsia="MS Mincho" w:hAnsi="CG Times (WN)" w:cs="Times New Roman"/>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
    <w:name w:val="표 눈금형 41"/>
    <w:basedOn w:val="a4"/>
    <w:semiHidden/>
    <w:unhideWhenUsed/>
    <w:qFormat/>
    <w:pPr>
      <w:spacing w:after="180"/>
    </w:pPr>
    <w:rPr>
      <w:rFonts w:ascii="CG Times (WN)" w:eastAsia="MS Mincho" w:hAnsi="CG Times (WN)" w:cs="Times New Roman"/>
      <w:lang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1">
    <w:name w:val="표 꾸밈형1"/>
    <w:basedOn w:val="a4"/>
    <w:semiHidden/>
    <w:unhideWhenUsed/>
    <w:qFormat/>
    <w:pPr>
      <w:spacing w:after="180"/>
    </w:pPr>
    <w:rPr>
      <w:rFonts w:ascii="CG Times (WN)" w:eastAsia="MS Mincho" w:hAnsi="CG Times (WN)" w:cs="Times New Roman"/>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3">
    <w:name w:val="표 자유형 21"/>
    <w:basedOn w:val="a4"/>
    <w:autoRedefine/>
    <w:semiHidden/>
    <w:unhideWhenUsed/>
    <w:qFormat/>
    <w:pPr>
      <w:spacing w:after="180"/>
    </w:pPr>
    <w:rPr>
      <w:rFonts w:ascii="CG Times (WN)" w:eastAsia="MS Mincho" w:hAnsi="CG Times (WN)" w:cs="Times New Roman"/>
      <w:lang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a">
    <w:name w:val="표 구분선3"/>
    <w:basedOn w:val="a4"/>
    <w:uiPriority w:val="59"/>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표 테마1"/>
    <w:basedOn w:val="a4"/>
    <w:autoRedefine/>
    <w:semiHidden/>
    <w:unhideWhenUsed/>
    <w:qFormat/>
    <w:pPr>
      <w:spacing w:after="180"/>
    </w:pPr>
    <w:rPr>
      <w:rFonts w:ascii="CG Times (WN)" w:eastAsia="MS Mincho" w:hAnsi="CG Times (W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중간 음영 2 - 강조색 31"/>
    <w:basedOn w:val="a4"/>
    <w:autoRedefine/>
    <w:uiPriority w:val="64"/>
    <w:semiHidden/>
    <w:unhideWhenUsed/>
    <w:qFormat/>
    <w:rPr>
      <w:rFonts w:ascii="CG Times (WN)" w:eastAsia="MS Mincho" w:hAnsi="CG Times (WN)" w:cs="Times New Roman"/>
      <w:lang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4"/>
    <w:uiPriority w:val="60"/>
    <w:semiHidden/>
    <w:unhideWhenUsed/>
    <w:qFormat/>
    <w:rPr>
      <w:rFonts w:ascii="CG Times (WN)" w:eastAsia="MS Mincho" w:hAnsi="CG Times (WN)" w:cs="Times New Roman"/>
      <w:color w:val="E36C0A"/>
      <w:lang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4"/>
    <w:autoRedefine/>
    <w:uiPriority w:val="70"/>
    <w:semiHidden/>
    <w:unhideWhenUsed/>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4"/>
    <w:autoRedefine/>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4"/>
    <w:uiPriority w:val="40"/>
    <w:qFormat/>
    <w:rPr>
      <w:rFonts w:ascii="Calibri" w:hAnsi="Calibri" w:cs="Times New Roman"/>
      <w:lang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4"/>
    <w:autoRedefine/>
    <w:uiPriority w:val="41"/>
    <w:qFormat/>
    <w:rPr>
      <w:rFonts w:ascii="Calibri" w:hAnsi="Calibri" w:cs="Times New Roman"/>
      <w:lang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4"/>
    <w:autoRedefine/>
    <w:uiPriority w:val="61"/>
    <w:qFormat/>
    <w:rPr>
      <w:rFonts w:ascii="CG Times (WN)" w:eastAsia="MS Mincho" w:hAnsi="CG Times (WN)" w:cs="Times New Roman"/>
      <w:lang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4"/>
    <w:uiPriority w:val="59"/>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표 구분선4"/>
    <w:basedOn w:val="a4"/>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4"/>
    <w:autoRedefine/>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4"/>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표 기본형 13"/>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표 자유형 22"/>
    <w:basedOn w:val="a4"/>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f1">
    <w:name w:val="표 테마2"/>
    <w:basedOn w:val="a4"/>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표 단순형 22"/>
    <w:basedOn w:val="a4"/>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4"/>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4"/>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4"/>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표 눈금형 32"/>
    <w:basedOn w:val="a4"/>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5">
    <w:name w:val="표 눈금형 22"/>
    <w:basedOn w:val="a4"/>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f2">
    <w:name w:val="표 꾸밈형2"/>
    <w:basedOn w:val="a4"/>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2"/>
    <w:next w:val="a2"/>
    <w:qFormat/>
    <w:pPr>
      <w:ind w:left="1418" w:hanging="1418"/>
    </w:pPr>
    <w:rPr>
      <w:rFonts w:ascii="Calibri" w:eastAsia="Calibri" w:hAnsi="Calibri" w:cs="Arial"/>
      <w:b/>
      <w:sz w:val="22"/>
      <w:szCs w:val="22"/>
      <w:lang w:eastAsia="en-US"/>
    </w:rPr>
  </w:style>
  <w:style w:type="table" w:customStyle="1" w:styleId="-620">
    <w:name w:val="어두운 목록 - 강조색 62"/>
    <w:basedOn w:val="a4"/>
    <w:autoRedefine/>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4"/>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2"/>
    <w:qFormat/>
    <w:pPr>
      <w:widowControl w:val="0"/>
      <w:numPr>
        <w:numId w:val="40"/>
      </w:numPr>
      <w:overflowPunct w:val="0"/>
      <w:autoSpaceDE w:val="0"/>
      <w:autoSpaceDN w:val="0"/>
      <w:adjustRightInd w:val="0"/>
      <w:spacing w:before="120" w:after="120"/>
      <w:jc w:val="both"/>
      <w:textAlignment w:val="baseline"/>
    </w:pPr>
    <w:rPr>
      <w:rFonts w:ascii="Arial" w:eastAsia="DengXian" w:hAnsi="Arial"/>
      <w:b/>
      <w:color w:val="0000FF"/>
      <w:sz w:val="20"/>
      <w:szCs w:val="20"/>
      <w:u w:val="single"/>
      <w:lang w:val="en-GB" w:eastAsia="en-US"/>
    </w:rPr>
  </w:style>
  <w:style w:type="table" w:customStyle="1" w:styleId="TableGrid20">
    <w:name w:val="TableGrid2"/>
    <w:basedOn w:val="a4"/>
    <w:autoRedefine/>
    <w:uiPriority w:val="39"/>
    <w:qFormat/>
    <w:rPr>
      <w:rFonts w:ascii="Times New Roman" w:eastAsia="바탕"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4"/>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13">
    <w:name w:val="z-양식의 맨 위1"/>
    <w:basedOn w:val="a2"/>
    <w:next w:val="a2"/>
    <w:hidden/>
    <w:uiPriority w:val="99"/>
    <w:unhideWhenUsed/>
    <w:qFormat/>
    <w:pPr>
      <w:pBdr>
        <w:bottom w:val="single" w:sz="6" w:space="1" w:color="auto"/>
      </w:pBdr>
      <w:jc w:val="center"/>
    </w:pPr>
    <w:rPr>
      <w:rFonts w:ascii="Arial" w:hAnsi="Arial"/>
      <w:vanish/>
      <w:sz w:val="16"/>
      <w:szCs w:val="16"/>
      <w:lang w:eastAsia="zh-CN"/>
    </w:rPr>
  </w:style>
  <w:style w:type="paragraph" w:customStyle="1" w:styleId="z-14">
    <w:name w:val="z-양식의 맨 아래1"/>
    <w:basedOn w:val="a2"/>
    <w:next w:val="a2"/>
    <w:autoRedefine/>
    <w:hidden/>
    <w:uiPriority w:val="99"/>
    <w:unhideWhenUsed/>
    <w:qFormat/>
    <w:pPr>
      <w:pBdr>
        <w:top w:val="single" w:sz="6" w:space="1" w:color="auto"/>
      </w:pBdr>
      <w:jc w:val="center"/>
    </w:pPr>
    <w:rPr>
      <w:rFonts w:ascii="Arial" w:hAnsi="Arial"/>
      <w:vanish/>
      <w:sz w:val="16"/>
      <w:szCs w:val="16"/>
      <w:lang w:eastAsia="zh-CN"/>
    </w:rPr>
  </w:style>
  <w:style w:type="paragraph" w:customStyle="1" w:styleId="1f3">
    <w:name w:val="본문 들여쓰기1"/>
    <w:basedOn w:val="a2"/>
    <w:next w:val="ad"/>
    <w:autoRedefine/>
    <w:uiPriority w:val="99"/>
    <w:unhideWhenUsed/>
    <w:qFormat/>
    <w:pPr>
      <w:spacing w:after="120" w:line="276" w:lineRule="auto"/>
      <w:ind w:left="360"/>
    </w:pPr>
    <w:rPr>
      <w:rFonts w:ascii="CG Times (WN)" w:eastAsia="맑은 고딕" w:hAnsi="CG Times (WN)"/>
      <w:sz w:val="20"/>
      <w:szCs w:val="20"/>
      <w:lang w:eastAsia="zh-CN"/>
    </w:rPr>
  </w:style>
  <w:style w:type="table" w:customStyle="1" w:styleId="160">
    <w:name w:val="网格型16"/>
    <w:basedOn w:val="a4"/>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부제1"/>
    <w:basedOn w:val="a2"/>
    <w:next w:val="a2"/>
    <w:autoRedefine/>
    <w:uiPriority w:val="11"/>
    <w:qFormat/>
    <w:p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4"/>
    <w:autoRedefine/>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4"/>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3"/>
    <w:autoRedefine/>
    <w:semiHidden/>
    <w:qFormat/>
    <w:rPr>
      <w:rFonts w:ascii="Times New Roman" w:hAnsi="Times New Roman"/>
      <w:lang w:val="en-GB" w:eastAsia="en-US"/>
    </w:rPr>
  </w:style>
  <w:style w:type="table" w:customStyle="1" w:styleId="230">
    <w:name w:val="표 기본형 23"/>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표 기본형 14"/>
    <w:basedOn w:val="a4"/>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표 자유형 23"/>
    <w:basedOn w:val="a4"/>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b">
    <w:name w:val="표 테마3"/>
    <w:basedOn w:val="a4"/>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표 단순형 23"/>
    <w:basedOn w:val="a4"/>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a4"/>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4"/>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4"/>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4"/>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표 눈금형 33"/>
    <w:basedOn w:val="a4"/>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표 눈금형 23"/>
    <w:basedOn w:val="a4"/>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c">
    <w:name w:val="표 꾸밈형3"/>
    <w:basedOn w:val="a4"/>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어두운 목록 - 강조색 63"/>
    <w:basedOn w:val="a4"/>
    <w:autoRedefine/>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표 구분선5"/>
    <w:basedOn w:val="a4"/>
    <w:autoRedefine/>
    <w:uiPriority w:val="39"/>
    <w:qFormat/>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pPr>
      <w:spacing w:after="160" w:line="259" w:lineRule="auto"/>
    </w:pPr>
    <w:rPr>
      <w:rFonts w:ascii="Times New Roman" w:eastAsiaTheme="minorEastAsia" w:hAnsi="Times New Roman" w:cs="Times New Roman"/>
      <w:sz w:val="24"/>
      <w:szCs w:val="24"/>
      <w:lang w:eastAsia="ko-KR"/>
    </w:rPr>
  </w:style>
  <w:style w:type="paragraph" w:customStyle="1" w:styleId="2f4">
    <w:name w:val="수정2"/>
    <w:autoRedefine/>
    <w:hidden/>
    <w:uiPriority w:val="99"/>
    <w:semiHidden/>
    <w:qFormat/>
    <w:rPr>
      <w:rFonts w:ascii="Times New Roman" w:eastAsiaTheme="minorEastAsia" w:hAnsi="Times New Roman" w:cs="Times New Roman"/>
      <w:sz w:val="24"/>
      <w:szCs w:val="24"/>
      <w:lang w:eastAsia="ko-KR"/>
    </w:rPr>
  </w:style>
  <w:style w:type="table" w:customStyle="1" w:styleId="TableGrid30">
    <w:name w:val="TableGrid3"/>
    <w:basedOn w:val="a4"/>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표 테마4"/>
    <w:basedOn w:val="a4"/>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표 꾸밈형4"/>
    <w:basedOn w:val="a4"/>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152">
    <w:name w:val="표 기본형 15"/>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40">
    <w:name w:val="표 기본형 24"/>
    <w:basedOn w:val="a4"/>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표 단순형 24"/>
    <w:basedOn w:val="a4"/>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42">
    <w:name w:val="표 자유형 24"/>
    <w:basedOn w:val="a4"/>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43">
    <w:name w:val="표 눈금형 24"/>
    <w:basedOn w:val="a4"/>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40">
    <w:name w:val="표 눈금형 34"/>
    <w:basedOn w:val="a4"/>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40">
    <w:name w:val="표 눈금형 44"/>
    <w:basedOn w:val="a4"/>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4">
    <w:name w:val="옅은 음영 - 강조색 64"/>
    <w:basedOn w:val="a4"/>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중간 음영 2 - 강조색 34"/>
    <w:basedOn w:val="a4"/>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40">
    <w:name w:val="어두운 목록 - 강조색 64"/>
    <w:basedOn w:val="a4"/>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
    <w:name w:val="색상형 목록 - 강조색 11"/>
    <w:basedOn w:val="a4"/>
    <w:autoRedefine/>
    <w:uiPriority w:val="34"/>
    <w:qFormat/>
    <w:rPr>
      <w:rFonts w:eastAsia="MS Gothic"/>
      <w:sz w:val="24"/>
      <w:lang w:val="en-GB" w:bidi="hi-IN"/>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34">
    <w:name w:val="표 구분선13"/>
    <w:basedOn w:val="a4"/>
    <w:uiPriority w:val="59"/>
    <w:qFormat/>
    <w:rPr>
      <w:rFonts w:ascii="Times New Roman"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4"/>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4"/>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4"/>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4"/>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浅色列表17"/>
    <w:basedOn w:val="a4"/>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4">
    <w:name w:val="Table Grid Light114"/>
    <w:basedOn w:val="a4"/>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4"/>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
    <w:name w:val="Grid Table 4 - Accent 511"/>
    <w:basedOn w:val="a4"/>
    <w:autoRedefine/>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4"/>
    <w:autoRedefine/>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4"/>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4"/>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4"/>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4"/>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a4"/>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4"/>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4"/>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a4"/>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4"/>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4"/>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4"/>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a4"/>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a4"/>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a4"/>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a4"/>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4"/>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4"/>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4"/>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a4"/>
    <w:autoRedefine/>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4"/>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4"/>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4"/>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4"/>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a4"/>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a4"/>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4"/>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4"/>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a4"/>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4"/>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4"/>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4"/>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a4"/>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a4"/>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a4"/>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a4"/>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4"/>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4"/>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4"/>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4"/>
    <w:autoRedefine/>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4"/>
    <w:autoRedefine/>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4"/>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4"/>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4"/>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4"/>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4"/>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a4"/>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a4"/>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4"/>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4"/>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a4"/>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4"/>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4"/>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4"/>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a4"/>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a4"/>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a4"/>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a4"/>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4"/>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4"/>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4"/>
    <w:autoRedefine/>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4"/>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4"/>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Pr>
      <w:rFonts w:ascii="Times New Roman" w:eastAsia="바탕"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4"/>
    <w:autoRedefine/>
    <w:uiPriority w:val="39"/>
    <w:qFormat/>
    <w:rPr>
      <w:rFonts w:ascii="Times New Roman" w:eastAsia="바탕" w:hAnsi="Times New Roman"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
    <w:name w:val="표 기본형 111"/>
    <w:basedOn w:val="a4"/>
    <w:qFormat/>
    <w:pPr>
      <w:spacing w:after="180"/>
    </w:pPr>
    <w:rPr>
      <w:rFonts w:ascii="Times New Roman" w:eastAsia="바탕" w:hAnsi="Times New Roma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1113">
    <w:name w:val="눈금 표 1 밝게11"/>
    <w:basedOn w:val="a4"/>
    <w:uiPriority w:val="46"/>
    <w:qFormat/>
    <w:rPr>
      <w:rFonts w:ascii="Times New Roman" w:eastAsia="바탕" w:hAnsi="Times New Roman" w:cs="Times New Roman"/>
      <w:lang w:val="en-GB" w:bidi="hi-I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4">
    <w:name w:val="표 구분선111"/>
    <w:basedOn w:val="a4"/>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표 구분선21"/>
    <w:basedOn w:val="a4"/>
    <w:uiPriority w:val="59"/>
    <w:qFormat/>
    <w:rPr>
      <w:rFonts w:ascii="Times New Roman"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표 단순형 211"/>
    <w:basedOn w:val="a4"/>
    <w:autoRedefine/>
    <w:semiHidden/>
    <w:unhideWhenUsed/>
    <w:qFormat/>
    <w:pPr>
      <w:spacing w:after="180"/>
    </w:pPr>
    <w:rPr>
      <w:rFonts w:ascii="CG Times (WN)" w:eastAsia="MS Mincho" w:hAnsi="CG Times (WN)" w:cs="Times New Roman"/>
      <w:lang w:val="en-GB" w:eastAsia="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2">
    <w:name w:val="표 기본형 121"/>
    <w:basedOn w:val="a4"/>
    <w:autoRedefine/>
    <w:semiHidden/>
    <w:unhideWhenUsed/>
    <w:qFormat/>
    <w:pPr>
      <w:spacing w:after="180"/>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표 기본형 211"/>
    <w:basedOn w:val="a4"/>
    <w:autoRedefine/>
    <w:semiHidden/>
    <w:unhideWhenUsed/>
    <w:qFormat/>
    <w:pPr>
      <w:spacing w:after="180"/>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표 눈금형 211"/>
    <w:basedOn w:val="a4"/>
    <w:autoRedefine/>
    <w:semiHidden/>
    <w:unhideWhenUsed/>
    <w:qFormat/>
    <w:pPr>
      <w:spacing w:after="180"/>
    </w:pPr>
    <w:rPr>
      <w:rFonts w:ascii="CG Times (WN)" w:eastAsia="MS Mincho" w:hAnsi="CG Times (WN)" w:cs="Times New Roman"/>
      <w:lang w:val="en-GB" w:eastAsia="en-GB" w:bidi="hi-I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표 눈금형 311"/>
    <w:basedOn w:val="a4"/>
    <w:autoRedefine/>
    <w:semiHidden/>
    <w:unhideWhenUsed/>
    <w:qFormat/>
    <w:pPr>
      <w:spacing w:after="180"/>
    </w:pPr>
    <w:rPr>
      <w:rFonts w:ascii="CG Times (WN)" w:eastAsia="MS Mincho" w:hAnsi="CG Times (WN)" w:cs="Times New Roman"/>
      <w:lang w:val="en-GB" w:eastAsia="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0">
    <w:name w:val="표 눈금형 411"/>
    <w:basedOn w:val="a4"/>
    <w:autoRedefine/>
    <w:semiHidden/>
    <w:unhideWhenUsed/>
    <w:qFormat/>
    <w:pPr>
      <w:spacing w:after="180"/>
    </w:pPr>
    <w:rPr>
      <w:rFonts w:ascii="CG Times (WN)" w:eastAsia="MS Mincho" w:hAnsi="CG Times (WN)" w:cs="Times New Roman"/>
      <w:lang w:val="en-GB" w:eastAsia="en-GB" w:bidi="hi-I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6">
    <w:name w:val="표 꾸밈형11"/>
    <w:basedOn w:val="a4"/>
    <w:autoRedefine/>
    <w:semiHidden/>
    <w:unhideWhenUsed/>
    <w:qFormat/>
    <w:pPr>
      <w:spacing w:after="180"/>
    </w:pPr>
    <w:rPr>
      <w:rFonts w:ascii="CG Times (WN)" w:eastAsia="MS Mincho" w:hAnsi="CG Times (WN)" w:cs="Times New Roman"/>
      <w:lang w:val="en-GB" w:eastAsia="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표 자유형 211"/>
    <w:basedOn w:val="a4"/>
    <w:autoRedefine/>
    <w:semiHidden/>
    <w:unhideWhenUsed/>
    <w:qFormat/>
    <w:pPr>
      <w:spacing w:after="180"/>
    </w:pPr>
    <w:rPr>
      <w:rFonts w:ascii="CG Times (WN)" w:eastAsia="MS Mincho" w:hAnsi="CG Times (WN)" w:cs="Times New Roman"/>
      <w:lang w:val="en-GB" w:eastAsia="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12">
    <w:name w:val="표 구분선31"/>
    <w:basedOn w:val="a4"/>
    <w:autoRedefine/>
    <w:uiPriority w:val="59"/>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표 테마11"/>
    <w:basedOn w:val="a4"/>
    <w:autoRedefine/>
    <w:semiHidden/>
    <w:unhideWhenUsed/>
    <w:qFormat/>
    <w:pPr>
      <w:spacing w:after="180"/>
    </w:pPr>
    <w:rPr>
      <w:rFonts w:ascii="CG Times (WN)" w:eastAsia="MS Mincho" w:hAnsi="CG Times (W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중간 음영 2 - 강조색 311"/>
    <w:basedOn w:val="a4"/>
    <w:autoRedefine/>
    <w:uiPriority w:val="64"/>
    <w:semiHidden/>
    <w:unhideWhenUsed/>
    <w:qFormat/>
    <w:rPr>
      <w:rFonts w:ascii="CG Times (WN)" w:eastAsia="MS Mincho" w:hAnsi="CG Times (WN)" w:cs="Times New Roman"/>
      <w:lang w:val="en-GB" w:eastAsia="en-GB" w:bidi="hi-I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1">
    <w:name w:val="옅은 음영 - 강조색 611"/>
    <w:basedOn w:val="a4"/>
    <w:autoRedefine/>
    <w:uiPriority w:val="60"/>
    <w:semiHidden/>
    <w:unhideWhenUsed/>
    <w:qFormat/>
    <w:rPr>
      <w:rFonts w:ascii="CG Times (WN)" w:eastAsia="MS Mincho" w:hAnsi="CG Times (WN)" w:cs="Times New Roman"/>
      <w:color w:val="E36C0A"/>
      <w:lang w:val="en-GB" w:eastAsia="en-GB" w:bidi="hi-IN"/>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10">
    <w:name w:val="어두운 목록 - 강조색 611"/>
    <w:basedOn w:val="a4"/>
    <w:autoRedefine/>
    <w:uiPriority w:val="70"/>
    <w:semiHidden/>
    <w:unhideWhenUsed/>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10">
    <w:name w:val="网格型141"/>
    <w:basedOn w:val="a4"/>
    <w:autoRedefine/>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4"/>
    <w:autoRedefine/>
    <w:uiPriority w:val="40"/>
    <w:qFormat/>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4"/>
    <w:autoRedefine/>
    <w:uiPriority w:val="41"/>
    <w:qFormat/>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a4"/>
    <w:autoRedefine/>
    <w:uiPriority w:val="61"/>
    <w:qFormat/>
    <w:rPr>
      <w:rFonts w:ascii="CG Times (WN)" w:eastAsia="MS Mincho" w:hAnsi="CG Times (WN)" w:cs="Times New Roman"/>
      <w:lang w:val="en-GB" w:eastAsia="en-GB" w:bidi="hi-I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1">
    <w:name w:val="Table Grid151"/>
    <w:basedOn w:val="a4"/>
    <w:autoRedefine/>
    <w:uiPriority w:val="59"/>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표 구분선41"/>
    <w:basedOn w:val="a4"/>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4"/>
    <w:autoRedefine/>
    <w:uiPriority w:val="40"/>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4"/>
    <w:autoRedefine/>
    <w:uiPriority w:val="41"/>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0">
    <w:name w:val="표 기본형 221"/>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2">
    <w:name w:val="표 기본형 131"/>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11">
    <w:name w:val="표 자유형 221"/>
    <w:basedOn w:val="a4"/>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5">
    <w:name w:val="표 테마21"/>
    <w:basedOn w:val="a4"/>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표 단순형 221"/>
    <w:basedOn w:val="a4"/>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1">
    <w:name w:val="浅色列表151"/>
    <w:basedOn w:val="a4"/>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옅은 음영 - 강조색 621"/>
    <w:basedOn w:val="a4"/>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중간 음영 2 - 강조색 321"/>
    <w:basedOn w:val="a4"/>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표 눈금형 421"/>
    <w:basedOn w:val="a4"/>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1">
    <w:name w:val="표 눈금형 321"/>
    <w:basedOn w:val="a4"/>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13">
    <w:name w:val="표 눈금형 221"/>
    <w:basedOn w:val="a4"/>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16">
    <w:name w:val="표 꾸밈형21"/>
    <w:basedOn w:val="a4"/>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210">
    <w:name w:val="어두운 목록 - 강조색 621"/>
    <w:basedOn w:val="a4"/>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1">
    <w:name w:val="Table Grid161"/>
    <w:basedOn w:val="a4"/>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Grid21"/>
    <w:basedOn w:val="a4"/>
    <w:autoRedefine/>
    <w:uiPriority w:val="39"/>
    <w:qFormat/>
    <w:rPr>
      <w:rFonts w:ascii="Times New Roman" w:eastAsia="바탕" w:hAnsi="Times New Roman" w:cs="Times New Roman"/>
      <w:lang w:val="sv-SE" w:eastAsia="sv-SE"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표 구분선121"/>
    <w:basedOn w:val="a4"/>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4"/>
    <w:autoRedefine/>
    <w:uiPriority w:val="40"/>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4"/>
    <w:autoRedefine/>
    <w:uiPriority w:val="41"/>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표 기본형 231"/>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12">
    <w:name w:val="표 기본형 141"/>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1">
    <w:name w:val="표 자유형 231"/>
    <w:basedOn w:val="a4"/>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13">
    <w:name w:val="표 테마31"/>
    <w:basedOn w:val="a4"/>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표 단순형 231"/>
    <w:basedOn w:val="a4"/>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1">
    <w:name w:val="浅色列表161"/>
    <w:basedOn w:val="a4"/>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옅은 음영 - 강조색 631"/>
    <w:basedOn w:val="a4"/>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중간 음영 2 - 강조색 331"/>
    <w:basedOn w:val="a4"/>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표 눈금형 431"/>
    <w:basedOn w:val="a4"/>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1">
    <w:name w:val="표 눈금형 331"/>
    <w:basedOn w:val="a4"/>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13">
    <w:name w:val="표 눈금형 231"/>
    <w:basedOn w:val="a4"/>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표 꾸밈형31"/>
    <w:basedOn w:val="a4"/>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10">
    <w:name w:val="어두운 목록 - 강조색 631"/>
    <w:basedOn w:val="a4"/>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1">
    <w:name w:val="Table Grid171"/>
    <w:basedOn w:val="a4"/>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표 구분선51"/>
    <w:basedOn w:val="a4"/>
    <w:autoRedefine/>
    <w:uiPriority w:val="39"/>
    <w:qFormat/>
    <w:rPr>
      <w:rFonts w:ascii="Times New Roman" w:hAnsi="Times New Roman" w:cs="Times New Roman"/>
      <w:lang w:val="en-S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4"/>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4"/>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4"/>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4"/>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4"/>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4"/>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4"/>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4"/>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basedOn w:val="a4"/>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basedOn w:val="a4"/>
    <w:autoRedefine/>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표 테마5"/>
    <w:basedOn w:val="a4"/>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표 꾸밈형5"/>
    <w:basedOn w:val="a4"/>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162">
    <w:name w:val="표 기본형 16"/>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50">
    <w:name w:val="표 기본형 25"/>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표 단순형 25"/>
    <w:basedOn w:val="a4"/>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52">
    <w:name w:val="표 자유형 25"/>
    <w:basedOn w:val="a4"/>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53">
    <w:name w:val="표 눈금형 25"/>
    <w:basedOn w:val="a4"/>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50">
    <w:name w:val="표 눈금형 35"/>
    <w:basedOn w:val="a4"/>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50">
    <w:name w:val="표 눈금형 45"/>
    <w:basedOn w:val="a4"/>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5">
    <w:name w:val="옅은 음영 - 강조색 65"/>
    <w:basedOn w:val="a4"/>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중간 음영 2 - 강조색 35"/>
    <w:basedOn w:val="a4"/>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50">
    <w:name w:val="어두운 목록 - 강조색 65"/>
    <w:basedOn w:val="a4"/>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
    <w:name w:val="색상형 목록 - 강조색 12"/>
    <w:basedOn w:val="a4"/>
    <w:autoRedefine/>
    <w:uiPriority w:val="34"/>
    <w:qFormat/>
    <w:rPr>
      <w:rFonts w:eastAsia="MS Gothic"/>
      <w:sz w:val="24"/>
      <w:lang w:val="en-GB" w:bidi="hi-IN"/>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43">
    <w:name w:val="표 구분선14"/>
    <w:basedOn w:val="a4"/>
    <w:autoRedefine/>
    <w:uiPriority w:val="59"/>
    <w:qFormat/>
    <w:rPr>
      <w:rFonts w:ascii="Times New Roman"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4"/>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4"/>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4"/>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4"/>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浅色列表18"/>
    <w:basedOn w:val="a4"/>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5">
    <w:name w:val="Table Grid Light115"/>
    <w:basedOn w:val="a4"/>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4"/>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2">
    <w:name w:val="Grid Table 4 - Accent 512"/>
    <w:basedOn w:val="a4"/>
    <w:autoRedefine/>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a4"/>
    <w:autoRedefine/>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4"/>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4"/>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4"/>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4"/>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a4"/>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4"/>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4"/>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a4"/>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4"/>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4"/>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4"/>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a4"/>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0">
    <w:name w:val="Table Grid 212"/>
    <w:basedOn w:val="a4"/>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a4"/>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a4"/>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4"/>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4"/>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4"/>
    <w:autoRedefine/>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4"/>
    <w:autoRedefine/>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4"/>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4"/>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4"/>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4"/>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a4"/>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4"/>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4"/>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1">
    <w:name w:val="浅色列表122"/>
    <w:basedOn w:val="a4"/>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4"/>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4"/>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4"/>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a4"/>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a4"/>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a4"/>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a4"/>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4"/>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4"/>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4"/>
    <w:autoRedefine/>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4"/>
    <w:autoRedefine/>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4"/>
    <w:autoRedefine/>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4"/>
    <w:autoRedefine/>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4"/>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4"/>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4"/>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a4"/>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4"/>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4"/>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a4"/>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4"/>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4"/>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4"/>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a4"/>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a4"/>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a4"/>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a4"/>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4"/>
    <w:autoRedefine/>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4"/>
    <w:autoRedefine/>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4"/>
    <w:autoRedefine/>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4"/>
    <w:autoRedefine/>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4"/>
    <w:autoRedefine/>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autoRedefine/>
    <w:uiPriority w:val="39"/>
    <w:qFormat/>
    <w:rPr>
      <w:rFonts w:ascii="Times New Roman" w:eastAsia="바탕"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basedOn w:val="a4"/>
    <w:autoRedefine/>
    <w:uiPriority w:val="39"/>
    <w:qFormat/>
    <w:rPr>
      <w:rFonts w:ascii="Times New Roman" w:eastAsia="바탕" w:hAnsi="Times New Roman"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
    <w:name w:val="표 기본형 112"/>
    <w:basedOn w:val="a4"/>
    <w:autoRedefine/>
    <w:qFormat/>
    <w:pPr>
      <w:spacing w:after="180"/>
    </w:pPr>
    <w:rPr>
      <w:rFonts w:ascii="Times New Roman" w:eastAsia="바탕" w:hAnsi="Times New Roma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1123">
    <w:name w:val="눈금 표 1 밝게12"/>
    <w:basedOn w:val="a4"/>
    <w:autoRedefine/>
    <w:uiPriority w:val="46"/>
    <w:qFormat/>
    <w:rPr>
      <w:rFonts w:ascii="Times New Roman" w:eastAsia="바탕" w:hAnsi="Times New Roman" w:cs="Times New Roman"/>
      <w:lang w:val="en-GB" w:bidi="hi-I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4">
    <w:name w:val="표 구분선112"/>
    <w:basedOn w:val="a4"/>
    <w:autoRedefine/>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표 구분선22"/>
    <w:basedOn w:val="a4"/>
    <w:autoRedefine/>
    <w:uiPriority w:val="59"/>
    <w:qFormat/>
    <w:rPr>
      <w:rFonts w:ascii="Times New Roman"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표 단순형 212"/>
    <w:basedOn w:val="a4"/>
    <w:autoRedefine/>
    <w:semiHidden/>
    <w:unhideWhenUsed/>
    <w:qFormat/>
    <w:pPr>
      <w:spacing w:after="180"/>
    </w:pPr>
    <w:rPr>
      <w:rFonts w:ascii="CG Times (WN)" w:eastAsia="MS Mincho" w:hAnsi="CG Times (WN)" w:cs="Times New Roman"/>
      <w:lang w:val="en-GB" w:eastAsia="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2">
    <w:name w:val="표 기본형 122"/>
    <w:basedOn w:val="a4"/>
    <w:autoRedefine/>
    <w:semiHidden/>
    <w:unhideWhenUsed/>
    <w:qFormat/>
    <w:pPr>
      <w:spacing w:after="180"/>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1">
    <w:name w:val="표 기본형 212"/>
    <w:basedOn w:val="a4"/>
    <w:autoRedefine/>
    <w:semiHidden/>
    <w:unhideWhenUsed/>
    <w:qFormat/>
    <w:pPr>
      <w:spacing w:after="180"/>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
    <w:name w:val="표 눈금형 212"/>
    <w:basedOn w:val="a4"/>
    <w:autoRedefine/>
    <w:semiHidden/>
    <w:unhideWhenUsed/>
    <w:qFormat/>
    <w:pPr>
      <w:spacing w:after="180"/>
    </w:pPr>
    <w:rPr>
      <w:rFonts w:ascii="CG Times (WN)" w:eastAsia="MS Mincho" w:hAnsi="CG Times (WN)" w:cs="Times New Roman"/>
      <w:lang w:val="en-GB" w:eastAsia="en-GB" w:bidi="hi-I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0">
    <w:name w:val="표 눈금형 312"/>
    <w:basedOn w:val="a4"/>
    <w:autoRedefine/>
    <w:semiHidden/>
    <w:unhideWhenUsed/>
    <w:qFormat/>
    <w:pPr>
      <w:spacing w:after="180"/>
    </w:pPr>
    <w:rPr>
      <w:rFonts w:ascii="CG Times (WN)" w:eastAsia="MS Mincho" w:hAnsi="CG Times (WN)" w:cs="Times New Roman"/>
      <w:lang w:val="en-GB" w:eastAsia="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20">
    <w:name w:val="표 눈금형 412"/>
    <w:basedOn w:val="a4"/>
    <w:autoRedefine/>
    <w:semiHidden/>
    <w:unhideWhenUsed/>
    <w:qFormat/>
    <w:pPr>
      <w:spacing w:after="180"/>
    </w:pPr>
    <w:rPr>
      <w:rFonts w:ascii="CG Times (WN)" w:eastAsia="MS Mincho" w:hAnsi="CG Times (WN)" w:cs="Times New Roman"/>
      <w:lang w:val="en-GB" w:eastAsia="en-GB" w:bidi="hi-I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24">
    <w:name w:val="표 꾸밈형12"/>
    <w:basedOn w:val="a4"/>
    <w:autoRedefine/>
    <w:semiHidden/>
    <w:unhideWhenUsed/>
    <w:qFormat/>
    <w:pPr>
      <w:spacing w:after="180"/>
    </w:pPr>
    <w:rPr>
      <w:rFonts w:ascii="CG Times (WN)" w:eastAsia="MS Mincho" w:hAnsi="CG Times (WN)" w:cs="Times New Roman"/>
      <w:lang w:val="en-GB" w:eastAsia="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23">
    <w:name w:val="표 자유형 212"/>
    <w:basedOn w:val="a4"/>
    <w:autoRedefine/>
    <w:semiHidden/>
    <w:unhideWhenUsed/>
    <w:qFormat/>
    <w:pPr>
      <w:spacing w:after="180"/>
    </w:pPr>
    <w:rPr>
      <w:rFonts w:ascii="CG Times (WN)" w:eastAsia="MS Mincho" w:hAnsi="CG Times (WN)" w:cs="Times New Roman"/>
      <w:lang w:val="en-GB" w:eastAsia="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22">
    <w:name w:val="표 구분선32"/>
    <w:basedOn w:val="a4"/>
    <w:autoRedefine/>
    <w:uiPriority w:val="59"/>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표 테마12"/>
    <w:basedOn w:val="a4"/>
    <w:autoRedefine/>
    <w:semiHidden/>
    <w:unhideWhenUsed/>
    <w:qFormat/>
    <w:pPr>
      <w:spacing w:after="180"/>
    </w:pPr>
    <w:rPr>
      <w:rFonts w:ascii="CG Times (WN)" w:eastAsia="MS Mincho" w:hAnsi="CG Times (W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중간 음영 2 - 강조색 312"/>
    <w:basedOn w:val="a4"/>
    <w:autoRedefine/>
    <w:uiPriority w:val="64"/>
    <w:semiHidden/>
    <w:unhideWhenUsed/>
    <w:qFormat/>
    <w:rPr>
      <w:rFonts w:ascii="CG Times (WN)" w:eastAsia="MS Mincho" w:hAnsi="CG Times (WN)" w:cs="Times New Roman"/>
      <w:lang w:val="en-GB" w:eastAsia="en-GB" w:bidi="hi-I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2">
    <w:name w:val="옅은 음영 - 강조색 612"/>
    <w:basedOn w:val="a4"/>
    <w:autoRedefine/>
    <w:uiPriority w:val="60"/>
    <w:semiHidden/>
    <w:unhideWhenUsed/>
    <w:qFormat/>
    <w:rPr>
      <w:rFonts w:ascii="CG Times (WN)" w:eastAsia="MS Mincho" w:hAnsi="CG Times (WN)" w:cs="Times New Roman"/>
      <w:color w:val="E36C0A"/>
      <w:lang w:val="en-GB" w:eastAsia="en-GB" w:bidi="hi-IN"/>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20">
    <w:name w:val="어두운 목록 - 강조색 612"/>
    <w:basedOn w:val="a4"/>
    <w:autoRedefine/>
    <w:uiPriority w:val="70"/>
    <w:semiHidden/>
    <w:unhideWhenUsed/>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0">
    <w:name w:val="网格型142"/>
    <w:basedOn w:val="a4"/>
    <w:autoRedefine/>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4"/>
    <w:autoRedefine/>
    <w:uiPriority w:val="40"/>
    <w:qFormat/>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4"/>
    <w:autoRedefine/>
    <w:uiPriority w:val="41"/>
    <w:qFormat/>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4"/>
    <w:autoRedefine/>
    <w:uiPriority w:val="61"/>
    <w:qFormat/>
    <w:rPr>
      <w:rFonts w:ascii="CG Times (WN)" w:eastAsia="MS Mincho" w:hAnsi="CG Times (WN)" w:cs="Times New Roman"/>
      <w:lang w:val="en-GB" w:eastAsia="en-GB" w:bidi="hi-I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2">
    <w:name w:val="Table Grid152"/>
    <w:basedOn w:val="a4"/>
    <w:autoRedefine/>
    <w:uiPriority w:val="59"/>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표 구분선42"/>
    <w:basedOn w:val="a4"/>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4"/>
    <w:autoRedefine/>
    <w:uiPriority w:val="40"/>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2">
    <w:name w:val="Plain Table 1162"/>
    <w:basedOn w:val="a4"/>
    <w:autoRedefine/>
    <w:uiPriority w:val="41"/>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20">
    <w:name w:val="표 기본형 222"/>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2">
    <w:name w:val="표 기본형 132"/>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21">
    <w:name w:val="표 자유형 222"/>
    <w:basedOn w:val="a4"/>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27">
    <w:name w:val="표 테마22"/>
    <w:basedOn w:val="a4"/>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
    <w:name w:val="표 단순형 222"/>
    <w:basedOn w:val="a4"/>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21">
    <w:name w:val="浅色列表152"/>
    <w:basedOn w:val="a4"/>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2">
    <w:name w:val="옅은 음영 - 강조색 622"/>
    <w:basedOn w:val="a4"/>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2">
    <w:name w:val="중간 음영 2 - 강조색 322"/>
    <w:basedOn w:val="a4"/>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0">
    <w:name w:val="표 눈금형 422"/>
    <w:basedOn w:val="a4"/>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20">
    <w:name w:val="표 눈금형 322"/>
    <w:basedOn w:val="a4"/>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24">
    <w:name w:val="표 눈금형 222"/>
    <w:basedOn w:val="a4"/>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28">
    <w:name w:val="표 꾸밈형22"/>
    <w:basedOn w:val="a4"/>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220">
    <w:name w:val="어두운 목록 - 강조색 622"/>
    <w:basedOn w:val="a4"/>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2">
    <w:name w:val="Table Grid162"/>
    <w:basedOn w:val="a4"/>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Grid22"/>
    <w:basedOn w:val="a4"/>
    <w:autoRedefine/>
    <w:uiPriority w:val="39"/>
    <w:qFormat/>
    <w:rPr>
      <w:rFonts w:ascii="Times New Roman" w:eastAsia="바탕" w:hAnsi="Times New Roman" w:cs="Times New Roman"/>
      <w:lang w:val="sv-SE" w:eastAsia="sv-SE"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표 구분선122"/>
    <w:basedOn w:val="a4"/>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autoRedefine/>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2">
    <w:name w:val="Table Grid Light172"/>
    <w:basedOn w:val="a4"/>
    <w:autoRedefine/>
    <w:uiPriority w:val="40"/>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2">
    <w:name w:val="Plain Table 1172"/>
    <w:basedOn w:val="a4"/>
    <w:autoRedefine/>
    <w:uiPriority w:val="41"/>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20">
    <w:name w:val="표 기본형 232"/>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2">
    <w:name w:val="표 기본형 142"/>
    <w:basedOn w:val="a4"/>
    <w:autoRedefine/>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21">
    <w:name w:val="표 자유형 232"/>
    <w:basedOn w:val="a4"/>
    <w:autoRedefine/>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23">
    <w:name w:val="표 테마32"/>
    <w:basedOn w:val="a4"/>
    <w:autoRedefine/>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
    <w:name w:val="표 단순형 232"/>
    <w:basedOn w:val="a4"/>
    <w:autoRedefine/>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21">
    <w:name w:val="浅色列表162"/>
    <w:basedOn w:val="a4"/>
    <w:autoRedefine/>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2">
    <w:name w:val="옅은 음영 - 강조색 632"/>
    <w:basedOn w:val="a4"/>
    <w:autoRedefine/>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2">
    <w:name w:val="중간 음영 2 - 강조색 332"/>
    <w:basedOn w:val="a4"/>
    <w:autoRedefine/>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2">
    <w:name w:val="표 눈금형 432"/>
    <w:basedOn w:val="a4"/>
    <w:autoRedefine/>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2">
    <w:name w:val="표 눈금형 332"/>
    <w:basedOn w:val="a4"/>
    <w:autoRedefine/>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23">
    <w:name w:val="표 눈금형 232"/>
    <w:basedOn w:val="a4"/>
    <w:autoRedefine/>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24">
    <w:name w:val="표 꾸밈형32"/>
    <w:basedOn w:val="a4"/>
    <w:autoRedefine/>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20">
    <w:name w:val="어두운 목록 - 강조색 632"/>
    <w:basedOn w:val="a4"/>
    <w:autoRedefine/>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2">
    <w:name w:val="Table Grid172"/>
    <w:basedOn w:val="a4"/>
    <w:autoRedefine/>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표 구분선52"/>
    <w:basedOn w:val="a4"/>
    <w:autoRedefine/>
    <w:uiPriority w:val="39"/>
    <w:qFormat/>
    <w:rPr>
      <w:rFonts w:ascii="Times New Roman" w:hAnsi="Times New Roman" w:cs="Times New Roman"/>
      <w:lang w:val="en-S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표 구분선6"/>
    <w:basedOn w:val="a4"/>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표 구분선7"/>
    <w:basedOn w:val="a4"/>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표 구분선8"/>
    <w:basedOn w:val="a4"/>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표 구분선9"/>
    <w:basedOn w:val="a4"/>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표 구분선10"/>
    <w:basedOn w:val="a4"/>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498821">
      <w:bodyDiv w:val="1"/>
      <w:marLeft w:val="0"/>
      <w:marRight w:val="0"/>
      <w:marTop w:val="0"/>
      <w:marBottom w:val="0"/>
      <w:divBdr>
        <w:top w:val="none" w:sz="0" w:space="0" w:color="auto"/>
        <w:left w:val="none" w:sz="0" w:space="0" w:color="auto"/>
        <w:bottom w:val="none" w:sz="0" w:space="0" w:color="auto"/>
        <w:right w:val="none" w:sz="0" w:space="0" w:color="auto"/>
      </w:divBdr>
    </w:div>
    <w:div w:id="1394086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www.3gpp.org/Change-Requests"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0AAE5-DB7D-4EE4-B075-0641E1A2A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B635F4C9-AF26-4E41-9C1E-77E0EA9E76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32</TotalTime>
  <Pages>24</Pages>
  <Words>7466</Words>
  <Characters>42557</Characters>
  <Application>Microsoft Office Word</Application>
  <DocSecurity>0</DocSecurity>
  <Lines>354</Lines>
  <Paragraphs>99</Paragraphs>
  <ScaleCrop>false</ScaleCrop>
  <Company>Samsung Research America Inc</Company>
  <LinksUpToDate>false</LinksUpToDate>
  <CharactersWithSpaces>49924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Seungmin Lee</cp:lastModifiedBy>
  <cp:revision>36</cp:revision>
  <dcterms:created xsi:type="dcterms:W3CDTF">2024-08-19T09:12:00Z</dcterms:created>
  <dcterms:modified xsi:type="dcterms:W3CDTF">2024-08-19T14:07:00Z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2052-12.1.0.16417</vt:lpwstr>
  </property>
  <property fmtid="{D5CDD505-2E9C-101B-9397-08002B2CF9AE}" pid="11" name="MediaServiceImageTags">
    <vt:lpwstr/>
  </property>
  <property fmtid="{D5CDD505-2E9C-101B-9397-08002B2CF9AE}" pid="12" name="ICV">
    <vt:lpwstr>7DE8002A1D9542BCB7108AFF6A140157_13</vt:lpwstr>
  </property>
  <property fmtid="{D5CDD505-2E9C-101B-9397-08002B2CF9AE}" pid="13" name="CWMb6c97450670411ee8000272800002728">
    <vt:lpwstr>CWMdJVwf7V9/7ojjMoaoNnW4nAEDOLkhfBKO7eVDwynFlfbML5kO5V81tmXnrfYzcmuwnRWlpLbbZDkoS1X6nTN0g==</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1708893183</vt:lpwstr>
  </property>
  <property fmtid="{D5CDD505-2E9C-101B-9397-08002B2CF9AE}" pid="18" name="CWM6820d3b0fb3e11ee800029df000029df">
    <vt:lpwstr>CWMxdgaRLVF77tnA6lqUc/LMNgUweJTL86G3nQ3opQ1q1W2cQJ7prjGqUBR5M8FdSZsAAIPzPO5bIbsjXR/0yazCg==</vt:lpwstr>
  </property>
</Properties>
</file>